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E996047"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42175A" w:rsidRPr="0042175A">
          <w:rPr>
            <w:b/>
            <w:noProof/>
            <w:sz w:val="24"/>
          </w:rPr>
          <w:t>105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CB0D83" w:rsidRPr="00CB0D83">
          <w:rPr>
            <w:b/>
            <w:i/>
            <w:noProof/>
            <w:sz w:val="28"/>
          </w:rPr>
          <w:t>R5-247180</w:t>
        </w:r>
      </w:fldSimple>
    </w:p>
    <w:p w14:paraId="7CB45193" w14:textId="2E764572"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42175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42175A">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42175A">
        <w:rPr>
          <w:b/>
          <w:bCs/>
          <w:noProof/>
          <w:sz w:val="24"/>
          <w:szCs w:val="24"/>
        </w:rPr>
        <w:t xml:space="preserve">18th Nov. </w:t>
      </w:r>
      <w:r w:rsidR="0042175A">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42175A">
        <w:rPr>
          <w:b/>
          <w:bCs/>
          <w:noProof/>
          <w:sz w:val="24"/>
          <w:szCs w:val="24"/>
        </w:rPr>
        <w:t xml:space="preserve">22nd Nov. </w:t>
      </w:r>
      <w:r w:rsidR="0042175A">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F93C1F" w:rsidR="001E41F3" w:rsidRPr="00410371" w:rsidRDefault="00780108" w:rsidP="00E13F3D">
            <w:pPr>
              <w:pStyle w:val="CRCoverPage"/>
              <w:spacing w:after="0"/>
              <w:jc w:val="right"/>
              <w:rPr>
                <w:b/>
                <w:noProof/>
                <w:sz w:val="28"/>
              </w:rPr>
            </w:pPr>
            <w:fldSimple w:instr=" DOCPROPERTY  Spec#  \* MERGEFORMAT ">
              <w:r w:rsidRPr="00780108">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FB2112" w:rsidR="001E41F3" w:rsidRPr="00410371" w:rsidRDefault="008C7C75" w:rsidP="00547111">
            <w:pPr>
              <w:pStyle w:val="CRCoverPage"/>
              <w:spacing w:after="0"/>
              <w:rPr>
                <w:noProof/>
              </w:rPr>
            </w:pPr>
            <w:fldSimple w:instr=" DOCPROPERTY  Cr#  \* MERGEFORMAT ">
              <w:r w:rsidR="00CB0D83" w:rsidRPr="00CB0D83">
                <w:rPr>
                  <w:b/>
                  <w:noProof/>
                  <w:sz w:val="28"/>
                </w:rPr>
                <w:t>1869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350A0" w:rsidR="001E41F3" w:rsidRPr="00410371" w:rsidRDefault="00A2198C">
            <w:pPr>
              <w:pStyle w:val="CRCoverPage"/>
              <w:spacing w:after="0"/>
              <w:jc w:val="center"/>
              <w:rPr>
                <w:noProof/>
                <w:sz w:val="28"/>
              </w:rPr>
            </w:pPr>
            <w:fldSimple w:instr=" DOCPROPERTY  Version  \* MERGEFORMAT ">
              <w:r w:rsidRPr="00A2198C">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8F4370" w:rsidR="001E41F3" w:rsidRDefault="00DF3DCC">
            <w:pPr>
              <w:pStyle w:val="CRCoverPage"/>
              <w:spacing w:after="0"/>
              <w:ind w:left="100"/>
              <w:rPr>
                <w:noProof/>
              </w:rPr>
            </w:pPr>
            <w:fldSimple w:instr=" DOCPROPERTY  CrTitle  \* MERGEFORMAT ">
              <w:r>
                <w:t>Correction to PC2 requirement level in 7.3B.2.3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563D79" w:rsidR="001E41F3" w:rsidRDefault="00DF3DCC">
            <w:pPr>
              <w:pStyle w:val="CRCoverPage"/>
              <w:spacing w:after="0"/>
              <w:ind w:left="100"/>
              <w:rPr>
                <w:noProof/>
              </w:rPr>
            </w:pPr>
            <w:fldSimple w:instr=" DOCPROPERTY  RelatedWis  \* MERGEFORMAT ">
              <w:r>
                <w:rPr>
                  <w:noProof/>
                </w:rPr>
                <w:t xml:space="preserve">TEI16_Test, </w:t>
              </w:r>
              <w:r>
                <w:t>ENDC_UE_PC2_FDD_TDD-UEConTest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62536B" w:rsidR="001E41F3" w:rsidRDefault="0042175A">
            <w:pPr>
              <w:pStyle w:val="CRCoverPage"/>
              <w:spacing w:after="0"/>
              <w:ind w:left="100"/>
              <w:rPr>
                <w:noProof/>
              </w:rPr>
            </w:pPr>
            <w:fldSimple w:instr=" DOCPROPERTY  ResDate  \* MERGEFORMAT ">
              <w:r>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6E7EEB">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CD2518" w:rsidR="00CD2627" w:rsidRDefault="00403CEC" w:rsidP="00C10AF8">
            <w:pPr>
              <w:pStyle w:val="CRCoverPage"/>
              <w:spacing w:after="0"/>
              <w:ind w:left="100"/>
              <w:rPr>
                <w:noProof/>
                <w:lang w:eastAsia="ja-JP"/>
              </w:rPr>
            </w:pPr>
            <w:r>
              <w:rPr>
                <w:rFonts w:hint="eastAsia"/>
                <w:lang w:eastAsia="ja-JP"/>
              </w:rPr>
              <w:t xml:space="preserve">Note 1 of </w:t>
            </w:r>
            <w:r w:rsidRPr="00A93547">
              <w:t>Table 7.3B.2.3.5-5</w:t>
            </w:r>
            <w:r>
              <w:rPr>
                <w:rFonts w:hint="eastAsia"/>
                <w:lang w:eastAsia="ja-JP"/>
              </w:rPr>
              <w:t xml:space="preserve"> </w:t>
            </w:r>
            <w:r w:rsidR="00C10AF8">
              <w:rPr>
                <w:rFonts w:hint="eastAsia"/>
                <w:lang w:eastAsia="ja-JP"/>
              </w:rPr>
              <w:t>is incorrect</w:t>
            </w:r>
            <w:r>
              <w:rPr>
                <w:rFonts w:hint="eastAsia"/>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10AF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D689B1" w14:textId="3086E5BA" w:rsidR="00C10AF8" w:rsidRDefault="00C10AF8">
            <w:pPr>
              <w:pStyle w:val="CRCoverPage"/>
              <w:spacing w:after="0"/>
              <w:ind w:left="100"/>
              <w:rPr>
                <w:noProof/>
                <w:lang w:eastAsia="ja-JP"/>
              </w:rPr>
            </w:pPr>
            <w:r>
              <w:rPr>
                <w:rFonts w:hint="eastAsia"/>
                <w:lang w:eastAsia="ja-JP"/>
              </w:rPr>
              <w:t xml:space="preserve">Core spec alignment: Note 1 of </w:t>
            </w:r>
            <w:r w:rsidRPr="00A93547">
              <w:t>Table 7.3B.2.3.5-5</w:t>
            </w:r>
            <w:r>
              <w:rPr>
                <w:rFonts w:hint="eastAsia"/>
                <w:lang w:eastAsia="ja-JP"/>
              </w:rPr>
              <w:t xml:space="preserve"> was corrected a</w:t>
            </w:r>
            <w:r>
              <w:rPr>
                <w:rFonts w:hint="eastAsia"/>
                <w:noProof/>
                <w:lang w:eastAsia="ja-JP"/>
              </w:rPr>
              <w:t xml:space="preserve">ccording to </w:t>
            </w:r>
            <w:r>
              <w:t>Table 7.3B.2.3.5.1-1</w:t>
            </w:r>
            <w:r>
              <w:rPr>
                <w:rFonts w:hint="eastAsia"/>
                <w:lang w:val="en-US" w:eastAsia="zh-CN"/>
              </w:rPr>
              <w:t>a</w:t>
            </w:r>
            <w:r>
              <w:rPr>
                <w:rFonts w:hint="eastAsia"/>
                <w:lang w:val="en-US" w:eastAsia="ja-JP"/>
              </w:rPr>
              <w:t xml:space="preserve"> in TS 38.101-3 V16.21.0</w:t>
            </w:r>
            <w:r>
              <w:rPr>
                <w:rFonts w:hint="eastAsia"/>
                <w:lang w:eastAsia="ja-JP"/>
              </w:rPr>
              <w:t>.</w:t>
            </w:r>
          </w:p>
          <w:p w14:paraId="31C656EC" w14:textId="26051409" w:rsidR="001E41F3" w:rsidRDefault="001421F3">
            <w:pPr>
              <w:pStyle w:val="CRCoverPage"/>
              <w:spacing w:after="0"/>
              <w:ind w:left="100"/>
              <w:rPr>
                <w:noProof/>
                <w:lang w:eastAsia="ja-JP"/>
              </w:rPr>
            </w:pPr>
            <w:r>
              <w:rPr>
                <w:rFonts w:hint="eastAsia"/>
                <w:noProof/>
                <w:lang w:eastAsia="ja-JP"/>
              </w:rPr>
              <w:t xml:space="preserve">Editorial corrections to </w:t>
            </w:r>
            <w:r w:rsidRPr="00A93547">
              <w:t>Table 7.3B.2.0.3.1-1</w:t>
            </w:r>
            <w:r w:rsidR="00656833">
              <w:rPr>
                <w:rFonts w:hint="eastAsia"/>
                <w:lang w:eastAsia="ja-JP"/>
              </w:rPr>
              <w:t>,</w:t>
            </w:r>
            <w:r>
              <w:rPr>
                <w:rFonts w:hint="eastAsia"/>
                <w:lang w:eastAsia="ja-JP"/>
              </w:rPr>
              <w:t xml:space="preserve"> </w:t>
            </w:r>
            <w:r w:rsidRPr="00A93547">
              <w:t>Table 7.3B.2.0.3.5.2-1a</w:t>
            </w:r>
            <w:r w:rsidR="00656833">
              <w:rPr>
                <w:rFonts w:hint="eastAsia"/>
                <w:lang w:eastAsia="ja-JP"/>
              </w:rPr>
              <w:t xml:space="preserve">, and </w:t>
            </w:r>
            <w:r w:rsidR="00656833" w:rsidRPr="00A93547">
              <w:t>Table 7.3B.2.3.5-5</w:t>
            </w:r>
            <w:r>
              <w:rPr>
                <w:rFonts w:hint="eastAsia"/>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F4A0EE" w:rsidR="001E41F3" w:rsidRDefault="00403CEC">
            <w:pPr>
              <w:pStyle w:val="CRCoverPage"/>
              <w:spacing w:after="0"/>
              <w:ind w:left="100"/>
              <w:rPr>
                <w:noProof/>
                <w:lang w:eastAsia="ja-JP"/>
              </w:rPr>
            </w:pPr>
            <w:r>
              <w:rPr>
                <w:rFonts w:hint="eastAsia"/>
                <w:noProof/>
                <w:lang w:eastAsia="ja-JP"/>
              </w:rPr>
              <w:t xml:space="preserve">UL level will </w:t>
            </w:r>
            <w:r w:rsidR="00C10AF8">
              <w:rPr>
                <w:rFonts w:hint="eastAsia"/>
                <w:noProof/>
                <w:lang w:eastAsia="ja-JP"/>
              </w:rPr>
              <w:t>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CEBE4D" w:rsidR="001E41F3" w:rsidRDefault="00403CEC">
            <w:pPr>
              <w:pStyle w:val="CRCoverPage"/>
              <w:spacing w:after="0"/>
              <w:ind w:left="100"/>
              <w:rPr>
                <w:noProof/>
              </w:rPr>
            </w:pPr>
            <w:r>
              <w:rPr>
                <w:rFonts w:hint="eastAsia"/>
                <w:noProof/>
                <w:lang w:eastAsia="ja-JP"/>
              </w:rPr>
              <w:t>7.3B.2.0.3, 7.3B.2.3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C2E409D" w14:textId="77777777" w:rsidR="00E4363B" w:rsidRPr="00A93547" w:rsidRDefault="00E4363B" w:rsidP="00E4363B">
      <w:pPr>
        <w:pStyle w:val="5"/>
      </w:pPr>
      <w:bookmarkStart w:id="1" w:name="_CR7_3B_2_0_2"/>
      <w:bookmarkStart w:id="2" w:name="_CR7_3B_2_0_3"/>
      <w:bookmarkStart w:id="3" w:name="_Toc27475871"/>
      <w:bookmarkStart w:id="4" w:name="_Toc29495379"/>
      <w:bookmarkStart w:id="5" w:name="_Toc36116424"/>
      <w:bookmarkStart w:id="6" w:name="_Toc36118473"/>
      <w:bookmarkStart w:id="7" w:name="_Toc36560588"/>
      <w:bookmarkStart w:id="8" w:name="_Toc43977105"/>
      <w:bookmarkStart w:id="9" w:name="_Toc52213682"/>
      <w:bookmarkStart w:id="10" w:name="_Toc60743147"/>
      <w:bookmarkStart w:id="11" w:name="_Toc68206335"/>
      <w:bookmarkStart w:id="12" w:name="_Toc75972138"/>
      <w:bookmarkStart w:id="13" w:name="_Toc85051576"/>
      <w:bookmarkStart w:id="14" w:name="_Toc90493598"/>
      <w:bookmarkStart w:id="15" w:name="_Toc90494238"/>
      <w:bookmarkStart w:id="16" w:name="_Toc100094279"/>
      <w:bookmarkStart w:id="17" w:name="_Toc106872971"/>
      <w:bookmarkStart w:id="18" w:name="_Toc178931412"/>
      <w:bookmarkStart w:id="19" w:name="_Toc27475879"/>
      <w:bookmarkStart w:id="20" w:name="_Toc29495387"/>
      <w:bookmarkStart w:id="21" w:name="_Toc36116431"/>
      <w:bookmarkStart w:id="22" w:name="_Toc36118480"/>
      <w:bookmarkStart w:id="23" w:name="_Toc36560595"/>
      <w:bookmarkStart w:id="24" w:name="_Toc43977112"/>
      <w:bookmarkStart w:id="25" w:name="_Toc52213689"/>
      <w:bookmarkStart w:id="26" w:name="_Toc60743154"/>
      <w:bookmarkStart w:id="27" w:name="_Toc68206339"/>
      <w:bookmarkStart w:id="28" w:name="_Toc75972142"/>
      <w:bookmarkStart w:id="29" w:name="_Toc85051580"/>
      <w:bookmarkStart w:id="30" w:name="_Toc90493602"/>
      <w:bookmarkStart w:id="31" w:name="_Toc90494242"/>
      <w:bookmarkStart w:id="32" w:name="_Toc100094283"/>
      <w:bookmarkStart w:id="33" w:name="_Toc106872975"/>
      <w:bookmarkStart w:id="34" w:name="_Toc178931416"/>
      <w:bookmarkStart w:id="35" w:name="_Toc27475891"/>
      <w:bookmarkStart w:id="36" w:name="_Toc29495389"/>
      <w:bookmarkStart w:id="37" w:name="_Toc36116433"/>
      <w:bookmarkStart w:id="38" w:name="_Toc36118482"/>
      <w:bookmarkStart w:id="39" w:name="_Toc36560597"/>
      <w:bookmarkStart w:id="40" w:name="_Toc43977114"/>
      <w:bookmarkStart w:id="41" w:name="_Toc52213691"/>
      <w:bookmarkStart w:id="42" w:name="_Toc60743156"/>
      <w:bookmarkStart w:id="43" w:name="_Toc68206341"/>
      <w:bookmarkStart w:id="44" w:name="_Toc75972144"/>
      <w:bookmarkStart w:id="45" w:name="_Toc85051582"/>
      <w:bookmarkStart w:id="46" w:name="_Toc90493604"/>
      <w:bookmarkStart w:id="47" w:name="_Toc90494244"/>
      <w:bookmarkStart w:id="48" w:name="_Toc100094285"/>
      <w:bookmarkStart w:id="49" w:name="_Toc106872977"/>
      <w:bookmarkStart w:id="50" w:name="_Toc178931418"/>
      <w:bookmarkEnd w:id="1"/>
      <w:bookmarkEnd w:id="2"/>
      <w:r w:rsidRPr="00A93547">
        <w:t>7.3B.2.0.3</w:t>
      </w:r>
      <w:r w:rsidRPr="00A93547">
        <w:tab/>
        <w:t>Inter-band EN-DC within FR1</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571BF71" w14:textId="77777777" w:rsidR="00E4363B" w:rsidRPr="00A93547" w:rsidRDefault="00E4363B" w:rsidP="00E4363B">
      <w:r w:rsidRPr="00A93547">
        <w:t>Reference sensitivity exceptions are specified for the condition when there is uplink transmission only in the aggressor band.</w:t>
      </w:r>
    </w:p>
    <w:p w14:paraId="27CA4E49" w14:textId="77777777" w:rsidR="00E4363B" w:rsidRPr="00A93547" w:rsidRDefault="00E4363B" w:rsidP="00E4363B">
      <w:r w:rsidRPr="00A93547">
        <w:t>The reference sensitivity exceptions due to harmonic, harmonic mixing, cross band isolation and power class 2 or power class 3 EN-DC intermodulation interferences are applicable to the UL aggressor band configured with either one Tx antenna connector or two Tx antenna connectors with UL MIMO or Tx diversity operation.</w:t>
      </w:r>
    </w:p>
    <w:p w14:paraId="172A004B" w14:textId="77777777" w:rsidR="00E4363B" w:rsidRPr="00A93547" w:rsidRDefault="00E4363B" w:rsidP="00E4363B">
      <w:pPr>
        <w:pStyle w:val="H6"/>
      </w:pPr>
      <w:bookmarkStart w:id="51" w:name="_Toc27475872"/>
      <w:bookmarkStart w:id="52" w:name="_Toc29495380"/>
      <w:bookmarkStart w:id="53" w:name="_CR7_3B_2_0_3_1"/>
      <w:r w:rsidRPr="00A93547">
        <w:t>7.3B.2.0.3.1</w:t>
      </w:r>
      <w:r w:rsidRPr="00A93547">
        <w:tab/>
        <w:t>Reference sensitivity exceptions due to UL harmonic interference for EN-DC in NR FR1</w:t>
      </w:r>
      <w:bookmarkEnd w:id="51"/>
      <w:bookmarkEnd w:id="52"/>
    </w:p>
    <w:bookmarkEnd w:id="53"/>
    <w:p w14:paraId="4159F272" w14:textId="77777777" w:rsidR="00E4363B" w:rsidRPr="00A93547" w:rsidRDefault="00E4363B" w:rsidP="00E4363B">
      <w:r w:rsidRPr="00A93547">
        <w:t>Sensitivity degradation is allowed for different combinations of UL configurations and DL channel bandwidths if a band if it is impacted by UL harmonic interference from another band part of the same EN-DC configuration. Reference sensitivity exceptions for the victim band (high) and uplink/downlink configurations due to UL harmonic from a PC3 aggressor UL band (low) for either single band uplink or PC3 or PC2 EN-DC are specified in Table 7.3B.2.0.3.1-1. For these exceptions, only the listed test points in Table 7.3B.2.0.3.1-1 need to be tested.</w:t>
      </w:r>
    </w:p>
    <w:p w14:paraId="32B6D7E8" w14:textId="77777777" w:rsidR="00E4363B" w:rsidRPr="00A93547" w:rsidRDefault="00E4363B" w:rsidP="00E4363B">
      <w:pPr>
        <w:pStyle w:val="TH"/>
      </w:pPr>
      <w:bookmarkStart w:id="54" w:name="_CRTable7_3B_2_0_3_11"/>
      <w:r w:rsidRPr="00A93547">
        <w:t xml:space="preserve">Table </w:t>
      </w:r>
      <w:bookmarkEnd w:id="54"/>
      <w:r w:rsidRPr="00A93547">
        <w:t>7.3B.2.0.3.1-1: Reference sensitivity exceptions (MSD) due to UL harmonic for EN-DC in NR FR1</w:t>
      </w:r>
    </w:p>
    <w:tbl>
      <w:tblPr>
        <w:tblW w:w="10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907"/>
        <w:gridCol w:w="912"/>
        <w:gridCol w:w="1154"/>
        <w:gridCol w:w="1833"/>
        <w:gridCol w:w="912"/>
        <w:gridCol w:w="763"/>
        <w:gridCol w:w="1564"/>
        <w:gridCol w:w="1676"/>
      </w:tblGrid>
      <w:tr w:rsidR="004120D2" w:rsidRPr="00A93547" w14:paraId="7C855518" w14:textId="77777777" w:rsidTr="000817D7">
        <w:trPr>
          <w:trHeight w:val="732"/>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ED77FA" w14:textId="77777777" w:rsidR="004120D2" w:rsidRPr="00A93547" w:rsidRDefault="004120D2" w:rsidP="000817D7">
            <w:pPr>
              <w:pStyle w:val="TAH"/>
            </w:pPr>
            <w:r w:rsidRPr="00A93547">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20AA4E" w14:textId="77777777" w:rsidR="004120D2" w:rsidRPr="00A93547" w:rsidRDefault="004120D2" w:rsidP="000817D7">
            <w:pPr>
              <w:pStyle w:val="TAH"/>
            </w:pPr>
            <w:r w:rsidRPr="00A93547">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24F2D" w14:textId="77777777" w:rsidR="004120D2" w:rsidRPr="00A93547" w:rsidRDefault="004120D2" w:rsidP="000817D7">
            <w:pPr>
              <w:pStyle w:val="TAH"/>
            </w:pPr>
            <w:r w:rsidRPr="00A93547">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426D9" w14:textId="77777777" w:rsidR="004120D2" w:rsidRPr="00A93547" w:rsidRDefault="004120D2" w:rsidP="000817D7">
            <w:pPr>
              <w:pStyle w:val="TAH"/>
            </w:pPr>
            <w:r w:rsidRPr="00A93547">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02320D6" w14:textId="77777777" w:rsidR="004120D2" w:rsidRPr="00A93547" w:rsidRDefault="004120D2" w:rsidP="000817D7">
            <w:pPr>
              <w:pStyle w:val="TAH"/>
            </w:pPr>
            <w:r w:rsidRPr="00A93547">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EAF6897" w14:textId="77777777" w:rsidR="004120D2" w:rsidRPr="00A93547" w:rsidRDefault="004120D2" w:rsidP="000817D7">
            <w:pPr>
              <w:pStyle w:val="TAH"/>
            </w:pPr>
            <w:r w:rsidRPr="00A93547">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C4133" w14:textId="77777777" w:rsidR="004120D2" w:rsidRPr="00A93547" w:rsidRDefault="004120D2" w:rsidP="000817D7">
            <w:pPr>
              <w:pStyle w:val="TAH"/>
            </w:pPr>
            <w:r w:rsidRPr="00A93547">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6DFAEB" w14:textId="77777777" w:rsidR="004120D2" w:rsidRPr="00A93547" w:rsidRDefault="004120D2" w:rsidP="000817D7">
            <w:pPr>
              <w:pStyle w:val="TAH"/>
            </w:pPr>
            <w:r w:rsidRPr="00A93547">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400ED1" w14:textId="77777777" w:rsidR="004120D2" w:rsidRPr="00A93547" w:rsidRDefault="004120D2" w:rsidP="000817D7">
            <w:pPr>
              <w:pStyle w:val="TAH"/>
            </w:pPr>
            <w:r w:rsidRPr="00A93547">
              <w:t>UL/DL harmonic order</w:t>
            </w:r>
          </w:p>
        </w:tc>
      </w:tr>
      <w:tr w:rsidR="004120D2" w:rsidRPr="00A93547" w14:paraId="1C36AC1E" w14:textId="77777777" w:rsidTr="000817D7">
        <w:trPr>
          <w:trHeight w:val="4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E6C83" w14:textId="77777777" w:rsidR="004120D2" w:rsidRPr="00A93547" w:rsidRDefault="004120D2" w:rsidP="000817D7">
            <w:pPr>
              <w:pStyle w:val="T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59B8F" w14:textId="77777777" w:rsidR="004120D2" w:rsidRPr="00A93547" w:rsidRDefault="004120D2" w:rsidP="000817D7">
            <w:pPr>
              <w:pStyle w:val="TH"/>
              <w:rPr>
                <w:b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9D78BF" w14:textId="77777777" w:rsidR="004120D2" w:rsidRPr="00A93547" w:rsidRDefault="004120D2" w:rsidP="000817D7">
            <w:pPr>
              <w:pStyle w:val="TAH"/>
            </w:pPr>
            <w:r w:rsidRPr="00A93547">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2DE8EB" w14:textId="77777777" w:rsidR="004120D2" w:rsidRPr="00A93547" w:rsidRDefault="004120D2" w:rsidP="000817D7">
            <w:pPr>
              <w:pStyle w:val="TAH"/>
            </w:pPr>
            <w:r w:rsidRPr="00A93547">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F4D3551" w14:textId="77777777" w:rsidR="004120D2" w:rsidRPr="00A93547" w:rsidRDefault="004120D2" w:rsidP="000817D7">
            <w:pPr>
              <w:pStyle w:val="TAH"/>
            </w:pPr>
            <w:r w:rsidRPr="00A93547">
              <w:t>L</w:t>
            </w:r>
            <w:r w:rsidRPr="00A93547">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35C3E" w14:textId="77777777" w:rsidR="004120D2" w:rsidRPr="00A93547" w:rsidRDefault="004120D2" w:rsidP="000817D7">
            <w:pPr>
              <w:pStyle w:val="TAH"/>
            </w:pPr>
            <w:r w:rsidRPr="00A93547">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654B9" w14:textId="77777777" w:rsidR="004120D2" w:rsidRPr="00A93547" w:rsidRDefault="004120D2" w:rsidP="000817D7">
            <w:pPr>
              <w:pStyle w:val="TAH"/>
            </w:pPr>
            <w:r w:rsidRPr="00A93547">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CF867" w14:textId="77777777" w:rsidR="004120D2" w:rsidRPr="00A93547" w:rsidRDefault="004120D2" w:rsidP="000817D7">
            <w:pPr>
              <w:pStyle w:val="T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25BBF" w14:textId="77777777" w:rsidR="004120D2" w:rsidRPr="00A93547" w:rsidRDefault="004120D2" w:rsidP="000817D7">
            <w:pPr>
              <w:pStyle w:val="TH"/>
              <w:rPr>
                <w:bCs/>
              </w:rPr>
            </w:pPr>
          </w:p>
        </w:tc>
      </w:tr>
      <w:tr w:rsidR="004120D2" w:rsidRPr="00A93547" w14:paraId="4CFC9650" w14:textId="77777777" w:rsidTr="004120D2">
        <w:trPr>
          <w:trHeight w:val="300"/>
        </w:trPr>
        <w:tc>
          <w:tcPr>
            <w:tcW w:w="0" w:type="auto"/>
            <w:gridSpan w:val="9"/>
            <w:tcBorders>
              <w:top w:val="single" w:sz="4" w:space="0" w:color="auto"/>
              <w:left w:val="single" w:sz="4" w:space="0" w:color="auto"/>
              <w:bottom w:val="single" w:sz="4" w:space="0" w:color="auto"/>
              <w:right w:val="single" w:sz="4" w:space="0" w:color="auto"/>
            </w:tcBorders>
            <w:vAlign w:val="center"/>
          </w:tcPr>
          <w:p w14:paraId="41AAB55D" w14:textId="06257D6C" w:rsidR="004120D2" w:rsidRPr="00A93547" w:rsidRDefault="004120D2" w:rsidP="000817D7">
            <w:pPr>
              <w:pStyle w:val="TAC"/>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4120D2" w:rsidRPr="00A93547" w14:paraId="13EB0025" w14:textId="77777777" w:rsidTr="000817D7">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0B1FAA5" w14:textId="77777777" w:rsidR="004120D2" w:rsidRPr="00A93547" w:rsidRDefault="004120D2" w:rsidP="000817D7">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94DA7" w14:textId="77777777" w:rsidR="004120D2" w:rsidRPr="00A93547" w:rsidRDefault="004120D2" w:rsidP="000817D7">
            <w:pPr>
              <w:pStyle w:val="TAC"/>
            </w:pPr>
            <w:r w:rsidRPr="00A93547">
              <w:t>n77</w:t>
            </w:r>
            <w:r w:rsidRPr="008B0F91">
              <w:rPr>
                <w:vertAlign w:val="superscript"/>
                <w:rPrChange w:id="55" w:author="Anritsu" w:date="2024-11-05T21:08:00Z" w16du:dateUtc="2024-11-05T12:08:00Z">
                  <w:rPr/>
                </w:rPrChange>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54E4F9" w14:textId="77777777" w:rsidR="004120D2" w:rsidRPr="00A93547" w:rsidRDefault="004120D2" w:rsidP="000817D7">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0EE1D" w14:textId="77777777" w:rsidR="004120D2" w:rsidRPr="00A93547" w:rsidRDefault="004120D2" w:rsidP="000817D7">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1B9737" w14:textId="77777777" w:rsidR="004120D2" w:rsidRPr="00A93547" w:rsidRDefault="004120D2" w:rsidP="000817D7">
            <w:pPr>
              <w:pStyle w:val="TAC"/>
            </w:pPr>
            <w:r w:rsidRPr="00A93547">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84FA2A" w14:textId="77777777" w:rsidR="004120D2" w:rsidRPr="00A93547" w:rsidRDefault="004120D2" w:rsidP="000817D7">
            <w:pPr>
              <w:pStyle w:val="TAC"/>
            </w:pPr>
            <w:r w:rsidRPr="00A93547">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7DE749" w14:textId="77777777" w:rsidR="004120D2" w:rsidRPr="00A93547" w:rsidRDefault="004120D2" w:rsidP="000817D7">
            <w:pPr>
              <w:pStyle w:val="TAC"/>
            </w:pPr>
            <w:r w:rsidRPr="00A93547">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1EC70B" w14:textId="77777777" w:rsidR="004120D2" w:rsidRPr="00A93547" w:rsidRDefault="004120D2" w:rsidP="000817D7">
            <w:pPr>
              <w:pStyle w:val="TAC"/>
            </w:pPr>
            <w:r w:rsidRPr="00A93547">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C6BDA6" w14:textId="77777777" w:rsidR="004120D2" w:rsidRPr="00A93547" w:rsidRDefault="004120D2" w:rsidP="000817D7">
            <w:pPr>
              <w:pStyle w:val="TAC"/>
            </w:pPr>
            <w:r w:rsidRPr="00A93547">
              <w:t>UL4/DL1</w:t>
            </w:r>
          </w:p>
          <w:p w14:paraId="0A665C2E" w14:textId="77777777" w:rsidR="004120D2" w:rsidRPr="00A93547" w:rsidRDefault="004120D2" w:rsidP="000817D7">
            <w:pPr>
              <w:pStyle w:val="TAC"/>
            </w:pPr>
            <w:r w:rsidRPr="00A93547">
              <w:t>direct-hit</w:t>
            </w:r>
          </w:p>
        </w:tc>
      </w:tr>
      <w:tr w:rsidR="004120D2" w:rsidRPr="00A93547" w14:paraId="0268C10D" w14:textId="77777777" w:rsidTr="000817D7">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9713E18" w14:textId="77777777" w:rsidR="004120D2" w:rsidRPr="00A93547" w:rsidRDefault="004120D2" w:rsidP="000817D7">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7F077" w14:textId="77777777" w:rsidR="004120D2" w:rsidRPr="00A93547" w:rsidRDefault="004120D2" w:rsidP="000817D7">
            <w:pPr>
              <w:pStyle w:val="TAC"/>
            </w:pPr>
            <w:r w:rsidRPr="00A93547">
              <w:t>n77</w:t>
            </w:r>
            <w:r w:rsidRPr="008B0F91">
              <w:rPr>
                <w:vertAlign w:val="superscript"/>
                <w:rPrChange w:id="56" w:author="Anritsu" w:date="2024-11-05T21:08:00Z" w16du:dateUtc="2024-11-05T12:08:00Z">
                  <w:rPr/>
                </w:rPrChange>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80E596" w14:textId="77777777" w:rsidR="004120D2" w:rsidRPr="00A93547" w:rsidRDefault="004120D2" w:rsidP="000817D7">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49BF6" w14:textId="77777777" w:rsidR="004120D2" w:rsidRPr="00A93547" w:rsidRDefault="004120D2" w:rsidP="000817D7">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0FF87F" w14:textId="77777777" w:rsidR="004120D2" w:rsidRPr="00A93547" w:rsidRDefault="004120D2" w:rsidP="000817D7">
            <w:pPr>
              <w:pStyle w:val="TAC"/>
            </w:pPr>
            <w:r w:rsidRPr="00A93547">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BCE899" w14:textId="77777777" w:rsidR="004120D2" w:rsidRPr="00A93547" w:rsidRDefault="004120D2" w:rsidP="000817D7">
            <w:pPr>
              <w:pStyle w:val="TAC"/>
            </w:pPr>
            <w:r w:rsidRPr="00A93547">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33DB7E" w14:textId="77777777" w:rsidR="004120D2" w:rsidRPr="00A93547" w:rsidRDefault="004120D2" w:rsidP="000817D7">
            <w:pPr>
              <w:pStyle w:val="TAC"/>
            </w:pPr>
            <w:r w:rsidRPr="00A93547">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786D87" w14:textId="77777777" w:rsidR="004120D2" w:rsidRPr="00A93547" w:rsidRDefault="004120D2" w:rsidP="000817D7">
            <w:pPr>
              <w:pStyle w:val="TAC"/>
            </w:pPr>
            <w:r w:rsidRPr="00A93547">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40EBE84" w14:textId="77777777" w:rsidR="004120D2" w:rsidRPr="00A93547" w:rsidRDefault="004120D2" w:rsidP="000817D7">
            <w:pPr>
              <w:pStyle w:val="TAC"/>
            </w:pPr>
            <w:r w:rsidRPr="00A93547">
              <w:t>UL4/DL1</w:t>
            </w:r>
          </w:p>
          <w:p w14:paraId="24AFAC11" w14:textId="77777777" w:rsidR="004120D2" w:rsidRPr="00A93547" w:rsidRDefault="004120D2" w:rsidP="000817D7">
            <w:pPr>
              <w:pStyle w:val="TAC"/>
            </w:pPr>
            <w:r w:rsidRPr="00A93547">
              <w:t>direct-hit</w:t>
            </w:r>
          </w:p>
        </w:tc>
      </w:tr>
      <w:tr w:rsidR="004120D2" w:rsidRPr="00A93547" w14:paraId="51FA0B04" w14:textId="77777777" w:rsidTr="000817D7">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7C2BE08" w14:textId="77777777" w:rsidR="004120D2" w:rsidRPr="00A93547" w:rsidRDefault="004120D2" w:rsidP="000817D7">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500F620" w14:textId="77777777" w:rsidR="004120D2" w:rsidRPr="00A93547" w:rsidRDefault="004120D2" w:rsidP="000817D7">
            <w:pPr>
              <w:pStyle w:val="TAC"/>
            </w:pPr>
            <w:r w:rsidRPr="00A93547">
              <w:t>n77</w:t>
            </w:r>
            <w:r w:rsidRPr="008B0F91">
              <w:rPr>
                <w:vertAlign w:val="superscript"/>
                <w:rPrChange w:id="57" w:author="Anritsu" w:date="2024-11-05T21:08:00Z" w16du:dateUtc="2024-11-05T12:08:00Z">
                  <w:rPr/>
                </w:rPrChange>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EF0375" w14:textId="77777777" w:rsidR="004120D2" w:rsidRPr="00A93547" w:rsidRDefault="004120D2" w:rsidP="000817D7">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C6461E5" w14:textId="77777777" w:rsidR="004120D2" w:rsidRPr="00A93547" w:rsidRDefault="004120D2" w:rsidP="000817D7">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0C3F20" w14:textId="77777777" w:rsidR="004120D2" w:rsidRPr="00A93547" w:rsidRDefault="004120D2" w:rsidP="000817D7">
            <w:pPr>
              <w:pStyle w:val="TAC"/>
            </w:pPr>
            <w:r w:rsidRPr="00A93547">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DE5331" w14:textId="77777777" w:rsidR="004120D2" w:rsidRPr="00A93547" w:rsidRDefault="004120D2" w:rsidP="000817D7">
            <w:pPr>
              <w:pStyle w:val="TAC"/>
            </w:pPr>
            <w:r w:rsidRPr="00A93547">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2A4ADB" w14:textId="77777777" w:rsidR="004120D2" w:rsidRPr="00A93547" w:rsidRDefault="004120D2" w:rsidP="000817D7">
            <w:pPr>
              <w:pStyle w:val="TAC"/>
            </w:pPr>
            <w:r w:rsidRPr="00A93547">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868C0D" w14:textId="77777777" w:rsidR="004120D2" w:rsidRPr="00A93547" w:rsidRDefault="004120D2" w:rsidP="000817D7">
            <w:pPr>
              <w:pStyle w:val="TAC"/>
            </w:pPr>
            <w:r w:rsidRPr="00A93547">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6FB7960D" w14:textId="77777777" w:rsidR="004120D2" w:rsidRPr="00A93547" w:rsidRDefault="004120D2" w:rsidP="000817D7">
            <w:pPr>
              <w:pStyle w:val="TAC"/>
            </w:pPr>
            <w:r w:rsidRPr="00A93547">
              <w:t>UL5/DL1</w:t>
            </w:r>
          </w:p>
          <w:p w14:paraId="71046DED" w14:textId="77777777" w:rsidR="004120D2" w:rsidRPr="00A93547" w:rsidRDefault="004120D2" w:rsidP="000817D7">
            <w:pPr>
              <w:pStyle w:val="TAC"/>
            </w:pPr>
            <w:r w:rsidRPr="00A93547">
              <w:t>direct-hit</w:t>
            </w:r>
          </w:p>
        </w:tc>
      </w:tr>
      <w:tr w:rsidR="004120D2" w:rsidRPr="00A93547" w14:paraId="03847510" w14:textId="77777777" w:rsidTr="000817D7">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0858447" w14:textId="77777777" w:rsidR="004120D2" w:rsidRPr="00A93547" w:rsidRDefault="004120D2" w:rsidP="000817D7">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3059E2" w14:textId="77777777" w:rsidR="004120D2" w:rsidRPr="00A93547" w:rsidRDefault="004120D2" w:rsidP="000817D7">
            <w:pPr>
              <w:pStyle w:val="TAC"/>
            </w:pPr>
            <w:r w:rsidRPr="00A93547">
              <w:t>n77</w:t>
            </w:r>
            <w:r w:rsidRPr="008B0F91">
              <w:rPr>
                <w:vertAlign w:val="superscript"/>
                <w:rPrChange w:id="58" w:author="Anritsu" w:date="2024-11-05T21:08:00Z" w16du:dateUtc="2024-11-05T12:08:00Z">
                  <w:rPr/>
                </w:rPrChange>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F4EE85" w14:textId="77777777" w:rsidR="004120D2" w:rsidRPr="00A93547" w:rsidRDefault="004120D2" w:rsidP="000817D7">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F4B3A" w14:textId="77777777" w:rsidR="004120D2" w:rsidRPr="00A93547" w:rsidRDefault="004120D2" w:rsidP="000817D7">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A5EF99" w14:textId="77777777" w:rsidR="004120D2" w:rsidRPr="00A93547" w:rsidRDefault="004120D2" w:rsidP="000817D7">
            <w:pPr>
              <w:pStyle w:val="TAC"/>
            </w:pPr>
            <w:r w:rsidRPr="00A93547">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E5A045" w14:textId="77777777" w:rsidR="004120D2" w:rsidRPr="00A93547" w:rsidRDefault="004120D2" w:rsidP="000817D7">
            <w:pPr>
              <w:pStyle w:val="TAC"/>
            </w:pPr>
            <w:r w:rsidRPr="00A93547">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4228E5" w14:textId="77777777" w:rsidR="004120D2" w:rsidRPr="00A93547" w:rsidRDefault="004120D2" w:rsidP="000817D7">
            <w:pPr>
              <w:pStyle w:val="TAC"/>
            </w:pPr>
            <w:r w:rsidRPr="00A93547">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7AB03" w14:textId="77777777" w:rsidR="004120D2" w:rsidRPr="00A93547" w:rsidRDefault="004120D2" w:rsidP="000817D7">
            <w:pPr>
              <w:pStyle w:val="TAC"/>
            </w:pPr>
            <w:r w:rsidRPr="00A93547">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56D8796A" w14:textId="77777777" w:rsidR="004120D2" w:rsidRPr="00A93547" w:rsidRDefault="004120D2" w:rsidP="000817D7">
            <w:pPr>
              <w:pStyle w:val="TAC"/>
            </w:pPr>
            <w:r w:rsidRPr="00A93547">
              <w:t>UL5/DL1</w:t>
            </w:r>
          </w:p>
          <w:p w14:paraId="49B6C3DB" w14:textId="77777777" w:rsidR="004120D2" w:rsidRPr="00A93547" w:rsidRDefault="004120D2" w:rsidP="000817D7">
            <w:pPr>
              <w:pStyle w:val="TAC"/>
            </w:pPr>
            <w:r w:rsidRPr="00A93547">
              <w:t>direct-hit</w:t>
            </w:r>
          </w:p>
        </w:tc>
      </w:tr>
      <w:tr w:rsidR="004120D2" w:rsidRPr="00A93547" w14:paraId="0AB3727B" w14:textId="77777777" w:rsidTr="000817D7">
        <w:trPr>
          <w:trHeight w:val="300"/>
        </w:trPr>
        <w:tc>
          <w:tcPr>
            <w:tcW w:w="0" w:type="auto"/>
            <w:gridSpan w:val="9"/>
            <w:tcBorders>
              <w:top w:val="single" w:sz="4" w:space="0" w:color="auto"/>
              <w:left w:val="single" w:sz="4" w:space="0" w:color="auto"/>
              <w:bottom w:val="single" w:sz="4" w:space="0" w:color="auto"/>
              <w:right w:val="single" w:sz="4" w:space="0" w:color="auto"/>
            </w:tcBorders>
            <w:vAlign w:val="center"/>
          </w:tcPr>
          <w:p w14:paraId="68C28D4B" w14:textId="77777777" w:rsidR="004120D2" w:rsidRPr="00A93547" w:rsidRDefault="004120D2" w:rsidP="000817D7">
            <w:pPr>
              <w:pStyle w:val="TAC"/>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4120D2" w:rsidRPr="00A93547" w14:paraId="5D3AED12" w14:textId="77777777" w:rsidTr="000817D7">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6C12E48" w14:textId="77777777" w:rsidR="004120D2" w:rsidRPr="00A93547" w:rsidRDefault="004120D2" w:rsidP="000817D7">
            <w:pPr>
              <w:pStyle w:val="TAC"/>
            </w:pPr>
            <w:r w:rsidRPr="00A93547">
              <w:t>n28</w:t>
            </w:r>
          </w:p>
        </w:tc>
        <w:tc>
          <w:tcPr>
            <w:tcW w:w="0" w:type="auto"/>
            <w:tcBorders>
              <w:top w:val="single" w:sz="4" w:space="0" w:color="auto"/>
              <w:left w:val="single" w:sz="4" w:space="0" w:color="auto"/>
              <w:bottom w:val="single" w:sz="4" w:space="0" w:color="auto"/>
              <w:right w:val="single" w:sz="4" w:space="0" w:color="auto"/>
            </w:tcBorders>
            <w:vAlign w:val="center"/>
          </w:tcPr>
          <w:p w14:paraId="2C19574D" w14:textId="77777777" w:rsidR="004120D2" w:rsidRPr="00A93547" w:rsidRDefault="004120D2" w:rsidP="000817D7">
            <w:pPr>
              <w:pStyle w:val="TAC"/>
            </w:pPr>
            <w:r w:rsidRPr="00A93547">
              <w:t>21</w:t>
            </w:r>
            <w:r w:rsidRPr="008B0F91">
              <w:rPr>
                <w:vertAlign w:val="superscript"/>
                <w:rPrChange w:id="59" w:author="Anritsu" w:date="2024-11-05T21:08:00Z" w16du:dateUtc="2024-11-05T12:08:00Z">
                  <w:rPr/>
                </w:rPrChange>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336E1F6" w14:textId="77777777" w:rsidR="004120D2" w:rsidRPr="00A93547" w:rsidRDefault="004120D2" w:rsidP="000817D7">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vAlign w:val="center"/>
          </w:tcPr>
          <w:p w14:paraId="4B879506" w14:textId="77777777" w:rsidR="004120D2" w:rsidRPr="00A93547" w:rsidRDefault="004120D2" w:rsidP="000817D7">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2B6CEE48" w14:textId="77777777" w:rsidR="004120D2" w:rsidRPr="00A93547" w:rsidRDefault="004120D2" w:rsidP="000817D7">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0CFE179A" w14:textId="77777777" w:rsidR="004120D2" w:rsidRPr="00A93547" w:rsidRDefault="004120D2" w:rsidP="000817D7">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0ADC2173" w14:textId="77777777" w:rsidR="004120D2" w:rsidRPr="00A93547" w:rsidRDefault="004120D2" w:rsidP="000817D7">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vAlign w:val="center"/>
          </w:tcPr>
          <w:p w14:paraId="39FBFC97" w14:textId="77777777" w:rsidR="004120D2" w:rsidRPr="00A93547" w:rsidRDefault="004120D2" w:rsidP="000817D7">
            <w:pPr>
              <w:pStyle w:val="TAC"/>
            </w:pPr>
            <w:r w:rsidRPr="00A93547">
              <w:t>NOTE 2</w:t>
            </w:r>
          </w:p>
        </w:tc>
        <w:tc>
          <w:tcPr>
            <w:tcW w:w="0" w:type="auto"/>
            <w:tcBorders>
              <w:top w:val="single" w:sz="4" w:space="0" w:color="auto"/>
              <w:left w:val="single" w:sz="4" w:space="0" w:color="auto"/>
              <w:bottom w:val="single" w:sz="4" w:space="0" w:color="auto"/>
              <w:right w:val="single" w:sz="4" w:space="0" w:color="auto"/>
            </w:tcBorders>
            <w:vAlign w:val="center"/>
          </w:tcPr>
          <w:p w14:paraId="1315EF18" w14:textId="77777777" w:rsidR="004120D2" w:rsidRPr="00A93547" w:rsidRDefault="004120D2" w:rsidP="000817D7">
            <w:pPr>
              <w:pStyle w:val="TAC"/>
            </w:pPr>
            <w:r w:rsidRPr="00A93547">
              <w:t>UL2/DL1</w:t>
            </w:r>
          </w:p>
          <w:p w14:paraId="4B823513" w14:textId="77777777" w:rsidR="004120D2" w:rsidRPr="00A93547" w:rsidRDefault="004120D2" w:rsidP="000817D7">
            <w:pPr>
              <w:pStyle w:val="TAC"/>
            </w:pPr>
            <w:r w:rsidRPr="00A93547">
              <w:t>direct-hit</w:t>
            </w:r>
          </w:p>
        </w:tc>
      </w:tr>
      <w:tr w:rsidR="004120D2" w:rsidRPr="00A93547" w14:paraId="123C12C8" w14:textId="77777777" w:rsidTr="000817D7">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8A5BD35" w14:textId="77777777" w:rsidR="004120D2" w:rsidRPr="00A93547" w:rsidRDefault="004120D2" w:rsidP="000817D7">
            <w:pPr>
              <w:pStyle w:val="TAC"/>
            </w:pPr>
            <w:r w:rsidRPr="00A93547">
              <w:t>n28</w:t>
            </w:r>
          </w:p>
        </w:tc>
        <w:tc>
          <w:tcPr>
            <w:tcW w:w="0" w:type="auto"/>
            <w:tcBorders>
              <w:top w:val="single" w:sz="4" w:space="0" w:color="auto"/>
              <w:left w:val="single" w:sz="4" w:space="0" w:color="auto"/>
              <w:bottom w:val="single" w:sz="4" w:space="0" w:color="auto"/>
              <w:right w:val="single" w:sz="4" w:space="0" w:color="auto"/>
            </w:tcBorders>
            <w:vAlign w:val="center"/>
          </w:tcPr>
          <w:p w14:paraId="495862C9" w14:textId="77777777" w:rsidR="004120D2" w:rsidRPr="00A93547" w:rsidRDefault="004120D2" w:rsidP="000817D7">
            <w:pPr>
              <w:pStyle w:val="TAC"/>
            </w:pPr>
            <w:r w:rsidRPr="00A93547">
              <w:t>21</w:t>
            </w:r>
            <w:r w:rsidRPr="008B0F91">
              <w:rPr>
                <w:vertAlign w:val="superscript"/>
                <w:rPrChange w:id="60" w:author="Anritsu" w:date="2024-11-05T21:08:00Z" w16du:dateUtc="2024-11-05T12:08:00Z">
                  <w:rPr/>
                </w:rPrChange>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5ED28C43" w14:textId="77777777" w:rsidR="004120D2" w:rsidRPr="00A93547" w:rsidRDefault="004120D2" w:rsidP="000817D7">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vAlign w:val="center"/>
          </w:tcPr>
          <w:p w14:paraId="4E5BDEF9" w14:textId="77777777" w:rsidR="004120D2" w:rsidRPr="00A93547" w:rsidRDefault="004120D2" w:rsidP="000817D7">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3585E13B" w14:textId="77777777" w:rsidR="004120D2" w:rsidRPr="00A93547" w:rsidRDefault="004120D2" w:rsidP="000817D7">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6C1E680D" w14:textId="77777777" w:rsidR="004120D2" w:rsidRPr="00A93547" w:rsidRDefault="004120D2" w:rsidP="000817D7">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658AAFD5" w14:textId="77777777" w:rsidR="004120D2" w:rsidRPr="00A93547" w:rsidRDefault="004120D2" w:rsidP="000817D7">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vAlign w:val="center"/>
          </w:tcPr>
          <w:p w14:paraId="14887AFD" w14:textId="77777777" w:rsidR="004120D2" w:rsidRPr="00A93547" w:rsidRDefault="004120D2" w:rsidP="000817D7">
            <w:pPr>
              <w:pStyle w:val="TAC"/>
            </w:pPr>
            <w:r w:rsidRPr="00A93547">
              <w:t>NOTE 2</w:t>
            </w:r>
          </w:p>
        </w:tc>
        <w:tc>
          <w:tcPr>
            <w:tcW w:w="0" w:type="auto"/>
            <w:tcBorders>
              <w:top w:val="single" w:sz="4" w:space="0" w:color="auto"/>
              <w:left w:val="single" w:sz="4" w:space="0" w:color="auto"/>
              <w:bottom w:val="single" w:sz="4" w:space="0" w:color="auto"/>
              <w:right w:val="single" w:sz="4" w:space="0" w:color="auto"/>
            </w:tcBorders>
            <w:vAlign w:val="center"/>
          </w:tcPr>
          <w:p w14:paraId="52E2F202" w14:textId="77777777" w:rsidR="004120D2" w:rsidRPr="00A93547" w:rsidRDefault="004120D2" w:rsidP="000817D7">
            <w:pPr>
              <w:pStyle w:val="TAC"/>
            </w:pPr>
            <w:r w:rsidRPr="00A93547">
              <w:t>UL2/DL1</w:t>
            </w:r>
          </w:p>
          <w:p w14:paraId="676B161C" w14:textId="77777777" w:rsidR="004120D2" w:rsidRPr="00A93547" w:rsidRDefault="004120D2" w:rsidP="000817D7">
            <w:pPr>
              <w:pStyle w:val="TAC"/>
            </w:pPr>
            <w:r w:rsidRPr="00A93547">
              <w:t>direct-hit</w:t>
            </w:r>
          </w:p>
        </w:tc>
      </w:tr>
      <w:tr w:rsidR="004120D2" w:rsidRPr="00A93547" w14:paraId="40CF7ADC" w14:textId="77777777" w:rsidTr="000817D7">
        <w:trPr>
          <w:trHeight w:val="300"/>
        </w:trPr>
        <w:tc>
          <w:tcPr>
            <w:tcW w:w="0" w:type="auto"/>
            <w:gridSpan w:val="9"/>
            <w:tcBorders>
              <w:top w:val="single" w:sz="4" w:space="0" w:color="auto"/>
              <w:left w:val="single" w:sz="4" w:space="0" w:color="auto"/>
              <w:bottom w:val="single" w:sz="4" w:space="0" w:color="auto"/>
              <w:right w:val="single" w:sz="4" w:space="0" w:color="auto"/>
            </w:tcBorders>
            <w:vAlign w:val="center"/>
          </w:tcPr>
          <w:p w14:paraId="31FFE3B6" w14:textId="77777777" w:rsidR="004120D2" w:rsidRPr="00A93547" w:rsidRDefault="004120D2" w:rsidP="000817D7">
            <w:pPr>
              <w:pStyle w:val="TAC"/>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4120D2" w:rsidRPr="00A93547" w14:paraId="759D255A" w14:textId="77777777" w:rsidTr="000817D7">
        <w:trPr>
          <w:trHeight w:val="300"/>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5C689E6D" w14:textId="77777777" w:rsidR="004120D2" w:rsidRPr="00A93547" w:rsidRDefault="004120D2" w:rsidP="000817D7">
            <w:pPr>
              <w:pStyle w:val="TAN"/>
              <w:rPr>
                <w:b/>
              </w:rPr>
            </w:pPr>
            <w:r w:rsidRPr="00A93547">
              <w:t>NOTE 1:</w:t>
            </w:r>
            <w:r w:rsidRPr="00A93547">
              <w:tab/>
              <w:t>These requirements apply when there is at least one individual RE within the uplink transmission bandwidth of the aggressor (lower) band for which the 2</w:t>
            </w:r>
            <w:r w:rsidRPr="00A93547">
              <w:rPr>
                <w:vertAlign w:val="superscript"/>
              </w:rPr>
              <w:t>nd</w:t>
            </w:r>
            <w:r w:rsidRPr="00A93547">
              <w:t xml:space="preserve"> / 3</w:t>
            </w:r>
            <w:r w:rsidRPr="00A93547">
              <w:rPr>
                <w:vertAlign w:val="superscript"/>
              </w:rPr>
              <w:t>rd</w:t>
            </w:r>
            <w:r w:rsidRPr="00A93547">
              <w:t xml:space="preserve"> / 4</w:t>
            </w:r>
            <w:r w:rsidRPr="00A93547">
              <w:rPr>
                <w:vertAlign w:val="superscript"/>
              </w:rPr>
              <w:t xml:space="preserve">th </w:t>
            </w:r>
            <w:r w:rsidRPr="00A93547">
              <w:t>/ 5</w:t>
            </w:r>
            <w:r w:rsidRPr="00A93547">
              <w:rPr>
                <w:vertAlign w:val="superscript"/>
              </w:rPr>
              <w:t>th</w:t>
            </w:r>
            <w:r w:rsidRPr="00A93547">
              <w:t xml:space="preserve"> transmitter harmonic is within the downlink transmission bandwidth of a victim (higher) band.</w:t>
            </w:r>
          </w:p>
          <w:p w14:paraId="349293CA" w14:textId="77777777" w:rsidR="004120D2" w:rsidRPr="00A93547" w:rsidRDefault="004120D2" w:rsidP="000817D7">
            <w:pPr>
              <w:pStyle w:val="TAN"/>
              <w:rPr>
                <w:b/>
              </w:rPr>
            </w:pPr>
            <w:r w:rsidRPr="00A93547">
              <w:t xml:space="preserve">NOTE 2:  The requirements should be verified for UL EARFCN or NR ARFCN of the aggressor (lower) band (superscript LB) such that </w:t>
            </w:r>
            <w:r w:rsidRPr="00A93547">
              <w:object w:dxaOrig="1560" w:dyaOrig="270" w14:anchorId="7E8A66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1pt;height:12.25pt" o:ole="">
                  <v:imagedata r:id="rId13" o:title=""/>
                </v:shape>
                <o:OLEObject Type="Embed" ProgID="Equation.3" ShapeID="_x0000_i1025" DrawAspect="Content" ObjectID="_1792606566" r:id="rId14"/>
              </w:object>
            </w:r>
            <w:r w:rsidRPr="00A93547">
              <w:t xml:space="preserve">in MHz and </w:t>
            </w:r>
            <w:r w:rsidRPr="00A93547">
              <w:object w:dxaOrig="4035" w:dyaOrig="270" w14:anchorId="1E79F3AA">
                <v:shape id="_x0000_i1026" type="#_x0000_t75" style="width:201.75pt;height:12.25pt" o:ole="">
                  <v:imagedata r:id="rId15" o:title=""/>
                </v:shape>
                <o:OLEObject Type="Embed" ProgID="Equation.DSMT4" ShapeID="_x0000_i1026" DrawAspect="Content" ObjectID="_1792606567" r:id="rId16"/>
              </w:object>
            </w:r>
            <w:r w:rsidRPr="00A93547">
              <w:t xml:space="preserve"> with carrier frequency in the victim (higher) band in MHz and  the channel bandwidth configured in the lower band.</w:t>
            </w:r>
          </w:p>
          <w:p w14:paraId="763C7E34" w14:textId="77777777" w:rsidR="004120D2" w:rsidRPr="00A93547" w:rsidRDefault="004120D2" w:rsidP="000817D7">
            <w:pPr>
              <w:pStyle w:val="TAN"/>
              <w:rPr>
                <w:b/>
              </w:rPr>
            </w:pPr>
            <w:r w:rsidRPr="00A93547">
              <w:t>NOTE 3:</w:t>
            </w:r>
            <w:r w:rsidRPr="00A93547">
              <w:tab/>
              <w:t xml:space="preserve">The requirements should be verified for UL EARFCN or NR ARFCN of the aggressor (lower) band (superscript LB) such that </w:t>
            </w:r>
            <w:r w:rsidRPr="00A93547">
              <w:object w:dxaOrig="1545" w:dyaOrig="225" w14:anchorId="47858CCF">
                <v:shape id="_x0000_i1027" type="#_x0000_t75" style="width:78.8pt;height:8.85pt" o:ole="">
                  <v:imagedata r:id="rId17" o:title=""/>
                </v:shape>
                <o:OLEObject Type="Embed" ProgID="Equation.DSMT4" ShapeID="_x0000_i1027" DrawAspect="Content" ObjectID="_1792606568" r:id="rId18"/>
              </w:object>
            </w:r>
            <w:r w:rsidRPr="00A93547">
              <w:t xml:space="preserve"> in MHz and </w:t>
            </w:r>
            <w:r w:rsidRPr="00A93547">
              <w:object w:dxaOrig="4095" w:dyaOrig="225" w14:anchorId="6977C90C">
                <v:shape id="_x0000_i1028" type="#_x0000_t75" style="width:207.15pt;height:8.85pt" o:ole="">
                  <v:imagedata r:id="rId15" o:title=""/>
                </v:shape>
                <o:OLEObject Type="Embed" ProgID="Equation.DSMT4" ShapeID="_x0000_i1028" DrawAspect="Content" ObjectID="_1792606569" r:id="rId19"/>
              </w:object>
            </w:r>
            <w:r w:rsidRPr="00A93547">
              <w:t xml:space="preserve"> with the carrier frequency in the victim (higher) band in MHz and  the channel bandwidth configured in the low band.</w:t>
            </w:r>
          </w:p>
          <w:p w14:paraId="09C27838" w14:textId="77777777" w:rsidR="004120D2" w:rsidRPr="00A93547" w:rsidRDefault="004120D2" w:rsidP="000817D7">
            <w:pPr>
              <w:pStyle w:val="TAN"/>
              <w:rPr>
                <w:b/>
              </w:rPr>
            </w:pPr>
            <w:r w:rsidRPr="00A93547">
              <w:t>NOTE 4:</w:t>
            </w:r>
            <w:r w:rsidRPr="00A93547">
              <w:tab/>
              <w:t xml:space="preserve">The requirements should be verified for UL EARFCN or NR ARFCN of the aggressor (lower) band (superscript LB) such that </w:t>
            </w:r>
            <w:r w:rsidRPr="00A93547">
              <w:object w:dxaOrig="1545" w:dyaOrig="225" w14:anchorId="3368C81F">
                <v:shape id="_x0000_i1029" type="#_x0000_t75" style="width:78.8pt;height:8.85pt" o:ole="">
                  <v:imagedata r:id="rId20" o:title=""/>
                </v:shape>
                <o:OLEObject Type="Embed" ProgID="Equation.3" ShapeID="_x0000_i1029" DrawAspect="Content" ObjectID="_1792606570" r:id="rId21"/>
              </w:object>
            </w:r>
            <w:r w:rsidRPr="00A93547">
              <w:t xml:space="preserve">in MHz and </w:t>
            </w:r>
            <w:r w:rsidRPr="00A93547">
              <w:object w:dxaOrig="4080" w:dyaOrig="225" w14:anchorId="55D22347">
                <v:shape id="_x0000_i1030" type="#_x0000_t75" style="width:203.1pt;height:8.85pt" o:ole="">
                  <v:imagedata r:id="rId15" o:title=""/>
                </v:shape>
                <o:OLEObject Type="Embed" ProgID="Equation.DSMT4" ShapeID="_x0000_i1030" DrawAspect="Content" ObjectID="_1792606571" r:id="rId22"/>
              </w:object>
            </w:r>
            <w:r w:rsidRPr="00A93547">
              <w:t xml:space="preserve"> with</w:t>
            </w:r>
            <w:r w:rsidRPr="00A93547">
              <w:rPr>
                <w:b/>
                <w:noProof/>
              </w:rPr>
              <w:drawing>
                <wp:inline distT="0" distB="0" distL="0" distR="0" wp14:anchorId="28AEF41E" wp14:editId="5AD7F7A4">
                  <wp:extent cx="247650" cy="203200"/>
                  <wp:effectExtent l="0" t="0" r="0" b="635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A93547">
              <w:t xml:space="preserve"> carrier frequency in the victim (higher) band in MHz and </w:t>
            </w:r>
            <w:r w:rsidRPr="00A93547">
              <w:rPr>
                <w:b/>
                <w:noProof/>
              </w:rPr>
              <w:drawing>
                <wp:inline distT="0" distB="0" distL="0" distR="0" wp14:anchorId="2A443921" wp14:editId="165065B5">
                  <wp:extent cx="431800" cy="190500"/>
                  <wp:effectExtent l="0" t="0" r="635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A93547">
              <w:t xml:space="preserve"> the channel bandwidth configured in the lower band.</w:t>
            </w:r>
          </w:p>
          <w:p w14:paraId="048AC268" w14:textId="77777777" w:rsidR="004120D2" w:rsidRPr="00A93547" w:rsidRDefault="004120D2" w:rsidP="000817D7">
            <w:pPr>
              <w:pStyle w:val="TAN"/>
              <w:rPr>
                <w:b/>
              </w:rPr>
            </w:pPr>
            <w:r w:rsidRPr="00A93547">
              <w:t>NOTE 5:</w:t>
            </w:r>
            <w:r w:rsidRPr="00A93547">
              <w:tab/>
              <w:t xml:space="preserve">The requirements should be verified for UL EARFCN or NR-ARFCN of the aggressor (lower) band (superscript LB) such that </w:t>
            </w:r>
            <w:r w:rsidRPr="00A93547">
              <w:object w:dxaOrig="1545" w:dyaOrig="225" w14:anchorId="79A048B6">
                <v:shape id="_x0000_i1031" type="#_x0000_t75" style="width:78.8pt;height:8.85pt" o:ole="">
                  <v:imagedata r:id="rId25" o:title=""/>
                </v:shape>
                <o:OLEObject Type="Embed" ProgID="Equation.3" ShapeID="_x0000_i1031" DrawAspect="Content" ObjectID="_1792606572" r:id="rId26"/>
              </w:object>
            </w:r>
            <w:r w:rsidRPr="00A93547">
              <w:t xml:space="preserve">in MHz and </w:t>
            </w:r>
            <w:r w:rsidRPr="00A93547">
              <w:object w:dxaOrig="4080" w:dyaOrig="225" w14:anchorId="151259DE">
                <v:shape id="_x0000_i1032" type="#_x0000_t75" style="width:203.1pt;height:8.85pt" o:ole="">
                  <v:imagedata r:id="rId15" o:title=""/>
                </v:shape>
                <o:OLEObject Type="Embed" ProgID="Equation.DSMT4" ShapeID="_x0000_i1032" DrawAspect="Content" ObjectID="_1792606573" r:id="rId27"/>
              </w:object>
            </w:r>
            <w:r w:rsidRPr="00A93547">
              <w:t xml:space="preserve"> with</w:t>
            </w:r>
            <w:r w:rsidRPr="00A93547">
              <w:rPr>
                <w:b/>
                <w:noProof/>
              </w:rPr>
              <w:drawing>
                <wp:inline distT="0" distB="0" distL="0" distR="0" wp14:anchorId="255A8581" wp14:editId="1CC07AE9">
                  <wp:extent cx="247650" cy="203200"/>
                  <wp:effectExtent l="0" t="0" r="0" b="635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A93547">
              <w:t xml:space="preserve"> carrier frequency in the victim (higher) band in MHz and </w:t>
            </w:r>
            <w:r w:rsidRPr="00A93547">
              <w:rPr>
                <w:b/>
                <w:noProof/>
              </w:rPr>
              <w:drawing>
                <wp:inline distT="0" distB="0" distL="0" distR="0" wp14:anchorId="1F37F657" wp14:editId="40F23C33">
                  <wp:extent cx="431800" cy="190500"/>
                  <wp:effectExtent l="0" t="0" r="635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A93547">
              <w:t xml:space="preserve"> the channel bandwidth configured in the lower band.</w:t>
            </w:r>
          </w:p>
          <w:p w14:paraId="5A50BCE3" w14:textId="77777777" w:rsidR="004120D2" w:rsidRPr="00A93547" w:rsidRDefault="004120D2" w:rsidP="000817D7">
            <w:pPr>
              <w:pStyle w:val="TAN"/>
              <w:rPr>
                <w:b/>
              </w:rPr>
            </w:pPr>
            <w:r w:rsidRPr="00A93547">
              <w:t>NOTE 6:</w:t>
            </w:r>
            <w:r w:rsidRPr="00A93547">
              <w:tab/>
              <w:t xml:space="preserve">The requirements are only applicable to channel bandwidths no larger than 20 MHz and with a carrier frequency at </w:t>
            </w:r>
            <w:r w:rsidRPr="00A93547">
              <w:object w:dxaOrig="1545" w:dyaOrig="225" w14:anchorId="7C0E54EA">
                <v:shape id="_x0000_i1033" type="#_x0000_t75" style="width:78.8pt;height:8.85pt" o:ole="">
                  <v:imagedata r:id="rId28" o:title=""/>
                </v:shape>
                <o:OLEObject Type="Embed" ProgID="Equation.3" ShapeID="_x0000_i1033" DrawAspect="Content" ObjectID="_1792606574" r:id="rId29"/>
              </w:object>
            </w:r>
            <w:r w:rsidRPr="00A93547">
              <w:t xml:space="preserve"> MHz offset from </w:t>
            </w:r>
            <w:r w:rsidRPr="00A93547">
              <w:object w:dxaOrig="495" w:dyaOrig="225" w14:anchorId="4CDC88D9">
                <v:shape id="_x0000_i1034" type="#_x0000_t75" style="width:23.1pt;height:8.85pt" o:ole="">
                  <v:imagedata r:id="rId30" o:title=""/>
                </v:shape>
                <o:OLEObject Type="Embed" ProgID="Equation.3" ShapeID="_x0000_i1034" DrawAspect="Content" ObjectID="_1792606575" r:id="rId31"/>
              </w:object>
            </w:r>
            <w:r w:rsidRPr="00A93547">
              <w:t xml:space="preserve"> in the victim (higher band) with </w:t>
            </w:r>
            <w:r w:rsidRPr="00A93547">
              <w:object w:dxaOrig="4080" w:dyaOrig="225" w14:anchorId="437ABFC7">
                <v:shape id="_x0000_i1035" type="#_x0000_t75" style="width:203.1pt;height:8.85pt" o:ole="">
                  <v:imagedata r:id="rId15" o:title=""/>
                </v:shape>
                <o:OLEObject Type="Embed" ProgID="Equation.DSMT4" ShapeID="_x0000_i1035" DrawAspect="Content" ObjectID="_1792606576" r:id="rId32"/>
              </w:object>
            </w:r>
            <w:r w:rsidRPr="00A93547">
              <w:t>, where</w:t>
            </w:r>
            <w:r w:rsidRPr="00A93547">
              <w:rPr>
                <w:b/>
                <w:noProof/>
              </w:rPr>
              <w:drawing>
                <wp:inline distT="0" distB="0" distL="0" distR="0" wp14:anchorId="27FC4D24" wp14:editId="1528250A">
                  <wp:extent cx="431800" cy="190500"/>
                  <wp:effectExtent l="0" t="0" r="635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A93547">
              <w:t>and</w:t>
            </w:r>
            <w:r w:rsidRPr="00A93547">
              <w:object w:dxaOrig="735" w:dyaOrig="225" w14:anchorId="571C120E">
                <v:shape id="_x0000_i1036" type="#_x0000_t75" style="width:36.7pt;height:8.85pt" o:ole="">
                  <v:imagedata r:id="rId33" o:title=""/>
                </v:shape>
                <o:OLEObject Type="Embed" ProgID="Equation.3" ShapeID="_x0000_i1036" DrawAspect="Content" ObjectID="_1792606577" r:id="rId34"/>
              </w:object>
            </w:r>
            <w:r w:rsidRPr="00A93547">
              <w:t>are the channel bandwidths configured in the aggressor (lower) and victim (higher) bands in MHz, respectively.</w:t>
            </w:r>
          </w:p>
          <w:p w14:paraId="666B37A4" w14:textId="77777777" w:rsidR="004120D2" w:rsidRPr="00A93547" w:rsidRDefault="004120D2" w:rsidP="000817D7">
            <w:pPr>
              <w:pStyle w:val="TAN"/>
              <w:rPr>
                <w:b/>
              </w:rPr>
            </w:pPr>
            <w:r w:rsidRPr="00A93547">
              <w:t>NOTE 7:</w:t>
            </w:r>
            <w:r w:rsidRPr="00A93547">
              <w:tab/>
              <w:t>For these bandwidths, the minimum requirements are restricted to operation when carrier is configured as a downlink carrier part of CA configuration.</w:t>
            </w:r>
          </w:p>
          <w:p w14:paraId="3A426CFD" w14:textId="77777777" w:rsidR="004120D2" w:rsidRPr="00A93547" w:rsidRDefault="004120D2" w:rsidP="000817D7">
            <w:pPr>
              <w:pStyle w:val="TAN"/>
              <w:rPr>
                <w:b/>
              </w:rPr>
            </w:pPr>
            <w:r w:rsidRPr="00A93547">
              <w:t>NOTE 8:</w:t>
            </w:r>
            <w:r w:rsidRPr="00A93547">
              <w:tab/>
              <w:t>For a UE which supports this band combination only when the Band n77 frequency range restriction defined in NOTE 12 of Table 5.2-1 from TS 38.101-1 applies, the MSD test point(s) cannot be verified for the band combination and the test point(s) can be skipped.</w:t>
            </w:r>
          </w:p>
          <w:p w14:paraId="215BFAA8" w14:textId="77777777" w:rsidR="004120D2" w:rsidRPr="00A93547" w:rsidRDefault="004120D2" w:rsidP="000817D7">
            <w:pPr>
              <w:pStyle w:val="TAN"/>
              <w:rPr>
                <w:b/>
              </w:rPr>
            </w:pPr>
            <w:r w:rsidRPr="00A93547">
              <w:t>NOTE 9:</w:t>
            </w:r>
            <w:r w:rsidRPr="00A93547">
              <w:tab/>
              <w:t>These requirements apply when the lower edge frequency of the 5 MHz uplink channel in Band 71 is located at or below 668 MHz and the downlink channel in Band 2 is located with its upper edge at 1990 MHz.</w:t>
            </w:r>
          </w:p>
          <w:p w14:paraId="60ABC337" w14:textId="77777777" w:rsidR="004120D2" w:rsidRPr="00A93547" w:rsidRDefault="004120D2" w:rsidP="000817D7">
            <w:pPr>
              <w:pStyle w:val="TAN"/>
              <w:rPr>
                <w:b/>
              </w:rPr>
            </w:pPr>
            <w:r w:rsidRPr="00A93547">
              <w:t>NOTE 10:</w:t>
            </w:r>
            <w:r w:rsidRPr="00A93547">
              <w:tab/>
              <w:t>These requirements apply when the lower edge frequency of the 10 MHz, 15 MHz, or 20 MHz uplink channel in Band 71 is located at or below 668 MHz and the downlink channel in Band 2 is located with its upper edge at 1990 MHz.</w:t>
            </w:r>
          </w:p>
          <w:p w14:paraId="386CFA0F" w14:textId="77777777" w:rsidR="004120D2" w:rsidRPr="00A93547" w:rsidRDefault="004120D2" w:rsidP="000817D7">
            <w:pPr>
              <w:pStyle w:val="TAN"/>
              <w:rPr>
                <w:b/>
              </w:rPr>
            </w:pPr>
            <w:r w:rsidRPr="00A93547">
              <w:t>NOTE 11:</w:t>
            </w:r>
            <w:r w:rsidRPr="00A93547">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47C1EC90" w14:textId="77777777" w:rsidR="004120D2" w:rsidRPr="00A93547" w:rsidRDefault="004120D2" w:rsidP="000817D7">
            <w:pPr>
              <w:pStyle w:val="TAN"/>
              <w:rPr>
                <w:b/>
              </w:rPr>
            </w:pPr>
            <w:r w:rsidRPr="00A93547">
              <w:t>NOTE 12:</w:t>
            </w:r>
            <w:r w:rsidRPr="00A93547">
              <w:tab/>
              <w:t>The frequency range in band n28 is restricted for this band combination to 728 - 738 MHz for the UL. This band is subject to 2</w:t>
            </w:r>
            <w:r w:rsidRPr="00A93547">
              <w:rPr>
                <w:vertAlign w:val="superscript"/>
              </w:rPr>
              <w:t>nd</w:t>
            </w:r>
            <w:r w:rsidRPr="00A93547">
              <w:t xml:space="preserve"> harmonic fall in B21 also which MSD is not specified.</w:t>
            </w:r>
          </w:p>
        </w:tc>
      </w:tr>
    </w:tbl>
    <w:p w14:paraId="48220205" w14:textId="77777777" w:rsidR="00E4363B" w:rsidRPr="00A93547" w:rsidRDefault="00E4363B" w:rsidP="00E4363B"/>
    <w:p w14:paraId="6AE108C4" w14:textId="6F03E4F1" w:rsidR="00E4363B" w:rsidRPr="00A93547" w:rsidRDefault="00A60D8A" w:rsidP="00E4363B">
      <w:pPr>
        <w:pStyle w:val="H6"/>
      </w:pPr>
      <w:bookmarkStart w:id="61" w:name="_CR7_3B_2_0_3_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63B8BD6" w14:textId="77777777" w:rsidR="004D36DD" w:rsidRPr="00A93547" w:rsidRDefault="004D36DD" w:rsidP="004D36DD">
      <w:pPr>
        <w:pStyle w:val="H6"/>
      </w:pPr>
      <w:bookmarkStart w:id="62" w:name="_CRTable7_3B_2_0_3_5_20"/>
      <w:bookmarkEnd w:id="61"/>
      <w:r w:rsidRPr="00A93547">
        <w:t>7.3B.2.0.3.5.2</w:t>
      </w:r>
      <w:r w:rsidRPr="00A93547">
        <w:tab/>
        <w:t>MSD test points for intermodulation interference due to dual uplink operation for EN-DC in NR FR1 involving three bands</w:t>
      </w:r>
    </w:p>
    <w:p w14:paraId="382C2A8C" w14:textId="2A23D4FA" w:rsidR="00E4363B" w:rsidRPr="00A93547" w:rsidRDefault="00236D5A" w:rsidP="00E4363B">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bookmarkEnd w:id="62"/>
    </w:p>
    <w:p w14:paraId="54B1AB89" w14:textId="77777777" w:rsidR="00E4363B" w:rsidRPr="00A93547" w:rsidRDefault="00E4363B" w:rsidP="00E4363B">
      <w:pPr>
        <w:pStyle w:val="TH"/>
      </w:pPr>
      <w:bookmarkStart w:id="63" w:name="_CRTable7_3B_2_0_3_5_21a"/>
      <w:r w:rsidRPr="00A93547">
        <w:t xml:space="preserve">Table </w:t>
      </w:r>
      <w:bookmarkEnd w:id="63"/>
      <w:r w:rsidRPr="00A93547">
        <w:t>7.3B.2.0.3.5.2-1a: MSD test points for Scell due to dual uplink operation for PC2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E4363B" w:rsidRPr="00A93547" w14:paraId="2B9684C4" w14:textId="77777777" w:rsidTr="00FE1E64">
        <w:trPr>
          <w:trHeight w:val="231"/>
          <w:tblHeader/>
          <w:jc w:val="center"/>
        </w:trPr>
        <w:tc>
          <w:tcPr>
            <w:tcW w:w="9484" w:type="dxa"/>
            <w:gridSpan w:val="8"/>
            <w:tcBorders>
              <w:bottom w:val="single" w:sz="4" w:space="0" w:color="auto"/>
            </w:tcBorders>
            <w:shd w:val="clear" w:color="auto" w:fill="auto"/>
            <w:vAlign w:val="center"/>
          </w:tcPr>
          <w:p w14:paraId="3F0E887A" w14:textId="77777777" w:rsidR="00E4363B" w:rsidRPr="00A93547" w:rsidRDefault="00E4363B" w:rsidP="00FE1E64">
            <w:pPr>
              <w:pStyle w:val="TAH"/>
            </w:pPr>
            <w:r w:rsidRPr="00A93547">
              <w:t>NR or E-UTRA Band / Channel bandwidth / NRB / MSD</w:t>
            </w:r>
          </w:p>
        </w:tc>
      </w:tr>
      <w:tr w:rsidR="00E4363B" w:rsidRPr="00A93547" w14:paraId="7370B814" w14:textId="77777777" w:rsidTr="00FE1E64">
        <w:trPr>
          <w:trHeight w:val="231"/>
          <w:tblHeader/>
          <w:jc w:val="center"/>
        </w:trPr>
        <w:tc>
          <w:tcPr>
            <w:tcW w:w="1928" w:type="dxa"/>
            <w:tcBorders>
              <w:bottom w:val="single" w:sz="4" w:space="0" w:color="auto"/>
            </w:tcBorders>
            <w:shd w:val="clear" w:color="auto" w:fill="auto"/>
            <w:vAlign w:val="center"/>
          </w:tcPr>
          <w:p w14:paraId="487021E1" w14:textId="77777777" w:rsidR="00E4363B" w:rsidRPr="00A93547" w:rsidRDefault="00E4363B" w:rsidP="00FE1E64">
            <w:pPr>
              <w:pStyle w:val="TAH"/>
            </w:pPr>
            <w:r w:rsidRPr="00A93547">
              <w:t>EN-DC Configuration</w:t>
            </w:r>
          </w:p>
        </w:tc>
        <w:tc>
          <w:tcPr>
            <w:tcW w:w="1146" w:type="dxa"/>
            <w:tcBorders>
              <w:bottom w:val="single" w:sz="4" w:space="0" w:color="auto"/>
            </w:tcBorders>
            <w:shd w:val="clear" w:color="auto" w:fill="auto"/>
            <w:vAlign w:val="center"/>
          </w:tcPr>
          <w:p w14:paraId="10D083F1" w14:textId="77777777" w:rsidR="00E4363B" w:rsidRPr="00A93547" w:rsidRDefault="00E4363B" w:rsidP="00FE1E64">
            <w:pPr>
              <w:pStyle w:val="TAH"/>
            </w:pPr>
            <w:r w:rsidRPr="00A93547">
              <w:t>EUTRA/NR band</w:t>
            </w:r>
          </w:p>
        </w:tc>
        <w:tc>
          <w:tcPr>
            <w:tcW w:w="1481" w:type="dxa"/>
            <w:tcBorders>
              <w:bottom w:val="single" w:sz="4" w:space="0" w:color="auto"/>
            </w:tcBorders>
            <w:shd w:val="clear" w:color="auto" w:fill="auto"/>
            <w:vAlign w:val="center"/>
          </w:tcPr>
          <w:p w14:paraId="2A6267CE" w14:textId="77777777" w:rsidR="00E4363B" w:rsidRPr="00A93547" w:rsidRDefault="00E4363B" w:rsidP="00FE1E64">
            <w:pPr>
              <w:pStyle w:val="TAH"/>
            </w:pPr>
            <w:r w:rsidRPr="00A93547">
              <w:t xml:space="preserve">UL Fc </w:t>
            </w:r>
            <w:r w:rsidRPr="00A93547">
              <w:br/>
              <w:t>(MHz)</w:t>
            </w:r>
          </w:p>
        </w:tc>
        <w:tc>
          <w:tcPr>
            <w:tcW w:w="779" w:type="dxa"/>
            <w:tcBorders>
              <w:bottom w:val="single" w:sz="4" w:space="0" w:color="auto"/>
            </w:tcBorders>
            <w:shd w:val="clear" w:color="auto" w:fill="auto"/>
            <w:vAlign w:val="center"/>
          </w:tcPr>
          <w:p w14:paraId="1C35069B" w14:textId="77777777" w:rsidR="00E4363B" w:rsidRPr="00A93547" w:rsidRDefault="00E4363B" w:rsidP="00FE1E64">
            <w:pPr>
              <w:pStyle w:val="TAH"/>
            </w:pPr>
            <w:r w:rsidRPr="00A93547">
              <w:t xml:space="preserve">UL/DL BW </w:t>
            </w:r>
            <w:r w:rsidRPr="00A93547">
              <w:br/>
              <w:t>(MHz)</w:t>
            </w:r>
          </w:p>
        </w:tc>
        <w:tc>
          <w:tcPr>
            <w:tcW w:w="721" w:type="dxa"/>
            <w:tcBorders>
              <w:bottom w:val="single" w:sz="4" w:space="0" w:color="auto"/>
            </w:tcBorders>
            <w:shd w:val="clear" w:color="auto" w:fill="auto"/>
            <w:vAlign w:val="center"/>
          </w:tcPr>
          <w:p w14:paraId="394B27B3" w14:textId="77777777" w:rsidR="00E4363B" w:rsidRPr="00A93547" w:rsidRDefault="00E4363B" w:rsidP="00FE1E64">
            <w:pPr>
              <w:pStyle w:val="TAH"/>
            </w:pPr>
            <w:r w:rsidRPr="00A93547">
              <w:t>UL</w:t>
            </w:r>
          </w:p>
          <w:p w14:paraId="133ECB22" w14:textId="77777777" w:rsidR="00E4363B" w:rsidRPr="00A93547" w:rsidRDefault="00E4363B" w:rsidP="00FE1E64">
            <w:pPr>
              <w:pStyle w:val="TAH"/>
            </w:pPr>
            <w:r w:rsidRPr="00A93547">
              <w:t>L</w:t>
            </w:r>
            <w:r w:rsidRPr="00A93547">
              <w:rPr>
                <w:rFonts w:ascii="Arial Bold" w:hAnsi="Arial Bold"/>
                <w:vertAlign w:val="subscript"/>
              </w:rPr>
              <w:t>CRB</w:t>
            </w:r>
          </w:p>
        </w:tc>
        <w:tc>
          <w:tcPr>
            <w:tcW w:w="1314" w:type="dxa"/>
            <w:tcBorders>
              <w:bottom w:val="single" w:sz="4" w:space="0" w:color="auto"/>
            </w:tcBorders>
            <w:shd w:val="clear" w:color="auto" w:fill="auto"/>
            <w:vAlign w:val="center"/>
          </w:tcPr>
          <w:p w14:paraId="6B03874E" w14:textId="77777777" w:rsidR="00E4363B" w:rsidRPr="00A93547" w:rsidRDefault="00E4363B" w:rsidP="00FE1E64">
            <w:pPr>
              <w:pStyle w:val="TAH"/>
            </w:pPr>
            <w:r w:rsidRPr="00A93547">
              <w:t>DL Fc (MHz)</w:t>
            </w:r>
          </w:p>
        </w:tc>
        <w:tc>
          <w:tcPr>
            <w:tcW w:w="867" w:type="dxa"/>
            <w:tcBorders>
              <w:bottom w:val="single" w:sz="4" w:space="0" w:color="auto"/>
            </w:tcBorders>
            <w:shd w:val="clear" w:color="auto" w:fill="auto"/>
            <w:vAlign w:val="center"/>
          </w:tcPr>
          <w:p w14:paraId="016A9EC5" w14:textId="77777777" w:rsidR="00E4363B" w:rsidRPr="00A93547" w:rsidRDefault="00E4363B" w:rsidP="00FE1E64">
            <w:pPr>
              <w:pStyle w:val="TAH"/>
            </w:pPr>
            <w:r w:rsidRPr="00A93547">
              <w:t xml:space="preserve">MSD </w:t>
            </w:r>
            <w:r w:rsidRPr="00A93547">
              <w:br/>
              <w:t>(dB)</w:t>
            </w:r>
          </w:p>
        </w:tc>
        <w:tc>
          <w:tcPr>
            <w:tcW w:w="1248" w:type="dxa"/>
            <w:tcBorders>
              <w:bottom w:val="single" w:sz="4" w:space="0" w:color="auto"/>
            </w:tcBorders>
            <w:vAlign w:val="center"/>
          </w:tcPr>
          <w:p w14:paraId="7259A08A" w14:textId="77777777" w:rsidR="00E4363B" w:rsidRPr="00A93547" w:rsidRDefault="00E4363B" w:rsidP="00FE1E64">
            <w:pPr>
              <w:pStyle w:val="TAH"/>
            </w:pPr>
            <w:r w:rsidRPr="00A93547">
              <w:t>IMD order</w:t>
            </w:r>
          </w:p>
        </w:tc>
      </w:tr>
      <w:tr w:rsidR="00236D5A" w:rsidRPr="00A93547" w14:paraId="731A3760" w14:textId="77777777" w:rsidTr="00A46235">
        <w:trPr>
          <w:trHeight w:val="22"/>
          <w:jc w:val="center"/>
        </w:trPr>
        <w:tc>
          <w:tcPr>
            <w:tcW w:w="9484" w:type="dxa"/>
            <w:gridSpan w:val="8"/>
            <w:tcBorders>
              <w:top w:val="single" w:sz="4" w:space="0" w:color="auto"/>
              <w:left w:val="single" w:sz="4" w:space="0" w:color="auto"/>
              <w:bottom w:val="nil"/>
            </w:tcBorders>
            <w:shd w:val="clear" w:color="auto" w:fill="auto"/>
            <w:vAlign w:val="center"/>
          </w:tcPr>
          <w:p w14:paraId="4B6B6BFA" w14:textId="7550EEA4" w:rsidR="00236D5A" w:rsidRPr="00A93547" w:rsidRDefault="00236D5A" w:rsidP="00FE1E64">
            <w:pPr>
              <w:pStyle w:val="TAC"/>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E4363B" w:rsidRPr="00A93547" w14:paraId="235CD3A9" w14:textId="77777777" w:rsidTr="00FE1E64">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E949342" w14:textId="77777777" w:rsidR="00E4363B" w:rsidRPr="00A93547" w:rsidRDefault="00E4363B" w:rsidP="00FE1E64">
            <w:pPr>
              <w:pStyle w:val="TAC"/>
            </w:pPr>
          </w:p>
        </w:tc>
        <w:tc>
          <w:tcPr>
            <w:tcW w:w="1146" w:type="dxa"/>
            <w:tcBorders>
              <w:left w:val="single" w:sz="4" w:space="0" w:color="auto"/>
            </w:tcBorders>
            <w:shd w:val="clear" w:color="auto" w:fill="auto"/>
          </w:tcPr>
          <w:p w14:paraId="24E2396C" w14:textId="77777777" w:rsidR="00E4363B" w:rsidRPr="00A93547" w:rsidRDefault="00E4363B" w:rsidP="00FE1E64">
            <w:pPr>
              <w:pStyle w:val="TAC"/>
              <w:rPr>
                <w:rFonts w:cs="Arial"/>
                <w:szCs w:val="18"/>
                <w:lang w:eastAsia="fi-FI"/>
              </w:rPr>
            </w:pPr>
            <w:r w:rsidRPr="00A93547">
              <w:t>3</w:t>
            </w:r>
          </w:p>
        </w:tc>
        <w:tc>
          <w:tcPr>
            <w:tcW w:w="1481" w:type="dxa"/>
            <w:shd w:val="clear" w:color="auto" w:fill="auto"/>
            <w:noWrap/>
          </w:tcPr>
          <w:p w14:paraId="15C1B430" w14:textId="77777777" w:rsidR="00E4363B" w:rsidRPr="00A93547" w:rsidRDefault="00E4363B" w:rsidP="00FE1E64">
            <w:pPr>
              <w:pStyle w:val="TAC"/>
              <w:rPr>
                <w:rFonts w:cs="Arial"/>
                <w:szCs w:val="18"/>
                <w:lang w:eastAsia="fi-FI"/>
              </w:rPr>
            </w:pPr>
            <w:r w:rsidRPr="00A93547">
              <w:t>1775</w:t>
            </w:r>
          </w:p>
        </w:tc>
        <w:tc>
          <w:tcPr>
            <w:tcW w:w="779" w:type="dxa"/>
            <w:shd w:val="clear" w:color="auto" w:fill="auto"/>
            <w:noWrap/>
          </w:tcPr>
          <w:p w14:paraId="432A41A5" w14:textId="77777777" w:rsidR="00E4363B" w:rsidRPr="00A93547" w:rsidRDefault="00E4363B" w:rsidP="00FE1E64">
            <w:pPr>
              <w:pStyle w:val="TAC"/>
              <w:rPr>
                <w:rFonts w:cs="Arial"/>
                <w:szCs w:val="18"/>
                <w:lang w:eastAsia="fi-FI"/>
              </w:rPr>
            </w:pPr>
            <w:r w:rsidRPr="00A93547">
              <w:t>5</w:t>
            </w:r>
          </w:p>
        </w:tc>
        <w:tc>
          <w:tcPr>
            <w:tcW w:w="721" w:type="dxa"/>
            <w:shd w:val="clear" w:color="auto" w:fill="auto"/>
            <w:noWrap/>
          </w:tcPr>
          <w:p w14:paraId="47253739" w14:textId="77777777" w:rsidR="00E4363B" w:rsidRPr="00A93547" w:rsidRDefault="00E4363B" w:rsidP="00FE1E64">
            <w:pPr>
              <w:pStyle w:val="TAC"/>
              <w:rPr>
                <w:rFonts w:eastAsia="Malgun Gothic" w:cs="Arial"/>
                <w:kern w:val="2"/>
                <w:szCs w:val="18"/>
                <w:lang w:eastAsia="ko-KR"/>
              </w:rPr>
            </w:pPr>
            <w:r w:rsidRPr="00A93547">
              <w:t>25</w:t>
            </w:r>
          </w:p>
        </w:tc>
        <w:tc>
          <w:tcPr>
            <w:tcW w:w="1314" w:type="dxa"/>
            <w:shd w:val="clear" w:color="auto" w:fill="auto"/>
            <w:noWrap/>
          </w:tcPr>
          <w:p w14:paraId="79C46F34" w14:textId="77777777" w:rsidR="00E4363B" w:rsidRPr="00A93547" w:rsidRDefault="00E4363B" w:rsidP="00FE1E64">
            <w:pPr>
              <w:pStyle w:val="TAC"/>
              <w:rPr>
                <w:rFonts w:cs="Arial"/>
                <w:szCs w:val="18"/>
                <w:lang w:eastAsia="fi-FI"/>
              </w:rPr>
            </w:pPr>
            <w:r w:rsidRPr="00A93547">
              <w:t>1870</w:t>
            </w:r>
          </w:p>
        </w:tc>
        <w:tc>
          <w:tcPr>
            <w:tcW w:w="867" w:type="dxa"/>
            <w:shd w:val="clear" w:color="auto" w:fill="auto"/>
          </w:tcPr>
          <w:p w14:paraId="7FEB1480" w14:textId="77777777" w:rsidR="00E4363B" w:rsidRPr="00A93547" w:rsidRDefault="00E4363B" w:rsidP="00FE1E64">
            <w:pPr>
              <w:pStyle w:val="TAC"/>
              <w:rPr>
                <w:rFonts w:cs="Arial"/>
                <w:szCs w:val="18"/>
                <w:lang w:eastAsia="fi-FI"/>
              </w:rPr>
            </w:pPr>
            <w:r w:rsidRPr="00A93547">
              <w:t>N/A</w:t>
            </w:r>
          </w:p>
        </w:tc>
        <w:tc>
          <w:tcPr>
            <w:tcW w:w="1248" w:type="dxa"/>
            <w:shd w:val="clear" w:color="auto" w:fill="auto"/>
          </w:tcPr>
          <w:p w14:paraId="787E6104" w14:textId="77777777" w:rsidR="00E4363B" w:rsidRPr="00A93547" w:rsidRDefault="00E4363B" w:rsidP="00FE1E64">
            <w:pPr>
              <w:pStyle w:val="TAC"/>
              <w:rPr>
                <w:rFonts w:eastAsia="Malgun Gothic" w:cs="Arial"/>
                <w:kern w:val="2"/>
                <w:szCs w:val="18"/>
                <w:lang w:eastAsia="ko-KR"/>
              </w:rPr>
            </w:pPr>
            <w:r w:rsidRPr="00A93547">
              <w:t>N/A</w:t>
            </w:r>
          </w:p>
        </w:tc>
      </w:tr>
      <w:tr w:rsidR="00E4363B" w:rsidRPr="00A93547" w14:paraId="2F23E2F4" w14:textId="77777777" w:rsidTr="00FE1E64">
        <w:trPr>
          <w:trHeight w:val="22"/>
          <w:jc w:val="center"/>
        </w:trPr>
        <w:tc>
          <w:tcPr>
            <w:tcW w:w="1928" w:type="dxa"/>
            <w:tcBorders>
              <w:top w:val="nil"/>
              <w:left w:val="single" w:sz="4" w:space="0" w:color="auto"/>
              <w:bottom w:val="nil"/>
              <w:right w:val="single" w:sz="4" w:space="0" w:color="auto"/>
            </w:tcBorders>
            <w:shd w:val="clear" w:color="auto" w:fill="auto"/>
          </w:tcPr>
          <w:p w14:paraId="3B30C1F4" w14:textId="77777777" w:rsidR="00E4363B" w:rsidRPr="00A93547" w:rsidRDefault="00E4363B" w:rsidP="00FE1E64">
            <w:pPr>
              <w:pStyle w:val="TAC"/>
            </w:pPr>
          </w:p>
        </w:tc>
        <w:tc>
          <w:tcPr>
            <w:tcW w:w="1146" w:type="dxa"/>
            <w:tcBorders>
              <w:left w:val="single" w:sz="4" w:space="0" w:color="auto"/>
            </w:tcBorders>
            <w:shd w:val="clear" w:color="auto" w:fill="auto"/>
          </w:tcPr>
          <w:p w14:paraId="588D7306" w14:textId="77777777" w:rsidR="00E4363B" w:rsidRPr="00A93547" w:rsidRDefault="00E4363B" w:rsidP="00FE1E64">
            <w:pPr>
              <w:pStyle w:val="TAC"/>
              <w:rPr>
                <w:rFonts w:cs="Arial"/>
                <w:szCs w:val="18"/>
                <w:lang w:eastAsia="fi-FI"/>
              </w:rPr>
            </w:pPr>
            <w:r w:rsidRPr="00A93547">
              <w:t>19</w:t>
            </w:r>
          </w:p>
        </w:tc>
        <w:tc>
          <w:tcPr>
            <w:tcW w:w="1481" w:type="dxa"/>
            <w:shd w:val="clear" w:color="auto" w:fill="auto"/>
            <w:noWrap/>
          </w:tcPr>
          <w:p w14:paraId="45828EA9" w14:textId="77777777" w:rsidR="00E4363B" w:rsidRPr="00A93547" w:rsidRDefault="00E4363B" w:rsidP="00FE1E64">
            <w:pPr>
              <w:pStyle w:val="TAC"/>
              <w:rPr>
                <w:rFonts w:cs="Arial"/>
                <w:szCs w:val="18"/>
                <w:lang w:eastAsia="fi-FI"/>
              </w:rPr>
            </w:pPr>
            <w:r w:rsidRPr="00A93547">
              <w:t>N/A</w:t>
            </w:r>
          </w:p>
        </w:tc>
        <w:tc>
          <w:tcPr>
            <w:tcW w:w="779" w:type="dxa"/>
            <w:shd w:val="clear" w:color="auto" w:fill="auto"/>
            <w:noWrap/>
          </w:tcPr>
          <w:p w14:paraId="3CA7CF4C" w14:textId="77777777" w:rsidR="00E4363B" w:rsidRPr="00A93547" w:rsidRDefault="00E4363B" w:rsidP="00FE1E64">
            <w:pPr>
              <w:pStyle w:val="TAC"/>
              <w:rPr>
                <w:rFonts w:cs="Arial"/>
                <w:szCs w:val="18"/>
                <w:lang w:eastAsia="fi-FI"/>
              </w:rPr>
            </w:pPr>
            <w:r w:rsidRPr="00A93547">
              <w:t>5</w:t>
            </w:r>
          </w:p>
        </w:tc>
        <w:tc>
          <w:tcPr>
            <w:tcW w:w="721" w:type="dxa"/>
            <w:shd w:val="clear" w:color="auto" w:fill="auto"/>
            <w:noWrap/>
          </w:tcPr>
          <w:p w14:paraId="0CC871A7" w14:textId="77777777" w:rsidR="00E4363B" w:rsidRPr="00A93547" w:rsidRDefault="00E4363B" w:rsidP="00FE1E64">
            <w:pPr>
              <w:pStyle w:val="TAC"/>
              <w:rPr>
                <w:rFonts w:eastAsia="Malgun Gothic" w:cs="Arial"/>
                <w:kern w:val="2"/>
                <w:szCs w:val="18"/>
                <w:lang w:eastAsia="ko-KR"/>
              </w:rPr>
            </w:pPr>
            <w:r w:rsidRPr="00A93547">
              <w:t>N/A</w:t>
            </w:r>
          </w:p>
        </w:tc>
        <w:tc>
          <w:tcPr>
            <w:tcW w:w="1314" w:type="dxa"/>
            <w:shd w:val="clear" w:color="auto" w:fill="auto"/>
            <w:noWrap/>
          </w:tcPr>
          <w:p w14:paraId="00BCBB62" w14:textId="77777777" w:rsidR="00E4363B" w:rsidRPr="00A93547" w:rsidRDefault="00E4363B" w:rsidP="00FE1E64">
            <w:pPr>
              <w:pStyle w:val="TAC"/>
              <w:rPr>
                <w:rFonts w:cs="Arial"/>
                <w:szCs w:val="18"/>
                <w:lang w:eastAsia="fi-FI"/>
              </w:rPr>
            </w:pPr>
            <w:r w:rsidRPr="00A93547">
              <w:t>885</w:t>
            </w:r>
          </w:p>
        </w:tc>
        <w:tc>
          <w:tcPr>
            <w:tcW w:w="867" w:type="dxa"/>
            <w:shd w:val="clear" w:color="auto" w:fill="auto"/>
          </w:tcPr>
          <w:p w14:paraId="636D5C6A" w14:textId="77777777" w:rsidR="00E4363B" w:rsidRPr="00A93547" w:rsidRDefault="00E4363B" w:rsidP="00FE1E64">
            <w:pPr>
              <w:pStyle w:val="TAC"/>
              <w:rPr>
                <w:rFonts w:cs="Arial"/>
                <w:szCs w:val="18"/>
                <w:lang w:eastAsia="fi-FI"/>
              </w:rPr>
            </w:pPr>
            <w:r w:rsidRPr="00A93547">
              <w:t>27.5</w:t>
            </w:r>
          </w:p>
        </w:tc>
        <w:tc>
          <w:tcPr>
            <w:tcW w:w="1248" w:type="dxa"/>
            <w:shd w:val="clear" w:color="auto" w:fill="auto"/>
          </w:tcPr>
          <w:p w14:paraId="757F4917" w14:textId="77777777" w:rsidR="00E4363B" w:rsidRPr="00A93547" w:rsidRDefault="00E4363B" w:rsidP="00FE1E64">
            <w:pPr>
              <w:pStyle w:val="TAC"/>
              <w:rPr>
                <w:rFonts w:eastAsia="Malgun Gothic" w:cs="Arial"/>
                <w:kern w:val="2"/>
                <w:szCs w:val="18"/>
                <w:lang w:eastAsia="ko-KR"/>
              </w:rPr>
            </w:pPr>
            <w:r w:rsidRPr="00A93547">
              <w:t>IMD3</w:t>
            </w:r>
            <w:r w:rsidRPr="00A93547">
              <w:rPr>
                <w:vertAlign w:val="superscript"/>
              </w:rPr>
              <w:t>5</w:t>
            </w:r>
          </w:p>
        </w:tc>
      </w:tr>
      <w:tr w:rsidR="00E4363B" w:rsidRPr="00A93547" w14:paraId="7659B9AA" w14:textId="77777777" w:rsidTr="00FE1E64">
        <w:trPr>
          <w:trHeight w:val="22"/>
          <w:jc w:val="center"/>
        </w:trPr>
        <w:tc>
          <w:tcPr>
            <w:tcW w:w="1928" w:type="dxa"/>
            <w:tcBorders>
              <w:top w:val="nil"/>
              <w:left w:val="single" w:sz="4" w:space="0" w:color="auto"/>
              <w:bottom w:val="nil"/>
              <w:right w:val="single" w:sz="4" w:space="0" w:color="auto"/>
            </w:tcBorders>
            <w:shd w:val="clear" w:color="auto" w:fill="auto"/>
          </w:tcPr>
          <w:p w14:paraId="0EC67E30" w14:textId="77777777" w:rsidR="00E4363B" w:rsidRPr="00A93547" w:rsidRDefault="00E4363B" w:rsidP="00FE1E64">
            <w:pPr>
              <w:pStyle w:val="TAC"/>
            </w:pPr>
            <w:r w:rsidRPr="00A93547">
              <w:t>DC_</w:t>
            </w:r>
            <w:r w:rsidRPr="00A93547">
              <w:rPr>
                <w:rFonts w:eastAsia="游明朝"/>
                <w:lang w:eastAsia="ja-JP"/>
              </w:rPr>
              <w:t>3</w:t>
            </w:r>
            <w:r w:rsidRPr="00A93547">
              <w:t>A-19A_n79A</w:t>
            </w:r>
          </w:p>
        </w:tc>
        <w:tc>
          <w:tcPr>
            <w:tcW w:w="1146" w:type="dxa"/>
            <w:tcBorders>
              <w:left w:val="single" w:sz="4" w:space="0" w:color="auto"/>
            </w:tcBorders>
            <w:shd w:val="clear" w:color="auto" w:fill="auto"/>
          </w:tcPr>
          <w:p w14:paraId="6FE3BF37" w14:textId="77777777" w:rsidR="00E4363B" w:rsidRPr="00A93547" w:rsidRDefault="00E4363B" w:rsidP="00FE1E64">
            <w:pPr>
              <w:pStyle w:val="TAC"/>
              <w:rPr>
                <w:rFonts w:cs="Arial"/>
                <w:szCs w:val="18"/>
                <w:lang w:eastAsia="fi-FI"/>
              </w:rPr>
            </w:pPr>
            <w:r w:rsidRPr="00A93547">
              <w:t>n79</w:t>
            </w:r>
          </w:p>
        </w:tc>
        <w:tc>
          <w:tcPr>
            <w:tcW w:w="1481" w:type="dxa"/>
            <w:shd w:val="clear" w:color="auto" w:fill="auto"/>
            <w:noWrap/>
          </w:tcPr>
          <w:p w14:paraId="0F2BA1A3" w14:textId="77777777" w:rsidR="00E4363B" w:rsidRPr="00A93547" w:rsidRDefault="00E4363B" w:rsidP="00FE1E64">
            <w:pPr>
              <w:pStyle w:val="TAC"/>
              <w:rPr>
                <w:rFonts w:cs="Arial"/>
                <w:szCs w:val="18"/>
                <w:lang w:eastAsia="fi-FI"/>
              </w:rPr>
            </w:pPr>
            <w:r w:rsidRPr="00A93547">
              <w:t>4435</w:t>
            </w:r>
          </w:p>
        </w:tc>
        <w:tc>
          <w:tcPr>
            <w:tcW w:w="779" w:type="dxa"/>
            <w:shd w:val="clear" w:color="auto" w:fill="auto"/>
            <w:noWrap/>
          </w:tcPr>
          <w:p w14:paraId="17E4990C" w14:textId="77777777" w:rsidR="00E4363B" w:rsidRPr="00A93547" w:rsidRDefault="00E4363B" w:rsidP="00FE1E64">
            <w:pPr>
              <w:pStyle w:val="TAC"/>
              <w:rPr>
                <w:rFonts w:cs="Arial"/>
                <w:szCs w:val="18"/>
                <w:lang w:eastAsia="fi-FI"/>
              </w:rPr>
            </w:pPr>
            <w:r w:rsidRPr="00A93547">
              <w:t>40</w:t>
            </w:r>
          </w:p>
        </w:tc>
        <w:tc>
          <w:tcPr>
            <w:tcW w:w="721" w:type="dxa"/>
            <w:shd w:val="clear" w:color="auto" w:fill="auto"/>
            <w:noWrap/>
          </w:tcPr>
          <w:p w14:paraId="37D028FE" w14:textId="77777777" w:rsidR="00E4363B" w:rsidRPr="00A93547" w:rsidRDefault="00E4363B" w:rsidP="00FE1E64">
            <w:pPr>
              <w:pStyle w:val="TAC"/>
              <w:rPr>
                <w:rFonts w:eastAsia="Malgun Gothic" w:cs="Arial"/>
                <w:kern w:val="2"/>
                <w:szCs w:val="18"/>
                <w:lang w:eastAsia="ko-KR"/>
              </w:rPr>
            </w:pPr>
            <w:r w:rsidRPr="00A93547">
              <w:t>50</w:t>
            </w:r>
          </w:p>
        </w:tc>
        <w:tc>
          <w:tcPr>
            <w:tcW w:w="1314" w:type="dxa"/>
            <w:shd w:val="clear" w:color="auto" w:fill="auto"/>
            <w:noWrap/>
          </w:tcPr>
          <w:p w14:paraId="47C164A0" w14:textId="77777777" w:rsidR="00E4363B" w:rsidRPr="00A93547" w:rsidRDefault="00E4363B" w:rsidP="00FE1E64">
            <w:pPr>
              <w:pStyle w:val="TAC"/>
              <w:rPr>
                <w:rFonts w:cs="Arial"/>
                <w:szCs w:val="18"/>
                <w:lang w:eastAsia="fi-FI"/>
              </w:rPr>
            </w:pPr>
            <w:r w:rsidRPr="00A93547">
              <w:t>4435</w:t>
            </w:r>
          </w:p>
        </w:tc>
        <w:tc>
          <w:tcPr>
            <w:tcW w:w="867" w:type="dxa"/>
            <w:shd w:val="clear" w:color="auto" w:fill="auto"/>
          </w:tcPr>
          <w:p w14:paraId="613E2B7C" w14:textId="77777777" w:rsidR="00E4363B" w:rsidRPr="00A93547" w:rsidRDefault="00E4363B" w:rsidP="00FE1E64">
            <w:pPr>
              <w:pStyle w:val="TAC"/>
              <w:rPr>
                <w:rFonts w:cs="Arial"/>
                <w:szCs w:val="18"/>
                <w:lang w:eastAsia="fi-FI"/>
              </w:rPr>
            </w:pPr>
            <w:r w:rsidRPr="00A93547">
              <w:t>N/A</w:t>
            </w:r>
          </w:p>
        </w:tc>
        <w:tc>
          <w:tcPr>
            <w:tcW w:w="1248" w:type="dxa"/>
            <w:shd w:val="clear" w:color="auto" w:fill="auto"/>
          </w:tcPr>
          <w:p w14:paraId="29171A53" w14:textId="77777777" w:rsidR="00E4363B" w:rsidRPr="00A93547" w:rsidRDefault="00E4363B" w:rsidP="00FE1E64">
            <w:pPr>
              <w:pStyle w:val="TAC"/>
              <w:rPr>
                <w:rFonts w:eastAsia="Malgun Gothic" w:cs="Arial"/>
                <w:kern w:val="2"/>
                <w:szCs w:val="18"/>
                <w:lang w:eastAsia="ko-KR"/>
              </w:rPr>
            </w:pPr>
            <w:r w:rsidRPr="00A93547">
              <w:t>N/A</w:t>
            </w:r>
          </w:p>
        </w:tc>
      </w:tr>
      <w:tr w:rsidR="00E4363B" w:rsidRPr="00A93547" w14:paraId="4E7E9A0A" w14:textId="77777777" w:rsidTr="00FE1E64">
        <w:trPr>
          <w:trHeight w:val="22"/>
          <w:jc w:val="center"/>
        </w:trPr>
        <w:tc>
          <w:tcPr>
            <w:tcW w:w="1928" w:type="dxa"/>
            <w:tcBorders>
              <w:top w:val="nil"/>
              <w:left w:val="single" w:sz="4" w:space="0" w:color="auto"/>
              <w:bottom w:val="nil"/>
              <w:right w:val="single" w:sz="4" w:space="0" w:color="auto"/>
            </w:tcBorders>
            <w:shd w:val="clear" w:color="auto" w:fill="auto"/>
          </w:tcPr>
          <w:p w14:paraId="6B34B4F4" w14:textId="77777777" w:rsidR="00E4363B" w:rsidRPr="00A93547" w:rsidRDefault="00E4363B" w:rsidP="00FE1E64">
            <w:pPr>
              <w:pStyle w:val="TAC"/>
            </w:pPr>
          </w:p>
        </w:tc>
        <w:tc>
          <w:tcPr>
            <w:tcW w:w="1146" w:type="dxa"/>
            <w:tcBorders>
              <w:left w:val="single" w:sz="4" w:space="0" w:color="auto"/>
            </w:tcBorders>
            <w:shd w:val="clear" w:color="auto" w:fill="auto"/>
          </w:tcPr>
          <w:p w14:paraId="600EDAC4" w14:textId="77777777" w:rsidR="00E4363B" w:rsidRPr="00A93547" w:rsidRDefault="00E4363B" w:rsidP="00FE1E64">
            <w:pPr>
              <w:pStyle w:val="TAC"/>
              <w:rPr>
                <w:rFonts w:cs="Arial"/>
                <w:szCs w:val="18"/>
                <w:lang w:eastAsia="fi-FI"/>
              </w:rPr>
            </w:pPr>
            <w:r w:rsidRPr="00A93547">
              <w:t>3</w:t>
            </w:r>
          </w:p>
        </w:tc>
        <w:tc>
          <w:tcPr>
            <w:tcW w:w="1481" w:type="dxa"/>
            <w:shd w:val="clear" w:color="auto" w:fill="auto"/>
            <w:noWrap/>
          </w:tcPr>
          <w:p w14:paraId="34EB8139" w14:textId="77777777" w:rsidR="00E4363B" w:rsidRPr="00A93547" w:rsidRDefault="00E4363B" w:rsidP="00FE1E64">
            <w:pPr>
              <w:pStyle w:val="TAC"/>
              <w:rPr>
                <w:rFonts w:cs="Arial"/>
                <w:szCs w:val="18"/>
                <w:lang w:eastAsia="fi-FI"/>
              </w:rPr>
            </w:pPr>
            <w:r w:rsidRPr="00A93547">
              <w:t>N/A</w:t>
            </w:r>
          </w:p>
        </w:tc>
        <w:tc>
          <w:tcPr>
            <w:tcW w:w="779" w:type="dxa"/>
            <w:shd w:val="clear" w:color="auto" w:fill="auto"/>
            <w:noWrap/>
          </w:tcPr>
          <w:p w14:paraId="49C93063" w14:textId="77777777" w:rsidR="00E4363B" w:rsidRPr="00A93547" w:rsidRDefault="00E4363B" w:rsidP="00FE1E64">
            <w:pPr>
              <w:pStyle w:val="TAC"/>
              <w:rPr>
                <w:rFonts w:cs="Arial"/>
                <w:szCs w:val="18"/>
                <w:lang w:eastAsia="fi-FI"/>
              </w:rPr>
            </w:pPr>
            <w:r w:rsidRPr="00A93547">
              <w:t>5</w:t>
            </w:r>
          </w:p>
        </w:tc>
        <w:tc>
          <w:tcPr>
            <w:tcW w:w="721" w:type="dxa"/>
            <w:shd w:val="clear" w:color="auto" w:fill="auto"/>
            <w:noWrap/>
          </w:tcPr>
          <w:p w14:paraId="46522726" w14:textId="77777777" w:rsidR="00E4363B" w:rsidRPr="00A93547" w:rsidRDefault="00E4363B" w:rsidP="00FE1E64">
            <w:pPr>
              <w:pStyle w:val="TAC"/>
              <w:rPr>
                <w:rFonts w:eastAsia="Malgun Gothic" w:cs="Arial"/>
                <w:kern w:val="2"/>
                <w:szCs w:val="18"/>
                <w:lang w:eastAsia="ko-KR"/>
              </w:rPr>
            </w:pPr>
            <w:r w:rsidRPr="00A93547">
              <w:t>N/A</w:t>
            </w:r>
          </w:p>
        </w:tc>
        <w:tc>
          <w:tcPr>
            <w:tcW w:w="1314" w:type="dxa"/>
            <w:shd w:val="clear" w:color="auto" w:fill="auto"/>
            <w:noWrap/>
          </w:tcPr>
          <w:p w14:paraId="58B4A6D5" w14:textId="77777777" w:rsidR="00E4363B" w:rsidRPr="00A93547" w:rsidRDefault="00E4363B" w:rsidP="00FE1E64">
            <w:pPr>
              <w:pStyle w:val="TAC"/>
              <w:rPr>
                <w:rFonts w:cs="Arial"/>
                <w:szCs w:val="18"/>
                <w:lang w:eastAsia="fi-FI"/>
              </w:rPr>
            </w:pPr>
            <w:r w:rsidRPr="00A93547">
              <w:t>1877.5</w:t>
            </w:r>
          </w:p>
        </w:tc>
        <w:tc>
          <w:tcPr>
            <w:tcW w:w="867" w:type="dxa"/>
            <w:shd w:val="clear" w:color="auto" w:fill="auto"/>
          </w:tcPr>
          <w:p w14:paraId="257124E7" w14:textId="77777777" w:rsidR="00E4363B" w:rsidRPr="00A93547" w:rsidRDefault="00E4363B" w:rsidP="00FE1E64">
            <w:pPr>
              <w:pStyle w:val="TAC"/>
              <w:rPr>
                <w:rFonts w:cs="Arial"/>
                <w:szCs w:val="18"/>
                <w:lang w:eastAsia="fi-FI"/>
              </w:rPr>
            </w:pPr>
            <w:r w:rsidRPr="00A93547">
              <w:t>16.2</w:t>
            </w:r>
          </w:p>
        </w:tc>
        <w:tc>
          <w:tcPr>
            <w:tcW w:w="1248" w:type="dxa"/>
            <w:shd w:val="clear" w:color="auto" w:fill="auto"/>
          </w:tcPr>
          <w:p w14:paraId="00A17E80" w14:textId="77777777" w:rsidR="00E4363B" w:rsidRPr="00A93547" w:rsidRDefault="00E4363B" w:rsidP="00FE1E64">
            <w:pPr>
              <w:pStyle w:val="TAC"/>
              <w:rPr>
                <w:rFonts w:eastAsia="Malgun Gothic" w:cs="Arial"/>
                <w:kern w:val="2"/>
                <w:szCs w:val="18"/>
                <w:lang w:eastAsia="ko-KR"/>
              </w:rPr>
            </w:pPr>
            <w:r w:rsidRPr="00A93547">
              <w:t>IMD4</w:t>
            </w:r>
          </w:p>
        </w:tc>
      </w:tr>
      <w:tr w:rsidR="00E4363B" w:rsidRPr="00A93547" w14:paraId="619C928E" w14:textId="77777777" w:rsidTr="00FE1E64">
        <w:trPr>
          <w:trHeight w:val="22"/>
          <w:jc w:val="center"/>
        </w:trPr>
        <w:tc>
          <w:tcPr>
            <w:tcW w:w="1928" w:type="dxa"/>
            <w:tcBorders>
              <w:top w:val="nil"/>
              <w:left w:val="single" w:sz="4" w:space="0" w:color="auto"/>
              <w:bottom w:val="nil"/>
              <w:right w:val="single" w:sz="4" w:space="0" w:color="auto"/>
            </w:tcBorders>
            <w:shd w:val="clear" w:color="auto" w:fill="auto"/>
          </w:tcPr>
          <w:p w14:paraId="69E84B8C" w14:textId="77777777" w:rsidR="00E4363B" w:rsidRPr="00A93547" w:rsidRDefault="00E4363B" w:rsidP="00FE1E64">
            <w:pPr>
              <w:pStyle w:val="TAC"/>
            </w:pPr>
          </w:p>
        </w:tc>
        <w:tc>
          <w:tcPr>
            <w:tcW w:w="1146" w:type="dxa"/>
            <w:tcBorders>
              <w:left w:val="single" w:sz="4" w:space="0" w:color="auto"/>
            </w:tcBorders>
            <w:shd w:val="clear" w:color="auto" w:fill="auto"/>
          </w:tcPr>
          <w:p w14:paraId="0FA71DF8" w14:textId="77777777" w:rsidR="00E4363B" w:rsidRPr="00A93547" w:rsidRDefault="00E4363B" w:rsidP="00FE1E64">
            <w:pPr>
              <w:pStyle w:val="TAC"/>
              <w:rPr>
                <w:rFonts w:cs="Arial"/>
                <w:szCs w:val="18"/>
                <w:lang w:eastAsia="fi-FI"/>
              </w:rPr>
            </w:pPr>
            <w:r w:rsidRPr="00A93547">
              <w:t>19</w:t>
            </w:r>
          </w:p>
        </w:tc>
        <w:tc>
          <w:tcPr>
            <w:tcW w:w="1481" w:type="dxa"/>
            <w:shd w:val="clear" w:color="auto" w:fill="auto"/>
            <w:noWrap/>
          </w:tcPr>
          <w:p w14:paraId="193559FC" w14:textId="77777777" w:rsidR="00E4363B" w:rsidRPr="00A93547" w:rsidRDefault="00E4363B" w:rsidP="00FE1E64">
            <w:pPr>
              <w:pStyle w:val="TAC"/>
              <w:rPr>
                <w:rFonts w:cs="Arial"/>
                <w:szCs w:val="18"/>
                <w:lang w:eastAsia="fi-FI"/>
              </w:rPr>
            </w:pPr>
            <w:r w:rsidRPr="00A93547">
              <w:t>842.5</w:t>
            </w:r>
          </w:p>
        </w:tc>
        <w:tc>
          <w:tcPr>
            <w:tcW w:w="779" w:type="dxa"/>
            <w:shd w:val="clear" w:color="auto" w:fill="auto"/>
            <w:noWrap/>
          </w:tcPr>
          <w:p w14:paraId="2EC9D670" w14:textId="77777777" w:rsidR="00E4363B" w:rsidRPr="00A93547" w:rsidRDefault="00E4363B" w:rsidP="00FE1E64">
            <w:pPr>
              <w:pStyle w:val="TAC"/>
              <w:rPr>
                <w:rFonts w:cs="Arial"/>
                <w:szCs w:val="18"/>
                <w:lang w:eastAsia="fi-FI"/>
              </w:rPr>
            </w:pPr>
            <w:r w:rsidRPr="00A93547">
              <w:t>5</w:t>
            </w:r>
          </w:p>
        </w:tc>
        <w:tc>
          <w:tcPr>
            <w:tcW w:w="721" w:type="dxa"/>
            <w:shd w:val="clear" w:color="auto" w:fill="auto"/>
            <w:noWrap/>
          </w:tcPr>
          <w:p w14:paraId="103461E1" w14:textId="77777777" w:rsidR="00E4363B" w:rsidRPr="00A93547" w:rsidRDefault="00E4363B" w:rsidP="00FE1E64">
            <w:pPr>
              <w:pStyle w:val="TAC"/>
              <w:rPr>
                <w:rFonts w:eastAsia="Malgun Gothic" w:cs="Arial"/>
                <w:kern w:val="2"/>
                <w:szCs w:val="18"/>
                <w:lang w:eastAsia="ko-KR"/>
              </w:rPr>
            </w:pPr>
            <w:r w:rsidRPr="00A93547">
              <w:t>25</w:t>
            </w:r>
          </w:p>
        </w:tc>
        <w:tc>
          <w:tcPr>
            <w:tcW w:w="1314" w:type="dxa"/>
            <w:shd w:val="clear" w:color="auto" w:fill="auto"/>
            <w:noWrap/>
          </w:tcPr>
          <w:p w14:paraId="449BAA63" w14:textId="77777777" w:rsidR="00E4363B" w:rsidRPr="00A93547" w:rsidRDefault="00E4363B" w:rsidP="00FE1E64">
            <w:pPr>
              <w:pStyle w:val="TAC"/>
              <w:rPr>
                <w:rFonts w:cs="Arial"/>
                <w:szCs w:val="18"/>
                <w:lang w:eastAsia="fi-FI"/>
              </w:rPr>
            </w:pPr>
            <w:r w:rsidRPr="00A93547">
              <w:t>887.5</w:t>
            </w:r>
          </w:p>
        </w:tc>
        <w:tc>
          <w:tcPr>
            <w:tcW w:w="867" w:type="dxa"/>
            <w:shd w:val="clear" w:color="auto" w:fill="auto"/>
          </w:tcPr>
          <w:p w14:paraId="22E473E7" w14:textId="77777777" w:rsidR="00E4363B" w:rsidRPr="00A93547" w:rsidRDefault="00E4363B" w:rsidP="00FE1E64">
            <w:pPr>
              <w:pStyle w:val="TAC"/>
              <w:rPr>
                <w:rFonts w:cs="Arial"/>
                <w:szCs w:val="18"/>
                <w:lang w:eastAsia="fi-FI"/>
              </w:rPr>
            </w:pPr>
            <w:r w:rsidRPr="00A93547">
              <w:t>N/A</w:t>
            </w:r>
          </w:p>
        </w:tc>
        <w:tc>
          <w:tcPr>
            <w:tcW w:w="1248" w:type="dxa"/>
            <w:shd w:val="clear" w:color="auto" w:fill="auto"/>
          </w:tcPr>
          <w:p w14:paraId="313F39E3" w14:textId="77777777" w:rsidR="00E4363B" w:rsidRPr="00A93547" w:rsidRDefault="00E4363B" w:rsidP="00FE1E64">
            <w:pPr>
              <w:pStyle w:val="TAC"/>
              <w:rPr>
                <w:rFonts w:eastAsia="Malgun Gothic" w:cs="Arial"/>
                <w:kern w:val="2"/>
                <w:szCs w:val="18"/>
                <w:lang w:eastAsia="ko-KR"/>
              </w:rPr>
            </w:pPr>
            <w:r w:rsidRPr="00A93547">
              <w:t>N/A</w:t>
            </w:r>
          </w:p>
        </w:tc>
      </w:tr>
      <w:tr w:rsidR="00E4363B" w:rsidRPr="00A93547" w14:paraId="1134D43D" w14:textId="77777777" w:rsidTr="00FE1E64">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EAF2A4D" w14:textId="77777777" w:rsidR="00E4363B" w:rsidRPr="00A93547" w:rsidRDefault="00E4363B" w:rsidP="00FE1E64">
            <w:pPr>
              <w:pStyle w:val="TAC"/>
            </w:pPr>
          </w:p>
        </w:tc>
        <w:tc>
          <w:tcPr>
            <w:tcW w:w="1146" w:type="dxa"/>
            <w:tcBorders>
              <w:left w:val="single" w:sz="4" w:space="0" w:color="auto"/>
            </w:tcBorders>
            <w:shd w:val="clear" w:color="auto" w:fill="auto"/>
          </w:tcPr>
          <w:p w14:paraId="30F6A836" w14:textId="77777777" w:rsidR="00E4363B" w:rsidRPr="00A93547" w:rsidRDefault="00E4363B" w:rsidP="00FE1E64">
            <w:pPr>
              <w:pStyle w:val="TAC"/>
              <w:rPr>
                <w:rFonts w:cs="Arial"/>
                <w:szCs w:val="18"/>
                <w:lang w:eastAsia="fi-FI"/>
              </w:rPr>
            </w:pPr>
            <w:r w:rsidRPr="00A93547">
              <w:t>n79</w:t>
            </w:r>
          </w:p>
        </w:tc>
        <w:tc>
          <w:tcPr>
            <w:tcW w:w="1481" w:type="dxa"/>
            <w:shd w:val="clear" w:color="auto" w:fill="auto"/>
            <w:noWrap/>
          </w:tcPr>
          <w:p w14:paraId="019FEA1A" w14:textId="77777777" w:rsidR="00E4363B" w:rsidRPr="00A93547" w:rsidRDefault="00E4363B" w:rsidP="00FE1E64">
            <w:pPr>
              <w:pStyle w:val="TAC"/>
              <w:rPr>
                <w:rFonts w:cs="Arial"/>
                <w:szCs w:val="18"/>
                <w:lang w:eastAsia="fi-FI"/>
              </w:rPr>
            </w:pPr>
            <w:r w:rsidRPr="00A93547">
              <w:t>4420</w:t>
            </w:r>
          </w:p>
        </w:tc>
        <w:tc>
          <w:tcPr>
            <w:tcW w:w="779" w:type="dxa"/>
            <w:shd w:val="clear" w:color="auto" w:fill="auto"/>
            <w:noWrap/>
          </w:tcPr>
          <w:p w14:paraId="6EE489AF" w14:textId="77777777" w:rsidR="00E4363B" w:rsidRPr="00A93547" w:rsidRDefault="00E4363B" w:rsidP="00FE1E64">
            <w:pPr>
              <w:pStyle w:val="TAC"/>
              <w:rPr>
                <w:rFonts w:cs="Arial"/>
                <w:szCs w:val="18"/>
                <w:lang w:eastAsia="fi-FI"/>
              </w:rPr>
            </w:pPr>
            <w:r w:rsidRPr="00A93547">
              <w:t>40</w:t>
            </w:r>
          </w:p>
        </w:tc>
        <w:tc>
          <w:tcPr>
            <w:tcW w:w="721" w:type="dxa"/>
            <w:shd w:val="clear" w:color="auto" w:fill="auto"/>
            <w:noWrap/>
          </w:tcPr>
          <w:p w14:paraId="5082FF27" w14:textId="77777777" w:rsidR="00E4363B" w:rsidRPr="00A93547" w:rsidRDefault="00E4363B" w:rsidP="00FE1E64">
            <w:pPr>
              <w:pStyle w:val="TAC"/>
              <w:rPr>
                <w:rFonts w:eastAsia="Malgun Gothic" w:cs="Arial"/>
                <w:kern w:val="2"/>
                <w:szCs w:val="18"/>
                <w:lang w:eastAsia="ko-KR"/>
              </w:rPr>
            </w:pPr>
            <w:r w:rsidRPr="00A93547">
              <w:t>50</w:t>
            </w:r>
          </w:p>
        </w:tc>
        <w:tc>
          <w:tcPr>
            <w:tcW w:w="1314" w:type="dxa"/>
            <w:shd w:val="clear" w:color="auto" w:fill="auto"/>
            <w:noWrap/>
          </w:tcPr>
          <w:p w14:paraId="4C8354DB" w14:textId="77777777" w:rsidR="00E4363B" w:rsidRPr="00A93547" w:rsidRDefault="00E4363B" w:rsidP="00FE1E64">
            <w:pPr>
              <w:pStyle w:val="TAC"/>
              <w:rPr>
                <w:rFonts w:cs="Arial"/>
                <w:szCs w:val="18"/>
                <w:lang w:eastAsia="fi-FI"/>
              </w:rPr>
            </w:pPr>
            <w:r w:rsidRPr="00A93547">
              <w:t>4420</w:t>
            </w:r>
          </w:p>
        </w:tc>
        <w:tc>
          <w:tcPr>
            <w:tcW w:w="867" w:type="dxa"/>
            <w:shd w:val="clear" w:color="auto" w:fill="auto"/>
          </w:tcPr>
          <w:p w14:paraId="655B3FA8" w14:textId="77777777" w:rsidR="00E4363B" w:rsidRPr="00A93547" w:rsidRDefault="00E4363B" w:rsidP="00FE1E64">
            <w:pPr>
              <w:pStyle w:val="TAC"/>
              <w:rPr>
                <w:rFonts w:cs="Arial"/>
                <w:szCs w:val="18"/>
                <w:lang w:eastAsia="fi-FI"/>
              </w:rPr>
            </w:pPr>
            <w:r w:rsidRPr="00A93547">
              <w:t>N/A</w:t>
            </w:r>
          </w:p>
        </w:tc>
        <w:tc>
          <w:tcPr>
            <w:tcW w:w="1248" w:type="dxa"/>
            <w:shd w:val="clear" w:color="auto" w:fill="auto"/>
          </w:tcPr>
          <w:p w14:paraId="78A5F1A9" w14:textId="77777777" w:rsidR="00E4363B" w:rsidRPr="00A93547" w:rsidRDefault="00E4363B" w:rsidP="00FE1E64">
            <w:pPr>
              <w:pStyle w:val="TAC"/>
              <w:rPr>
                <w:rFonts w:eastAsia="Malgun Gothic" w:cs="Arial"/>
                <w:kern w:val="2"/>
                <w:szCs w:val="18"/>
                <w:lang w:eastAsia="ko-KR"/>
              </w:rPr>
            </w:pPr>
            <w:r w:rsidRPr="00A93547">
              <w:t>N/A</w:t>
            </w:r>
          </w:p>
        </w:tc>
      </w:tr>
      <w:tr w:rsidR="00E4363B" w:rsidRPr="00A93547" w:rsidDel="00236D5A" w14:paraId="2D3106DD" w14:textId="7681CF52" w:rsidTr="00FE1E64">
        <w:trPr>
          <w:trHeight w:val="22"/>
          <w:jc w:val="center"/>
          <w:del w:id="64" w:author="Anritsu" w:date="2024-11-05T21:22:00Z"/>
        </w:trPr>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14:paraId="32BED4BE" w14:textId="4C403CAA" w:rsidR="00E4363B" w:rsidRPr="00A93547" w:rsidDel="00236D5A" w:rsidRDefault="00E4363B" w:rsidP="00FE1E64">
            <w:pPr>
              <w:pStyle w:val="TAC"/>
              <w:rPr>
                <w:del w:id="65" w:author="Anritsu" w:date="2024-11-05T21:22:00Z" w16du:dateUtc="2024-11-05T12:22:00Z"/>
              </w:rPr>
            </w:pPr>
          </w:p>
        </w:tc>
        <w:tc>
          <w:tcPr>
            <w:tcW w:w="1146" w:type="dxa"/>
            <w:tcBorders>
              <w:left w:val="single" w:sz="4" w:space="0" w:color="auto"/>
            </w:tcBorders>
            <w:shd w:val="clear" w:color="auto" w:fill="auto"/>
          </w:tcPr>
          <w:p w14:paraId="5DF459C8" w14:textId="37EBF8F1" w:rsidR="00E4363B" w:rsidRPr="00A93547" w:rsidDel="00236D5A" w:rsidRDefault="00E4363B" w:rsidP="00FE1E64">
            <w:pPr>
              <w:pStyle w:val="TAC"/>
              <w:rPr>
                <w:del w:id="66" w:author="Anritsu" w:date="2024-11-05T21:22:00Z" w16du:dateUtc="2024-11-05T12:22:00Z"/>
                <w:rFonts w:cs="Arial"/>
                <w:szCs w:val="18"/>
                <w:lang w:eastAsia="fi-FI"/>
              </w:rPr>
            </w:pPr>
            <w:del w:id="67" w:author="Anritsu" w:date="2024-11-05T21:22:00Z" w16du:dateUtc="2024-11-05T12:22:00Z">
              <w:r w:rsidRPr="00A93547" w:rsidDel="00236D5A">
                <w:delText>3</w:delText>
              </w:r>
            </w:del>
          </w:p>
        </w:tc>
        <w:tc>
          <w:tcPr>
            <w:tcW w:w="1481" w:type="dxa"/>
            <w:shd w:val="clear" w:color="auto" w:fill="auto"/>
            <w:noWrap/>
          </w:tcPr>
          <w:p w14:paraId="022548EB" w14:textId="6862F02F" w:rsidR="00E4363B" w:rsidRPr="00A93547" w:rsidDel="00236D5A" w:rsidRDefault="00E4363B" w:rsidP="00FE1E64">
            <w:pPr>
              <w:pStyle w:val="TAC"/>
              <w:rPr>
                <w:del w:id="68" w:author="Anritsu" w:date="2024-11-05T21:22:00Z" w16du:dateUtc="2024-11-05T12:22:00Z"/>
                <w:rFonts w:cs="Arial"/>
                <w:szCs w:val="18"/>
                <w:lang w:eastAsia="fi-FI"/>
              </w:rPr>
            </w:pPr>
            <w:del w:id="69" w:author="Anritsu" w:date="2024-11-05T21:22:00Z" w16du:dateUtc="2024-11-05T12:22:00Z">
              <w:r w:rsidRPr="00A93547" w:rsidDel="00236D5A">
                <w:delText>N/A</w:delText>
              </w:r>
            </w:del>
          </w:p>
        </w:tc>
        <w:tc>
          <w:tcPr>
            <w:tcW w:w="779" w:type="dxa"/>
            <w:shd w:val="clear" w:color="auto" w:fill="auto"/>
            <w:noWrap/>
          </w:tcPr>
          <w:p w14:paraId="6B6B0B20" w14:textId="7C0262E9" w:rsidR="00E4363B" w:rsidRPr="00A93547" w:rsidDel="00236D5A" w:rsidRDefault="00E4363B" w:rsidP="00FE1E64">
            <w:pPr>
              <w:pStyle w:val="TAC"/>
              <w:rPr>
                <w:del w:id="70" w:author="Anritsu" w:date="2024-11-05T21:22:00Z" w16du:dateUtc="2024-11-05T12:22:00Z"/>
                <w:rFonts w:cs="Arial"/>
                <w:szCs w:val="18"/>
                <w:lang w:eastAsia="fi-FI"/>
              </w:rPr>
            </w:pPr>
            <w:del w:id="71" w:author="Anritsu" w:date="2024-11-05T21:22:00Z" w16du:dateUtc="2024-11-05T12:22:00Z">
              <w:r w:rsidRPr="00A93547" w:rsidDel="00236D5A">
                <w:delText>5</w:delText>
              </w:r>
            </w:del>
          </w:p>
        </w:tc>
        <w:tc>
          <w:tcPr>
            <w:tcW w:w="721" w:type="dxa"/>
            <w:shd w:val="clear" w:color="auto" w:fill="auto"/>
            <w:noWrap/>
          </w:tcPr>
          <w:p w14:paraId="0496CDD5" w14:textId="54CF9E7E" w:rsidR="00E4363B" w:rsidRPr="00A93547" w:rsidDel="00236D5A" w:rsidRDefault="00E4363B" w:rsidP="00FE1E64">
            <w:pPr>
              <w:pStyle w:val="TAC"/>
              <w:rPr>
                <w:del w:id="72" w:author="Anritsu" w:date="2024-11-05T21:22:00Z" w16du:dateUtc="2024-11-05T12:22:00Z"/>
                <w:rFonts w:eastAsia="Malgun Gothic" w:cs="Arial"/>
                <w:kern w:val="2"/>
                <w:szCs w:val="18"/>
                <w:lang w:eastAsia="ko-KR"/>
              </w:rPr>
            </w:pPr>
            <w:del w:id="73" w:author="Anritsu" w:date="2024-11-05T21:22:00Z" w16du:dateUtc="2024-11-05T12:22:00Z">
              <w:r w:rsidRPr="00A93547" w:rsidDel="00236D5A">
                <w:delText>N/A</w:delText>
              </w:r>
            </w:del>
          </w:p>
        </w:tc>
        <w:tc>
          <w:tcPr>
            <w:tcW w:w="1314" w:type="dxa"/>
            <w:shd w:val="clear" w:color="auto" w:fill="auto"/>
            <w:noWrap/>
          </w:tcPr>
          <w:p w14:paraId="28630A85" w14:textId="702F9D81" w:rsidR="00E4363B" w:rsidRPr="00A93547" w:rsidDel="00236D5A" w:rsidRDefault="00E4363B" w:rsidP="00FE1E64">
            <w:pPr>
              <w:pStyle w:val="TAC"/>
              <w:rPr>
                <w:del w:id="74" w:author="Anritsu" w:date="2024-11-05T21:22:00Z" w16du:dateUtc="2024-11-05T12:22:00Z"/>
                <w:rFonts w:cs="Arial"/>
                <w:szCs w:val="18"/>
                <w:lang w:eastAsia="fi-FI"/>
              </w:rPr>
            </w:pPr>
            <w:del w:id="75" w:author="Anritsu" w:date="2024-11-05T21:22:00Z" w16du:dateUtc="2024-11-05T12:22:00Z">
              <w:r w:rsidRPr="00A93547" w:rsidDel="00236D5A">
                <w:delText>1862.5</w:delText>
              </w:r>
            </w:del>
          </w:p>
        </w:tc>
        <w:tc>
          <w:tcPr>
            <w:tcW w:w="867" w:type="dxa"/>
            <w:shd w:val="clear" w:color="auto" w:fill="auto"/>
          </w:tcPr>
          <w:p w14:paraId="7A97553F" w14:textId="1F16E230" w:rsidR="00E4363B" w:rsidRPr="00A93547" w:rsidDel="00236D5A" w:rsidRDefault="00E4363B" w:rsidP="00FE1E64">
            <w:pPr>
              <w:pStyle w:val="TAC"/>
              <w:rPr>
                <w:del w:id="76" w:author="Anritsu" w:date="2024-11-05T21:22:00Z" w16du:dateUtc="2024-11-05T12:22:00Z"/>
                <w:rFonts w:cs="Arial"/>
                <w:szCs w:val="18"/>
                <w:lang w:eastAsia="fi-FI"/>
              </w:rPr>
            </w:pPr>
            <w:del w:id="77" w:author="Anritsu" w:date="2024-11-05T21:22:00Z" w16du:dateUtc="2024-11-05T12:22:00Z">
              <w:r w:rsidRPr="00A93547" w:rsidDel="00236D5A">
                <w:rPr>
                  <w:lang w:eastAsia="ko-KR"/>
                </w:rPr>
                <w:delText>36.6</w:delText>
              </w:r>
            </w:del>
          </w:p>
        </w:tc>
        <w:tc>
          <w:tcPr>
            <w:tcW w:w="1248" w:type="dxa"/>
            <w:shd w:val="clear" w:color="auto" w:fill="auto"/>
          </w:tcPr>
          <w:p w14:paraId="1AAE564A" w14:textId="52D9543F" w:rsidR="00E4363B" w:rsidRPr="00A93547" w:rsidDel="00236D5A" w:rsidRDefault="00E4363B" w:rsidP="00FE1E64">
            <w:pPr>
              <w:pStyle w:val="TAC"/>
              <w:rPr>
                <w:del w:id="78" w:author="Anritsu" w:date="2024-11-05T21:22:00Z" w16du:dateUtc="2024-11-05T12:22:00Z"/>
                <w:rFonts w:eastAsia="Malgun Gothic" w:cs="Arial"/>
                <w:kern w:val="2"/>
                <w:szCs w:val="18"/>
                <w:lang w:eastAsia="ko-KR"/>
              </w:rPr>
            </w:pPr>
            <w:del w:id="79" w:author="Anritsu" w:date="2024-11-05T21:22:00Z" w16du:dateUtc="2024-11-05T12:22:00Z">
              <w:r w:rsidRPr="00A93547" w:rsidDel="00236D5A">
                <w:rPr>
                  <w:lang w:eastAsia="ko-KR"/>
                </w:rPr>
                <w:delText>IMD2</w:delText>
              </w:r>
            </w:del>
          </w:p>
        </w:tc>
      </w:tr>
      <w:tr w:rsidR="00E4363B" w:rsidRPr="00A93547" w:rsidDel="00236D5A" w14:paraId="3271C755" w14:textId="1B66A7E3" w:rsidTr="00FE1E64">
        <w:trPr>
          <w:trHeight w:val="22"/>
          <w:jc w:val="center"/>
          <w:del w:id="80" w:author="Anritsu" w:date="2024-11-05T21:22:00Z"/>
        </w:trPr>
        <w:tc>
          <w:tcPr>
            <w:tcW w:w="1928" w:type="dxa"/>
            <w:tcBorders>
              <w:top w:val="single" w:sz="4" w:space="0" w:color="auto"/>
              <w:left w:val="single" w:sz="4" w:space="0" w:color="auto"/>
              <w:bottom w:val="nil"/>
              <w:right w:val="single" w:sz="4" w:space="0" w:color="auto"/>
            </w:tcBorders>
            <w:shd w:val="clear" w:color="auto" w:fill="auto"/>
          </w:tcPr>
          <w:p w14:paraId="4CE105AE" w14:textId="6CFB8635" w:rsidR="00E4363B" w:rsidRPr="00A93547" w:rsidDel="00236D5A" w:rsidRDefault="00E4363B" w:rsidP="00FE1E64">
            <w:pPr>
              <w:pStyle w:val="TAC"/>
              <w:rPr>
                <w:del w:id="81" w:author="Anritsu" w:date="2024-11-05T21:22:00Z" w16du:dateUtc="2024-11-05T12:22:00Z"/>
              </w:rPr>
            </w:pPr>
          </w:p>
        </w:tc>
        <w:tc>
          <w:tcPr>
            <w:tcW w:w="1146" w:type="dxa"/>
            <w:tcBorders>
              <w:left w:val="single" w:sz="4" w:space="0" w:color="auto"/>
            </w:tcBorders>
            <w:shd w:val="clear" w:color="auto" w:fill="auto"/>
          </w:tcPr>
          <w:p w14:paraId="6FA3C34B" w14:textId="45EDD6AC" w:rsidR="00E4363B" w:rsidRPr="00A93547" w:rsidDel="00236D5A" w:rsidRDefault="00E4363B" w:rsidP="00FE1E64">
            <w:pPr>
              <w:pStyle w:val="TAC"/>
              <w:rPr>
                <w:del w:id="82" w:author="Anritsu" w:date="2024-11-05T21:22:00Z" w16du:dateUtc="2024-11-05T12:22:00Z"/>
                <w:rFonts w:cs="Arial"/>
                <w:szCs w:val="18"/>
                <w:lang w:eastAsia="fi-FI"/>
              </w:rPr>
            </w:pPr>
            <w:del w:id="83" w:author="Anritsu" w:date="2024-11-05T21:22:00Z" w16du:dateUtc="2024-11-05T12:22:00Z">
              <w:r w:rsidRPr="00A93547" w:rsidDel="00236D5A">
                <w:delText>21</w:delText>
              </w:r>
            </w:del>
          </w:p>
        </w:tc>
        <w:tc>
          <w:tcPr>
            <w:tcW w:w="1481" w:type="dxa"/>
            <w:shd w:val="clear" w:color="auto" w:fill="auto"/>
            <w:noWrap/>
          </w:tcPr>
          <w:p w14:paraId="78880157" w14:textId="5BD610BF" w:rsidR="00E4363B" w:rsidRPr="00A93547" w:rsidDel="00236D5A" w:rsidRDefault="00E4363B" w:rsidP="00FE1E64">
            <w:pPr>
              <w:pStyle w:val="TAC"/>
              <w:rPr>
                <w:del w:id="84" w:author="Anritsu" w:date="2024-11-05T21:22:00Z" w16du:dateUtc="2024-11-05T12:22:00Z"/>
                <w:rFonts w:cs="Arial"/>
                <w:szCs w:val="18"/>
                <w:lang w:eastAsia="fi-FI"/>
              </w:rPr>
            </w:pPr>
            <w:del w:id="85" w:author="Anritsu" w:date="2024-11-05T21:22:00Z" w16du:dateUtc="2024-11-05T12:22:00Z">
              <w:r w:rsidRPr="00A93547" w:rsidDel="00236D5A">
                <w:delText>1459.5</w:delText>
              </w:r>
            </w:del>
          </w:p>
        </w:tc>
        <w:tc>
          <w:tcPr>
            <w:tcW w:w="779" w:type="dxa"/>
            <w:shd w:val="clear" w:color="auto" w:fill="auto"/>
            <w:noWrap/>
          </w:tcPr>
          <w:p w14:paraId="14A8526E" w14:textId="384C4D3B" w:rsidR="00E4363B" w:rsidRPr="00A93547" w:rsidDel="00236D5A" w:rsidRDefault="00E4363B" w:rsidP="00FE1E64">
            <w:pPr>
              <w:pStyle w:val="TAC"/>
              <w:rPr>
                <w:del w:id="86" w:author="Anritsu" w:date="2024-11-05T21:22:00Z" w16du:dateUtc="2024-11-05T12:22:00Z"/>
                <w:rFonts w:cs="Arial"/>
                <w:szCs w:val="18"/>
                <w:lang w:eastAsia="fi-FI"/>
              </w:rPr>
            </w:pPr>
            <w:del w:id="87" w:author="Anritsu" w:date="2024-11-05T21:22:00Z" w16du:dateUtc="2024-11-05T12:22:00Z">
              <w:r w:rsidRPr="00A93547" w:rsidDel="00236D5A">
                <w:delText>5</w:delText>
              </w:r>
            </w:del>
          </w:p>
        </w:tc>
        <w:tc>
          <w:tcPr>
            <w:tcW w:w="721" w:type="dxa"/>
            <w:shd w:val="clear" w:color="auto" w:fill="auto"/>
            <w:noWrap/>
          </w:tcPr>
          <w:p w14:paraId="186F0820" w14:textId="25CF334D" w:rsidR="00E4363B" w:rsidRPr="00A93547" w:rsidDel="00236D5A" w:rsidRDefault="00E4363B" w:rsidP="00FE1E64">
            <w:pPr>
              <w:pStyle w:val="TAC"/>
              <w:rPr>
                <w:del w:id="88" w:author="Anritsu" w:date="2024-11-05T21:22:00Z" w16du:dateUtc="2024-11-05T12:22:00Z"/>
                <w:rFonts w:eastAsia="Malgun Gothic" w:cs="Arial"/>
                <w:kern w:val="2"/>
                <w:szCs w:val="18"/>
                <w:lang w:eastAsia="ko-KR"/>
              </w:rPr>
            </w:pPr>
            <w:del w:id="89" w:author="Anritsu" w:date="2024-11-05T21:22:00Z" w16du:dateUtc="2024-11-05T12:22:00Z">
              <w:r w:rsidRPr="00A93547" w:rsidDel="00236D5A">
                <w:delText>25</w:delText>
              </w:r>
            </w:del>
          </w:p>
        </w:tc>
        <w:tc>
          <w:tcPr>
            <w:tcW w:w="1314" w:type="dxa"/>
            <w:shd w:val="clear" w:color="auto" w:fill="auto"/>
            <w:noWrap/>
          </w:tcPr>
          <w:p w14:paraId="76977602" w14:textId="45FEEB85" w:rsidR="00E4363B" w:rsidRPr="00A93547" w:rsidDel="00236D5A" w:rsidRDefault="00E4363B" w:rsidP="00FE1E64">
            <w:pPr>
              <w:pStyle w:val="TAC"/>
              <w:rPr>
                <w:del w:id="90" w:author="Anritsu" w:date="2024-11-05T21:22:00Z" w16du:dateUtc="2024-11-05T12:22:00Z"/>
                <w:rFonts w:cs="Arial"/>
                <w:szCs w:val="18"/>
                <w:lang w:eastAsia="fi-FI"/>
              </w:rPr>
            </w:pPr>
            <w:del w:id="91" w:author="Anritsu" w:date="2024-11-05T21:22:00Z" w16du:dateUtc="2024-11-05T12:22:00Z">
              <w:r w:rsidRPr="00A93547" w:rsidDel="00236D5A">
                <w:delText>1507.5</w:delText>
              </w:r>
            </w:del>
          </w:p>
        </w:tc>
        <w:tc>
          <w:tcPr>
            <w:tcW w:w="867" w:type="dxa"/>
            <w:shd w:val="clear" w:color="auto" w:fill="auto"/>
          </w:tcPr>
          <w:p w14:paraId="2B972862" w14:textId="526D8E66" w:rsidR="00E4363B" w:rsidRPr="00A93547" w:rsidDel="00236D5A" w:rsidRDefault="00E4363B" w:rsidP="00FE1E64">
            <w:pPr>
              <w:pStyle w:val="TAC"/>
              <w:rPr>
                <w:del w:id="92" w:author="Anritsu" w:date="2024-11-05T21:22:00Z" w16du:dateUtc="2024-11-05T12:22:00Z"/>
                <w:rFonts w:cs="Arial"/>
                <w:szCs w:val="18"/>
                <w:lang w:eastAsia="fi-FI"/>
              </w:rPr>
            </w:pPr>
            <w:del w:id="93" w:author="Anritsu" w:date="2024-11-05T21:22:00Z" w16du:dateUtc="2024-11-05T12:22:00Z">
              <w:r w:rsidRPr="00A93547" w:rsidDel="00236D5A">
                <w:rPr>
                  <w:lang w:eastAsia="ko-KR"/>
                </w:rPr>
                <w:delText>N/A</w:delText>
              </w:r>
            </w:del>
          </w:p>
        </w:tc>
        <w:tc>
          <w:tcPr>
            <w:tcW w:w="1248" w:type="dxa"/>
            <w:shd w:val="clear" w:color="auto" w:fill="auto"/>
          </w:tcPr>
          <w:p w14:paraId="60F5029A" w14:textId="2F564375" w:rsidR="00E4363B" w:rsidRPr="00A93547" w:rsidDel="00236D5A" w:rsidRDefault="00E4363B" w:rsidP="00FE1E64">
            <w:pPr>
              <w:pStyle w:val="TAC"/>
              <w:rPr>
                <w:del w:id="94" w:author="Anritsu" w:date="2024-11-05T21:22:00Z" w16du:dateUtc="2024-11-05T12:22:00Z"/>
                <w:rFonts w:eastAsia="Malgun Gothic" w:cs="Arial"/>
                <w:kern w:val="2"/>
                <w:szCs w:val="18"/>
                <w:lang w:eastAsia="ko-KR"/>
              </w:rPr>
            </w:pPr>
            <w:del w:id="95" w:author="Anritsu" w:date="2024-11-05T21:22:00Z" w16du:dateUtc="2024-11-05T12:22:00Z">
              <w:r w:rsidRPr="00A93547" w:rsidDel="00236D5A">
                <w:rPr>
                  <w:lang w:eastAsia="ko-KR"/>
                </w:rPr>
                <w:delText>N/A</w:delText>
              </w:r>
            </w:del>
          </w:p>
        </w:tc>
      </w:tr>
      <w:tr w:rsidR="00236D5A" w:rsidRPr="00A93547" w14:paraId="64EF1D03" w14:textId="77777777" w:rsidTr="00236D5A">
        <w:trPr>
          <w:trHeight w:val="22"/>
          <w:jc w:val="center"/>
          <w:ins w:id="96" w:author="Anritsu" w:date="2024-11-05T21:22:00Z"/>
        </w:trPr>
        <w:tc>
          <w:tcPr>
            <w:tcW w:w="1928" w:type="dxa"/>
            <w:tcBorders>
              <w:top w:val="single" w:sz="4" w:space="0" w:color="auto"/>
              <w:left w:val="single" w:sz="4" w:space="0" w:color="auto"/>
              <w:bottom w:val="nil"/>
              <w:right w:val="single" w:sz="4" w:space="0" w:color="auto"/>
            </w:tcBorders>
            <w:shd w:val="clear" w:color="auto" w:fill="auto"/>
            <w:vAlign w:val="center"/>
          </w:tcPr>
          <w:p w14:paraId="7D44C5C9" w14:textId="77777777" w:rsidR="00236D5A" w:rsidRPr="00A93547" w:rsidRDefault="00236D5A" w:rsidP="002E7CA3">
            <w:pPr>
              <w:pStyle w:val="TAC"/>
              <w:rPr>
                <w:ins w:id="97" w:author="Anritsu" w:date="2024-11-05T21:22:00Z" w16du:dateUtc="2024-11-05T12:22:00Z"/>
              </w:rPr>
            </w:pPr>
          </w:p>
        </w:tc>
        <w:tc>
          <w:tcPr>
            <w:tcW w:w="1146" w:type="dxa"/>
            <w:tcBorders>
              <w:left w:val="single" w:sz="4" w:space="0" w:color="auto"/>
            </w:tcBorders>
            <w:shd w:val="clear" w:color="auto" w:fill="auto"/>
          </w:tcPr>
          <w:p w14:paraId="5264AA60" w14:textId="77777777" w:rsidR="00236D5A" w:rsidRPr="00A93547" w:rsidRDefault="00236D5A" w:rsidP="002E7CA3">
            <w:pPr>
              <w:pStyle w:val="TAC"/>
              <w:rPr>
                <w:ins w:id="98" w:author="Anritsu" w:date="2024-11-05T21:22:00Z" w16du:dateUtc="2024-11-05T12:22:00Z"/>
                <w:rFonts w:cs="Arial"/>
                <w:szCs w:val="18"/>
                <w:lang w:eastAsia="fi-FI"/>
              </w:rPr>
            </w:pPr>
            <w:ins w:id="99" w:author="Anritsu" w:date="2024-11-05T21:22:00Z" w16du:dateUtc="2024-11-05T12:22:00Z">
              <w:r w:rsidRPr="00A93547">
                <w:t>3</w:t>
              </w:r>
            </w:ins>
          </w:p>
        </w:tc>
        <w:tc>
          <w:tcPr>
            <w:tcW w:w="1481" w:type="dxa"/>
            <w:shd w:val="clear" w:color="auto" w:fill="auto"/>
            <w:noWrap/>
          </w:tcPr>
          <w:p w14:paraId="7AE9168A" w14:textId="77777777" w:rsidR="00236D5A" w:rsidRPr="00A93547" w:rsidRDefault="00236D5A" w:rsidP="002E7CA3">
            <w:pPr>
              <w:pStyle w:val="TAC"/>
              <w:rPr>
                <w:ins w:id="100" w:author="Anritsu" w:date="2024-11-05T21:22:00Z" w16du:dateUtc="2024-11-05T12:22:00Z"/>
                <w:rFonts w:cs="Arial"/>
                <w:szCs w:val="18"/>
                <w:lang w:eastAsia="fi-FI"/>
              </w:rPr>
            </w:pPr>
            <w:ins w:id="101" w:author="Anritsu" w:date="2024-11-05T21:22:00Z" w16du:dateUtc="2024-11-05T12:22:00Z">
              <w:r w:rsidRPr="00A93547">
                <w:t>N/A</w:t>
              </w:r>
            </w:ins>
          </w:p>
        </w:tc>
        <w:tc>
          <w:tcPr>
            <w:tcW w:w="779" w:type="dxa"/>
            <w:shd w:val="clear" w:color="auto" w:fill="auto"/>
            <w:noWrap/>
          </w:tcPr>
          <w:p w14:paraId="5B129B06" w14:textId="77777777" w:rsidR="00236D5A" w:rsidRPr="00A93547" w:rsidRDefault="00236D5A" w:rsidP="002E7CA3">
            <w:pPr>
              <w:pStyle w:val="TAC"/>
              <w:rPr>
                <w:ins w:id="102" w:author="Anritsu" w:date="2024-11-05T21:22:00Z" w16du:dateUtc="2024-11-05T12:22:00Z"/>
                <w:rFonts w:cs="Arial"/>
                <w:szCs w:val="18"/>
                <w:lang w:eastAsia="fi-FI"/>
              </w:rPr>
            </w:pPr>
            <w:ins w:id="103" w:author="Anritsu" w:date="2024-11-05T21:22:00Z" w16du:dateUtc="2024-11-05T12:22:00Z">
              <w:r w:rsidRPr="00A93547">
                <w:t>5</w:t>
              </w:r>
            </w:ins>
          </w:p>
        </w:tc>
        <w:tc>
          <w:tcPr>
            <w:tcW w:w="721" w:type="dxa"/>
            <w:shd w:val="clear" w:color="auto" w:fill="auto"/>
            <w:noWrap/>
          </w:tcPr>
          <w:p w14:paraId="73D22EC9" w14:textId="77777777" w:rsidR="00236D5A" w:rsidRPr="00A93547" w:rsidRDefault="00236D5A" w:rsidP="002E7CA3">
            <w:pPr>
              <w:pStyle w:val="TAC"/>
              <w:rPr>
                <w:ins w:id="104" w:author="Anritsu" w:date="2024-11-05T21:22:00Z" w16du:dateUtc="2024-11-05T12:22:00Z"/>
                <w:rFonts w:eastAsia="Malgun Gothic" w:cs="Arial"/>
                <w:kern w:val="2"/>
                <w:szCs w:val="18"/>
                <w:lang w:eastAsia="ko-KR"/>
              </w:rPr>
            </w:pPr>
            <w:ins w:id="105" w:author="Anritsu" w:date="2024-11-05T21:22:00Z" w16du:dateUtc="2024-11-05T12:22:00Z">
              <w:r w:rsidRPr="00A93547">
                <w:t>N/A</w:t>
              </w:r>
            </w:ins>
          </w:p>
        </w:tc>
        <w:tc>
          <w:tcPr>
            <w:tcW w:w="1314" w:type="dxa"/>
            <w:shd w:val="clear" w:color="auto" w:fill="auto"/>
            <w:noWrap/>
          </w:tcPr>
          <w:p w14:paraId="6159CDA7" w14:textId="77777777" w:rsidR="00236D5A" w:rsidRPr="00A93547" w:rsidRDefault="00236D5A" w:rsidP="002E7CA3">
            <w:pPr>
              <w:pStyle w:val="TAC"/>
              <w:rPr>
                <w:ins w:id="106" w:author="Anritsu" w:date="2024-11-05T21:22:00Z" w16du:dateUtc="2024-11-05T12:22:00Z"/>
                <w:rFonts w:cs="Arial"/>
                <w:szCs w:val="18"/>
                <w:lang w:eastAsia="fi-FI"/>
              </w:rPr>
            </w:pPr>
            <w:ins w:id="107" w:author="Anritsu" w:date="2024-11-05T21:22:00Z" w16du:dateUtc="2024-11-05T12:22:00Z">
              <w:r w:rsidRPr="00A93547">
                <w:t>1862.5</w:t>
              </w:r>
            </w:ins>
          </w:p>
        </w:tc>
        <w:tc>
          <w:tcPr>
            <w:tcW w:w="867" w:type="dxa"/>
            <w:shd w:val="clear" w:color="auto" w:fill="auto"/>
          </w:tcPr>
          <w:p w14:paraId="4D336A97" w14:textId="77777777" w:rsidR="00236D5A" w:rsidRPr="00A93547" w:rsidRDefault="00236D5A" w:rsidP="002E7CA3">
            <w:pPr>
              <w:pStyle w:val="TAC"/>
              <w:rPr>
                <w:ins w:id="108" w:author="Anritsu" w:date="2024-11-05T21:22:00Z" w16du:dateUtc="2024-11-05T12:22:00Z"/>
                <w:rFonts w:cs="Arial"/>
                <w:szCs w:val="18"/>
                <w:lang w:eastAsia="fi-FI"/>
              </w:rPr>
            </w:pPr>
            <w:ins w:id="109" w:author="Anritsu" w:date="2024-11-05T21:22:00Z" w16du:dateUtc="2024-11-05T12:22:00Z">
              <w:r w:rsidRPr="00A93547">
                <w:rPr>
                  <w:lang w:eastAsia="ko-KR"/>
                </w:rPr>
                <w:t>36.6</w:t>
              </w:r>
            </w:ins>
          </w:p>
        </w:tc>
        <w:tc>
          <w:tcPr>
            <w:tcW w:w="1248" w:type="dxa"/>
            <w:shd w:val="clear" w:color="auto" w:fill="auto"/>
          </w:tcPr>
          <w:p w14:paraId="488D0469" w14:textId="77777777" w:rsidR="00236D5A" w:rsidRPr="00A93547" w:rsidRDefault="00236D5A" w:rsidP="002E7CA3">
            <w:pPr>
              <w:pStyle w:val="TAC"/>
              <w:rPr>
                <w:ins w:id="110" w:author="Anritsu" w:date="2024-11-05T21:22:00Z" w16du:dateUtc="2024-11-05T12:22:00Z"/>
                <w:rFonts w:eastAsia="Malgun Gothic" w:cs="Arial"/>
                <w:kern w:val="2"/>
                <w:szCs w:val="18"/>
                <w:lang w:eastAsia="ko-KR"/>
              </w:rPr>
            </w:pPr>
            <w:ins w:id="111" w:author="Anritsu" w:date="2024-11-05T21:22:00Z" w16du:dateUtc="2024-11-05T12:22:00Z">
              <w:r w:rsidRPr="00A93547">
                <w:rPr>
                  <w:lang w:eastAsia="ko-KR"/>
                </w:rPr>
                <w:t>IMD2</w:t>
              </w:r>
            </w:ins>
          </w:p>
        </w:tc>
      </w:tr>
      <w:tr w:rsidR="00236D5A" w:rsidRPr="00A93547" w14:paraId="6DF31F5D" w14:textId="77777777" w:rsidTr="00236D5A">
        <w:trPr>
          <w:trHeight w:val="22"/>
          <w:jc w:val="center"/>
          <w:ins w:id="112" w:author="Anritsu" w:date="2024-11-05T21:22:00Z"/>
        </w:trPr>
        <w:tc>
          <w:tcPr>
            <w:tcW w:w="1928" w:type="dxa"/>
            <w:tcBorders>
              <w:top w:val="nil"/>
              <w:left w:val="single" w:sz="4" w:space="0" w:color="auto"/>
              <w:bottom w:val="nil"/>
              <w:right w:val="single" w:sz="4" w:space="0" w:color="auto"/>
            </w:tcBorders>
            <w:shd w:val="clear" w:color="auto" w:fill="auto"/>
          </w:tcPr>
          <w:p w14:paraId="4438F95F" w14:textId="77777777" w:rsidR="00236D5A" w:rsidRPr="00A93547" w:rsidRDefault="00236D5A" w:rsidP="002E7CA3">
            <w:pPr>
              <w:pStyle w:val="TAC"/>
              <w:rPr>
                <w:ins w:id="113" w:author="Anritsu" w:date="2024-11-05T21:22:00Z" w16du:dateUtc="2024-11-05T12:22:00Z"/>
              </w:rPr>
            </w:pPr>
          </w:p>
        </w:tc>
        <w:tc>
          <w:tcPr>
            <w:tcW w:w="1146" w:type="dxa"/>
            <w:tcBorders>
              <w:left w:val="single" w:sz="4" w:space="0" w:color="auto"/>
            </w:tcBorders>
            <w:shd w:val="clear" w:color="auto" w:fill="auto"/>
          </w:tcPr>
          <w:p w14:paraId="58C37FF6" w14:textId="77777777" w:rsidR="00236D5A" w:rsidRPr="00A93547" w:rsidRDefault="00236D5A" w:rsidP="002E7CA3">
            <w:pPr>
              <w:pStyle w:val="TAC"/>
              <w:rPr>
                <w:ins w:id="114" w:author="Anritsu" w:date="2024-11-05T21:22:00Z" w16du:dateUtc="2024-11-05T12:22:00Z"/>
                <w:rFonts w:cs="Arial"/>
                <w:szCs w:val="18"/>
                <w:lang w:eastAsia="fi-FI"/>
              </w:rPr>
            </w:pPr>
            <w:ins w:id="115" w:author="Anritsu" w:date="2024-11-05T21:22:00Z" w16du:dateUtc="2024-11-05T12:22:00Z">
              <w:r w:rsidRPr="00A93547">
                <w:t>21</w:t>
              </w:r>
            </w:ins>
          </w:p>
        </w:tc>
        <w:tc>
          <w:tcPr>
            <w:tcW w:w="1481" w:type="dxa"/>
            <w:shd w:val="clear" w:color="auto" w:fill="auto"/>
            <w:noWrap/>
          </w:tcPr>
          <w:p w14:paraId="5F10E106" w14:textId="77777777" w:rsidR="00236D5A" w:rsidRPr="00A93547" w:rsidRDefault="00236D5A" w:rsidP="002E7CA3">
            <w:pPr>
              <w:pStyle w:val="TAC"/>
              <w:rPr>
                <w:ins w:id="116" w:author="Anritsu" w:date="2024-11-05T21:22:00Z" w16du:dateUtc="2024-11-05T12:22:00Z"/>
                <w:rFonts w:cs="Arial"/>
                <w:szCs w:val="18"/>
                <w:lang w:eastAsia="fi-FI"/>
              </w:rPr>
            </w:pPr>
            <w:ins w:id="117" w:author="Anritsu" w:date="2024-11-05T21:22:00Z" w16du:dateUtc="2024-11-05T12:22:00Z">
              <w:r w:rsidRPr="00A93547">
                <w:t>1459.5</w:t>
              </w:r>
            </w:ins>
          </w:p>
        </w:tc>
        <w:tc>
          <w:tcPr>
            <w:tcW w:w="779" w:type="dxa"/>
            <w:shd w:val="clear" w:color="auto" w:fill="auto"/>
            <w:noWrap/>
          </w:tcPr>
          <w:p w14:paraId="25958929" w14:textId="77777777" w:rsidR="00236D5A" w:rsidRPr="00A93547" w:rsidRDefault="00236D5A" w:rsidP="002E7CA3">
            <w:pPr>
              <w:pStyle w:val="TAC"/>
              <w:rPr>
                <w:ins w:id="118" w:author="Anritsu" w:date="2024-11-05T21:22:00Z" w16du:dateUtc="2024-11-05T12:22:00Z"/>
                <w:rFonts w:cs="Arial"/>
                <w:szCs w:val="18"/>
                <w:lang w:eastAsia="fi-FI"/>
              </w:rPr>
            </w:pPr>
            <w:ins w:id="119" w:author="Anritsu" w:date="2024-11-05T21:22:00Z" w16du:dateUtc="2024-11-05T12:22:00Z">
              <w:r w:rsidRPr="00A93547">
                <w:t>5</w:t>
              </w:r>
            </w:ins>
          </w:p>
        </w:tc>
        <w:tc>
          <w:tcPr>
            <w:tcW w:w="721" w:type="dxa"/>
            <w:shd w:val="clear" w:color="auto" w:fill="auto"/>
            <w:noWrap/>
          </w:tcPr>
          <w:p w14:paraId="74BBA589" w14:textId="77777777" w:rsidR="00236D5A" w:rsidRPr="00A93547" w:rsidRDefault="00236D5A" w:rsidP="002E7CA3">
            <w:pPr>
              <w:pStyle w:val="TAC"/>
              <w:rPr>
                <w:ins w:id="120" w:author="Anritsu" w:date="2024-11-05T21:22:00Z" w16du:dateUtc="2024-11-05T12:22:00Z"/>
                <w:rFonts w:eastAsia="Malgun Gothic" w:cs="Arial"/>
                <w:kern w:val="2"/>
                <w:szCs w:val="18"/>
                <w:lang w:eastAsia="ko-KR"/>
              </w:rPr>
            </w:pPr>
            <w:ins w:id="121" w:author="Anritsu" w:date="2024-11-05T21:22:00Z" w16du:dateUtc="2024-11-05T12:22:00Z">
              <w:r w:rsidRPr="00A93547">
                <w:t>25</w:t>
              </w:r>
            </w:ins>
          </w:p>
        </w:tc>
        <w:tc>
          <w:tcPr>
            <w:tcW w:w="1314" w:type="dxa"/>
            <w:shd w:val="clear" w:color="auto" w:fill="auto"/>
            <w:noWrap/>
          </w:tcPr>
          <w:p w14:paraId="5DCA6916" w14:textId="77777777" w:rsidR="00236D5A" w:rsidRPr="00A93547" w:rsidRDefault="00236D5A" w:rsidP="002E7CA3">
            <w:pPr>
              <w:pStyle w:val="TAC"/>
              <w:rPr>
                <w:ins w:id="122" w:author="Anritsu" w:date="2024-11-05T21:22:00Z" w16du:dateUtc="2024-11-05T12:22:00Z"/>
                <w:rFonts w:cs="Arial"/>
                <w:szCs w:val="18"/>
                <w:lang w:eastAsia="fi-FI"/>
              </w:rPr>
            </w:pPr>
            <w:ins w:id="123" w:author="Anritsu" w:date="2024-11-05T21:22:00Z" w16du:dateUtc="2024-11-05T12:22:00Z">
              <w:r w:rsidRPr="00A93547">
                <w:t>1507.5</w:t>
              </w:r>
            </w:ins>
          </w:p>
        </w:tc>
        <w:tc>
          <w:tcPr>
            <w:tcW w:w="867" w:type="dxa"/>
            <w:shd w:val="clear" w:color="auto" w:fill="auto"/>
          </w:tcPr>
          <w:p w14:paraId="392E559F" w14:textId="77777777" w:rsidR="00236D5A" w:rsidRPr="00A93547" w:rsidRDefault="00236D5A" w:rsidP="002E7CA3">
            <w:pPr>
              <w:pStyle w:val="TAC"/>
              <w:rPr>
                <w:ins w:id="124" w:author="Anritsu" w:date="2024-11-05T21:22:00Z" w16du:dateUtc="2024-11-05T12:22:00Z"/>
                <w:rFonts w:cs="Arial"/>
                <w:szCs w:val="18"/>
                <w:lang w:eastAsia="fi-FI"/>
              </w:rPr>
            </w:pPr>
            <w:ins w:id="125" w:author="Anritsu" w:date="2024-11-05T21:22:00Z" w16du:dateUtc="2024-11-05T12:22:00Z">
              <w:r w:rsidRPr="00A93547">
                <w:rPr>
                  <w:lang w:eastAsia="ko-KR"/>
                </w:rPr>
                <w:t>N/A</w:t>
              </w:r>
            </w:ins>
          </w:p>
        </w:tc>
        <w:tc>
          <w:tcPr>
            <w:tcW w:w="1248" w:type="dxa"/>
            <w:shd w:val="clear" w:color="auto" w:fill="auto"/>
          </w:tcPr>
          <w:p w14:paraId="41978C6E" w14:textId="77777777" w:rsidR="00236D5A" w:rsidRPr="00A93547" w:rsidRDefault="00236D5A" w:rsidP="002E7CA3">
            <w:pPr>
              <w:pStyle w:val="TAC"/>
              <w:rPr>
                <w:ins w:id="126" w:author="Anritsu" w:date="2024-11-05T21:22:00Z" w16du:dateUtc="2024-11-05T12:22:00Z"/>
                <w:rFonts w:eastAsia="Malgun Gothic" w:cs="Arial"/>
                <w:kern w:val="2"/>
                <w:szCs w:val="18"/>
                <w:lang w:eastAsia="ko-KR"/>
              </w:rPr>
            </w:pPr>
            <w:ins w:id="127" w:author="Anritsu" w:date="2024-11-05T21:22:00Z" w16du:dateUtc="2024-11-05T12:22:00Z">
              <w:r w:rsidRPr="00A93547">
                <w:rPr>
                  <w:lang w:eastAsia="ko-KR"/>
                </w:rPr>
                <w:t>N/A</w:t>
              </w:r>
            </w:ins>
          </w:p>
        </w:tc>
      </w:tr>
      <w:tr w:rsidR="00E4363B" w:rsidRPr="00A93547" w14:paraId="1116DDF9" w14:textId="77777777" w:rsidTr="00FE1E64">
        <w:trPr>
          <w:trHeight w:val="22"/>
          <w:jc w:val="center"/>
        </w:trPr>
        <w:tc>
          <w:tcPr>
            <w:tcW w:w="1928" w:type="dxa"/>
            <w:tcBorders>
              <w:top w:val="nil"/>
              <w:left w:val="single" w:sz="4" w:space="0" w:color="auto"/>
              <w:bottom w:val="nil"/>
              <w:right w:val="single" w:sz="4" w:space="0" w:color="auto"/>
            </w:tcBorders>
            <w:shd w:val="clear" w:color="auto" w:fill="auto"/>
          </w:tcPr>
          <w:p w14:paraId="51F8C53F" w14:textId="77777777" w:rsidR="00E4363B" w:rsidRPr="00A93547" w:rsidRDefault="00E4363B" w:rsidP="00FE1E64">
            <w:pPr>
              <w:pStyle w:val="TAC"/>
            </w:pPr>
          </w:p>
        </w:tc>
        <w:tc>
          <w:tcPr>
            <w:tcW w:w="1146" w:type="dxa"/>
            <w:tcBorders>
              <w:left w:val="single" w:sz="4" w:space="0" w:color="auto"/>
            </w:tcBorders>
            <w:shd w:val="clear" w:color="auto" w:fill="auto"/>
          </w:tcPr>
          <w:p w14:paraId="4FB3D2A9" w14:textId="77777777" w:rsidR="00E4363B" w:rsidRPr="00A93547" w:rsidRDefault="00E4363B" w:rsidP="00FE1E64">
            <w:pPr>
              <w:pStyle w:val="TAC"/>
              <w:rPr>
                <w:rFonts w:cs="Arial"/>
                <w:szCs w:val="18"/>
                <w:lang w:eastAsia="fi-FI"/>
              </w:rPr>
            </w:pPr>
            <w:r w:rsidRPr="00A93547">
              <w:t>n78</w:t>
            </w:r>
          </w:p>
        </w:tc>
        <w:tc>
          <w:tcPr>
            <w:tcW w:w="1481" w:type="dxa"/>
            <w:shd w:val="clear" w:color="auto" w:fill="auto"/>
            <w:noWrap/>
          </w:tcPr>
          <w:p w14:paraId="40A56FE4" w14:textId="77777777" w:rsidR="00E4363B" w:rsidRPr="00A93547" w:rsidRDefault="00E4363B" w:rsidP="00FE1E64">
            <w:pPr>
              <w:pStyle w:val="TAC"/>
              <w:rPr>
                <w:rFonts w:cs="Arial"/>
                <w:szCs w:val="18"/>
                <w:lang w:eastAsia="fi-FI"/>
              </w:rPr>
            </w:pPr>
            <w:r w:rsidRPr="00A93547">
              <w:t>3322</w:t>
            </w:r>
          </w:p>
        </w:tc>
        <w:tc>
          <w:tcPr>
            <w:tcW w:w="779" w:type="dxa"/>
            <w:shd w:val="clear" w:color="auto" w:fill="auto"/>
            <w:noWrap/>
          </w:tcPr>
          <w:p w14:paraId="25C25725" w14:textId="77777777" w:rsidR="00E4363B" w:rsidRPr="00A93547" w:rsidRDefault="00E4363B" w:rsidP="00FE1E64">
            <w:pPr>
              <w:pStyle w:val="TAC"/>
              <w:rPr>
                <w:rFonts w:cs="Arial"/>
                <w:szCs w:val="18"/>
                <w:lang w:eastAsia="fi-FI"/>
              </w:rPr>
            </w:pPr>
            <w:r w:rsidRPr="00A93547">
              <w:t>10</w:t>
            </w:r>
          </w:p>
        </w:tc>
        <w:tc>
          <w:tcPr>
            <w:tcW w:w="721" w:type="dxa"/>
            <w:shd w:val="clear" w:color="auto" w:fill="auto"/>
            <w:noWrap/>
          </w:tcPr>
          <w:p w14:paraId="2B95EDB3" w14:textId="77777777" w:rsidR="00E4363B" w:rsidRPr="00A93547" w:rsidRDefault="00E4363B" w:rsidP="00FE1E64">
            <w:pPr>
              <w:pStyle w:val="TAC"/>
              <w:rPr>
                <w:rFonts w:eastAsia="Malgun Gothic" w:cs="Arial"/>
                <w:kern w:val="2"/>
                <w:szCs w:val="18"/>
                <w:lang w:eastAsia="ko-KR"/>
              </w:rPr>
            </w:pPr>
            <w:r w:rsidRPr="00A93547">
              <w:t>50</w:t>
            </w:r>
          </w:p>
        </w:tc>
        <w:tc>
          <w:tcPr>
            <w:tcW w:w="1314" w:type="dxa"/>
            <w:shd w:val="clear" w:color="auto" w:fill="auto"/>
            <w:noWrap/>
          </w:tcPr>
          <w:p w14:paraId="31CCBBE7" w14:textId="77777777" w:rsidR="00E4363B" w:rsidRPr="00A93547" w:rsidRDefault="00E4363B" w:rsidP="00FE1E64">
            <w:pPr>
              <w:pStyle w:val="TAC"/>
              <w:rPr>
                <w:rFonts w:cs="Arial"/>
                <w:szCs w:val="18"/>
                <w:lang w:eastAsia="fi-FI"/>
              </w:rPr>
            </w:pPr>
            <w:r w:rsidRPr="00A93547">
              <w:t>3322</w:t>
            </w:r>
          </w:p>
        </w:tc>
        <w:tc>
          <w:tcPr>
            <w:tcW w:w="867" w:type="dxa"/>
            <w:shd w:val="clear" w:color="auto" w:fill="auto"/>
          </w:tcPr>
          <w:p w14:paraId="16515886" w14:textId="77777777" w:rsidR="00E4363B" w:rsidRPr="00A93547" w:rsidRDefault="00E4363B" w:rsidP="00FE1E64">
            <w:pPr>
              <w:pStyle w:val="TAC"/>
              <w:rPr>
                <w:rFonts w:cs="Arial"/>
                <w:szCs w:val="18"/>
                <w:lang w:eastAsia="fi-FI"/>
              </w:rPr>
            </w:pPr>
            <w:r w:rsidRPr="00A93547">
              <w:rPr>
                <w:lang w:eastAsia="ko-KR"/>
              </w:rPr>
              <w:t>N/A</w:t>
            </w:r>
          </w:p>
        </w:tc>
        <w:tc>
          <w:tcPr>
            <w:tcW w:w="1248" w:type="dxa"/>
            <w:shd w:val="clear" w:color="auto" w:fill="auto"/>
          </w:tcPr>
          <w:p w14:paraId="49BDCAB8" w14:textId="77777777" w:rsidR="00E4363B" w:rsidRPr="00A93547" w:rsidRDefault="00E4363B" w:rsidP="00FE1E64">
            <w:pPr>
              <w:pStyle w:val="TAC"/>
              <w:rPr>
                <w:rFonts w:eastAsia="Malgun Gothic" w:cs="Arial"/>
                <w:kern w:val="2"/>
                <w:szCs w:val="18"/>
                <w:lang w:eastAsia="ko-KR"/>
              </w:rPr>
            </w:pPr>
            <w:r w:rsidRPr="00A93547">
              <w:rPr>
                <w:lang w:eastAsia="ko-KR"/>
              </w:rPr>
              <w:t>N/A</w:t>
            </w:r>
          </w:p>
        </w:tc>
      </w:tr>
      <w:tr w:rsidR="00E4363B" w:rsidRPr="00A93547" w14:paraId="7FE5192E" w14:textId="77777777" w:rsidTr="00FE1E64">
        <w:trPr>
          <w:trHeight w:val="22"/>
          <w:jc w:val="center"/>
        </w:trPr>
        <w:tc>
          <w:tcPr>
            <w:tcW w:w="1928" w:type="dxa"/>
            <w:tcBorders>
              <w:top w:val="nil"/>
              <w:left w:val="single" w:sz="4" w:space="0" w:color="auto"/>
              <w:bottom w:val="nil"/>
              <w:right w:val="single" w:sz="4" w:space="0" w:color="auto"/>
            </w:tcBorders>
            <w:shd w:val="clear" w:color="auto" w:fill="auto"/>
          </w:tcPr>
          <w:p w14:paraId="354E46DD" w14:textId="77777777" w:rsidR="00E4363B" w:rsidRPr="00A93547" w:rsidRDefault="00E4363B" w:rsidP="00FE1E64">
            <w:pPr>
              <w:pStyle w:val="TAC"/>
            </w:pPr>
            <w:r w:rsidRPr="00A93547">
              <w:t>DC_3A-21A_n78A</w:t>
            </w:r>
          </w:p>
        </w:tc>
        <w:tc>
          <w:tcPr>
            <w:tcW w:w="1146" w:type="dxa"/>
            <w:tcBorders>
              <w:left w:val="single" w:sz="4" w:space="0" w:color="auto"/>
            </w:tcBorders>
            <w:shd w:val="clear" w:color="auto" w:fill="auto"/>
          </w:tcPr>
          <w:p w14:paraId="170168F9" w14:textId="77777777" w:rsidR="00E4363B" w:rsidRPr="00A93547" w:rsidRDefault="00E4363B" w:rsidP="00FE1E64">
            <w:pPr>
              <w:pStyle w:val="TAC"/>
              <w:rPr>
                <w:rFonts w:cs="Arial"/>
                <w:szCs w:val="18"/>
                <w:lang w:eastAsia="fi-FI"/>
              </w:rPr>
            </w:pPr>
            <w:r w:rsidRPr="00A93547">
              <w:t>3</w:t>
            </w:r>
          </w:p>
        </w:tc>
        <w:tc>
          <w:tcPr>
            <w:tcW w:w="1481" w:type="dxa"/>
            <w:shd w:val="clear" w:color="auto" w:fill="auto"/>
            <w:noWrap/>
          </w:tcPr>
          <w:p w14:paraId="2C24E662" w14:textId="77777777" w:rsidR="00E4363B" w:rsidRPr="00A93547" w:rsidRDefault="00E4363B" w:rsidP="00FE1E64">
            <w:pPr>
              <w:pStyle w:val="TAC"/>
              <w:rPr>
                <w:rFonts w:cs="Arial"/>
                <w:szCs w:val="18"/>
                <w:lang w:eastAsia="fi-FI"/>
              </w:rPr>
            </w:pPr>
            <w:r w:rsidRPr="00A93547">
              <w:t>1767.5</w:t>
            </w:r>
          </w:p>
        </w:tc>
        <w:tc>
          <w:tcPr>
            <w:tcW w:w="779" w:type="dxa"/>
            <w:shd w:val="clear" w:color="auto" w:fill="auto"/>
            <w:noWrap/>
          </w:tcPr>
          <w:p w14:paraId="1EA713D9" w14:textId="77777777" w:rsidR="00E4363B" w:rsidRPr="00A93547" w:rsidRDefault="00E4363B" w:rsidP="00FE1E64">
            <w:pPr>
              <w:pStyle w:val="TAC"/>
              <w:rPr>
                <w:rFonts w:cs="Arial"/>
                <w:szCs w:val="18"/>
                <w:lang w:eastAsia="fi-FI"/>
              </w:rPr>
            </w:pPr>
            <w:r w:rsidRPr="00A93547">
              <w:t>5</w:t>
            </w:r>
          </w:p>
        </w:tc>
        <w:tc>
          <w:tcPr>
            <w:tcW w:w="721" w:type="dxa"/>
            <w:shd w:val="clear" w:color="auto" w:fill="auto"/>
            <w:noWrap/>
          </w:tcPr>
          <w:p w14:paraId="0AB121EF" w14:textId="77777777" w:rsidR="00E4363B" w:rsidRPr="00A93547" w:rsidRDefault="00E4363B" w:rsidP="00FE1E64">
            <w:pPr>
              <w:pStyle w:val="TAC"/>
              <w:rPr>
                <w:rFonts w:eastAsia="Malgun Gothic" w:cs="Arial"/>
                <w:kern w:val="2"/>
                <w:szCs w:val="18"/>
                <w:lang w:eastAsia="ko-KR"/>
              </w:rPr>
            </w:pPr>
            <w:r w:rsidRPr="00A93547">
              <w:t>25</w:t>
            </w:r>
          </w:p>
        </w:tc>
        <w:tc>
          <w:tcPr>
            <w:tcW w:w="1314" w:type="dxa"/>
            <w:shd w:val="clear" w:color="auto" w:fill="auto"/>
            <w:noWrap/>
          </w:tcPr>
          <w:p w14:paraId="486F86D8" w14:textId="77777777" w:rsidR="00E4363B" w:rsidRPr="00A93547" w:rsidRDefault="00E4363B" w:rsidP="00FE1E64">
            <w:pPr>
              <w:pStyle w:val="TAC"/>
              <w:rPr>
                <w:rFonts w:cs="Arial"/>
                <w:szCs w:val="18"/>
                <w:lang w:eastAsia="fi-FI"/>
              </w:rPr>
            </w:pPr>
            <w:r w:rsidRPr="00A93547">
              <w:t>1862.5</w:t>
            </w:r>
          </w:p>
        </w:tc>
        <w:tc>
          <w:tcPr>
            <w:tcW w:w="867" w:type="dxa"/>
            <w:shd w:val="clear" w:color="auto" w:fill="auto"/>
          </w:tcPr>
          <w:p w14:paraId="7994EF12" w14:textId="77777777" w:rsidR="00E4363B" w:rsidRPr="00A93547" w:rsidRDefault="00E4363B" w:rsidP="00FE1E64">
            <w:pPr>
              <w:pStyle w:val="TAC"/>
              <w:rPr>
                <w:rFonts w:cs="Arial"/>
                <w:szCs w:val="18"/>
                <w:lang w:eastAsia="fi-FI"/>
              </w:rPr>
            </w:pPr>
            <w:r w:rsidRPr="00A93547">
              <w:t>N/A</w:t>
            </w:r>
          </w:p>
        </w:tc>
        <w:tc>
          <w:tcPr>
            <w:tcW w:w="1248" w:type="dxa"/>
            <w:shd w:val="clear" w:color="auto" w:fill="auto"/>
          </w:tcPr>
          <w:p w14:paraId="61A4873D" w14:textId="77777777" w:rsidR="00E4363B" w:rsidRPr="00A93547" w:rsidRDefault="00E4363B" w:rsidP="00FE1E64">
            <w:pPr>
              <w:pStyle w:val="TAC"/>
              <w:rPr>
                <w:rFonts w:eastAsia="Malgun Gothic" w:cs="Arial"/>
                <w:kern w:val="2"/>
                <w:szCs w:val="18"/>
                <w:lang w:eastAsia="ko-KR"/>
              </w:rPr>
            </w:pPr>
            <w:r w:rsidRPr="00A93547">
              <w:t>N/A</w:t>
            </w:r>
          </w:p>
        </w:tc>
      </w:tr>
      <w:tr w:rsidR="00E4363B" w:rsidRPr="00A93547" w14:paraId="1F807195" w14:textId="77777777" w:rsidTr="00FE1E64">
        <w:trPr>
          <w:trHeight w:val="22"/>
          <w:jc w:val="center"/>
        </w:trPr>
        <w:tc>
          <w:tcPr>
            <w:tcW w:w="1928" w:type="dxa"/>
            <w:tcBorders>
              <w:top w:val="nil"/>
              <w:left w:val="single" w:sz="4" w:space="0" w:color="auto"/>
              <w:bottom w:val="nil"/>
              <w:right w:val="single" w:sz="4" w:space="0" w:color="auto"/>
            </w:tcBorders>
            <w:shd w:val="clear" w:color="auto" w:fill="auto"/>
          </w:tcPr>
          <w:p w14:paraId="1303FABE" w14:textId="77777777" w:rsidR="00E4363B" w:rsidRPr="00A93547" w:rsidRDefault="00E4363B" w:rsidP="00FE1E64">
            <w:pPr>
              <w:pStyle w:val="TAC"/>
            </w:pPr>
          </w:p>
        </w:tc>
        <w:tc>
          <w:tcPr>
            <w:tcW w:w="1146" w:type="dxa"/>
            <w:tcBorders>
              <w:left w:val="single" w:sz="4" w:space="0" w:color="auto"/>
            </w:tcBorders>
            <w:shd w:val="clear" w:color="auto" w:fill="auto"/>
          </w:tcPr>
          <w:p w14:paraId="1AB6F669" w14:textId="77777777" w:rsidR="00E4363B" w:rsidRPr="00A93547" w:rsidRDefault="00E4363B" w:rsidP="00FE1E64">
            <w:pPr>
              <w:pStyle w:val="TAC"/>
              <w:rPr>
                <w:rFonts w:cs="Arial"/>
                <w:szCs w:val="18"/>
                <w:lang w:eastAsia="fi-FI"/>
              </w:rPr>
            </w:pPr>
            <w:r w:rsidRPr="00A93547">
              <w:t>21</w:t>
            </w:r>
          </w:p>
        </w:tc>
        <w:tc>
          <w:tcPr>
            <w:tcW w:w="1481" w:type="dxa"/>
            <w:shd w:val="clear" w:color="auto" w:fill="auto"/>
            <w:noWrap/>
          </w:tcPr>
          <w:p w14:paraId="7817D423" w14:textId="77777777" w:rsidR="00E4363B" w:rsidRPr="00A93547" w:rsidRDefault="00E4363B" w:rsidP="00FE1E64">
            <w:pPr>
              <w:pStyle w:val="TAC"/>
              <w:rPr>
                <w:rFonts w:cs="Arial"/>
                <w:szCs w:val="18"/>
                <w:lang w:eastAsia="fi-FI"/>
              </w:rPr>
            </w:pPr>
            <w:r w:rsidRPr="00A93547">
              <w:t>1459.5</w:t>
            </w:r>
          </w:p>
        </w:tc>
        <w:tc>
          <w:tcPr>
            <w:tcW w:w="779" w:type="dxa"/>
            <w:shd w:val="clear" w:color="auto" w:fill="auto"/>
            <w:noWrap/>
          </w:tcPr>
          <w:p w14:paraId="4532332F" w14:textId="77777777" w:rsidR="00E4363B" w:rsidRPr="00A93547" w:rsidRDefault="00E4363B" w:rsidP="00FE1E64">
            <w:pPr>
              <w:pStyle w:val="TAC"/>
              <w:rPr>
                <w:rFonts w:cs="Arial"/>
                <w:szCs w:val="18"/>
                <w:lang w:eastAsia="fi-FI"/>
              </w:rPr>
            </w:pPr>
            <w:r w:rsidRPr="00A93547">
              <w:t>5</w:t>
            </w:r>
          </w:p>
        </w:tc>
        <w:tc>
          <w:tcPr>
            <w:tcW w:w="721" w:type="dxa"/>
            <w:shd w:val="clear" w:color="auto" w:fill="auto"/>
            <w:noWrap/>
          </w:tcPr>
          <w:p w14:paraId="31E25E47" w14:textId="77777777" w:rsidR="00E4363B" w:rsidRPr="00A93547" w:rsidRDefault="00E4363B" w:rsidP="00FE1E64">
            <w:pPr>
              <w:pStyle w:val="TAC"/>
              <w:rPr>
                <w:rFonts w:eastAsia="Malgun Gothic" w:cs="Arial"/>
                <w:kern w:val="2"/>
                <w:szCs w:val="18"/>
                <w:lang w:eastAsia="ko-KR"/>
              </w:rPr>
            </w:pPr>
            <w:r w:rsidRPr="00A93547">
              <w:t>25</w:t>
            </w:r>
          </w:p>
        </w:tc>
        <w:tc>
          <w:tcPr>
            <w:tcW w:w="1314" w:type="dxa"/>
            <w:shd w:val="clear" w:color="auto" w:fill="auto"/>
            <w:noWrap/>
          </w:tcPr>
          <w:p w14:paraId="54479937" w14:textId="77777777" w:rsidR="00E4363B" w:rsidRPr="00A93547" w:rsidRDefault="00E4363B" w:rsidP="00FE1E64">
            <w:pPr>
              <w:pStyle w:val="TAC"/>
              <w:rPr>
                <w:rFonts w:cs="Arial"/>
                <w:szCs w:val="18"/>
                <w:lang w:eastAsia="fi-FI"/>
              </w:rPr>
            </w:pPr>
            <w:r w:rsidRPr="00A93547">
              <w:t>1507.5</w:t>
            </w:r>
          </w:p>
        </w:tc>
        <w:tc>
          <w:tcPr>
            <w:tcW w:w="867" w:type="dxa"/>
            <w:shd w:val="clear" w:color="auto" w:fill="auto"/>
          </w:tcPr>
          <w:p w14:paraId="59CDC180" w14:textId="77777777" w:rsidR="00E4363B" w:rsidRPr="00A93547" w:rsidRDefault="00E4363B" w:rsidP="00FE1E64">
            <w:pPr>
              <w:pStyle w:val="TAC"/>
              <w:rPr>
                <w:rFonts w:cs="Arial"/>
                <w:szCs w:val="18"/>
                <w:lang w:eastAsia="fi-FI"/>
              </w:rPr>
            </w:pPr>
            <w:r w:rsidRPr="00A93547">
              <w:t>23.2</w:t>
            </w:r>
          </w:p>
        </w:tc>
        <w:tc>
          <w:tcPr>
            <w:tcW w:w="1248" w:type="dxa"/>
            <w:shd w:val="clear" w:color="auto" w:fill="auto"/>
          </w:tcPr>
          <w:p w14:paraId="45852244" w14:textId="77777777" w:rsidR="00E4363B" w:rsidRPr="00A93547" w:rsidRDefault="00E4363B" w:rsidP="00FE1E64">
            <w:pPr>
              <w:pStyle w:val="TAC"/>
              <w:rPr>
                <w:rFonts w:eastAsia="Malgun Gothic" w:cs="Arial"/>
                <w:kern w:val="2"/>
                <w:szCs w:val="18"/>
                <w:lang w:eastAsia="ko-KR"/>
              </w:rPr>
            </w:pPr>
            <w:r w:rsidRPr="00A93547">
              <w:t>IMD4</w:t>
            </w:r>
          </w:p>
        </w:tc>
      </w:tr>
      <w:tr w:rsidR="00E4363B" w:rsidRPr="00A93547" w14:paraId="581FEF44" w14:textId="77777777" w:rsidTr="00FE1E64">
        <w:trPr>
          <w:trHeight w:val="22"/>
          <w:jc w:val="center"/>
        </w:trPr>
        <w:tc>
          <w:tcPr>
            <w:tcW w:w="1928" w:type="dxa"/>
            <w:tcBorders>
              <w:top w:val="nil"/>
              <w:left w:val="single" w:sz="4" w:space="0" w:color="auto"/>
              <w:bottom w:val="nil"/>
              <w:right w:val="single" w:sz="4" w:space="0" w:color="auto"/>
            </w:tcBorders>
            <w:shd w:val="clear" w:color="auto" w:fill="auto"/>
          </w:tcPr>
          <w:p w14:paraId="1D9223AB" w14:textId="77777777" w:rsidR="00E4363B" w:rsidRPr="00A93547" w:rsidRDefault="00E4363B" w:rsidP="00FE1E64">
            <w:pPr>
              <w:pStyle w:val="TAC"/>
            </w:pPr>
          </w:p>
        </w:tc>
        <w:tc>
          <w:tcPr>
            <w:tcW w:w="1146" w:type="dxa"/>
            <w:tcBorders>
              <w:left w:val="single" w:sz="4" w:space="0" w:color="auto"/>
            </w:tcBorders>
            <w:shd w:val="clear" w:color="auto" w:fill="auto"/>
          </w:tcPr>
          <w:p w14:paraId="0A6F15FD" w14:textId="77777777" w:rsidR="00E4363B" w:rsidRPr="00A93547" w:rsidRDefault="00E4363B" w:rsidP="00FE1E64">
            <w:pPr>
              <w:pStyle w:val="TAC"/>
              <w:rPr>
                <w:rFonts w:cs="Arial"/>
                <w:szCs w:val="18"/>
                <w:lang w:eastAsia="fi-FI"/>
              </w:rPr>
            </w:pPr>
            <w:r w:rsidRPr="00A93547">
              <w:t>n78</w:t>
            </w:r>
          </w:p>
        </w:tc>
        <w:tc>
          <w:tcPr>
            <w:tcW w:w="1481" w:type="dxa"/>
            <w:shd w:val="clear" w:color="auto" w:fill="auto"/>
            <w:noWrap/>
          </w:tcPr>
          <w:p w14:paraId="62AB4D98" w14:textId="77777777" w:rsidR="00E4363B" w:rsidRPr="00A93547" w:rsidRDefault="00E4363B" w:rsidP="00FE1E64">
            <w:pPr>
              <w:pStyle w:val="TAC"/>
              <w:rPr>
                <w:rFonts w:cs="Arial"/>
                <w:szCs w:val="18"/>
                <w:lang w:eastAsia="fi-FI"/>
              </w:rPr>
            </w:pPr>
            <w:r w:rsidRPr="00A93547">
              <w:t>3795</w:t>
            </w:r>
          </w:p>
        </w:tc>
        <w:tc>
          <w:tcPr>
            <w:tcW w:w="779" w:type="dxa"/>
            <w:shd w:val="clear" w:color="auto" w:fill="auto"/>
            <w:noWrap/>
          </w:tcPr>
          <w:p w14:paraId="60CCB362" w14:textId="77777777" w:rsidR="00E4363B" w:rsidRPr="00A93547" w:rsidRDefault="00E4363B" w:rsidP="00FE1E64">
            <w:pPr>
              <w:pStyle w:val="TAC"/>
              <w:rPr>
                <w:rFonts w:cs="Arial"/>
                <w:szCs w:val="18"/>
                <w:lang w:eastAsia="fi-FI"/>
              </w:rPr>
            </w:pPr>
            <w:r w:rsidRPr="00A93547">
              <w:t>10</w:t>
            </w:r>
          </w:p>
        </w:tc>
        <w:tc>
          <w:tcPr>
            <w:tcW w:w="721" w:type="dxa"/>
            <w:shd w:val="clear" w:color="auto" w:fill="auto"/>
            <w:noWrap/>
          </w:tcPr>
          <w:p w14:paraId="280A9769" w14:textId="77777777" w:rsidR="00E4363B" w:rsidRPr="00A93547" w:rsidRDefault="00E4363B" w:rsidP="00FE1E64">
            <w:pPr>
              <w:pStyle w:val="TAC"/>
              <w:rPr>
                <w:rFonts w:eastAsia="Malgun Gothic" w:cs="Arial"/>
                <w:kern w:val="2"/>
                <w:szCs w:val="18"/>
                <w:lang w:eastAsia="ko-KR"/>
              </w:rPr>
            </w:pPr>
            <w:r w:rsidRPr="00A93547">
              <w:t>50</w:t>
            </w:r>
          </w:p>
        </w:tc>
        <w:tc>
          <w:tcPr>
            <w:tcW w:w="1314" w:type="dxa"/>
            <w:shd w:val="clear" w:color="auto" w:fill="auto"/>
            <w:noWrap/>
          </w:tcPr>
          <w:p w14:paraId="395F64B2" w14:textId="77777777" w:rsidR="00E4363B" w:rsidRPr="00A93547" w:rsidRDefault="00E4363B" w:rsidP="00FE1E64">
            <w:pPr>
              <w:pStyle w:val="TAC"/>
              <w:rPr>
                <w:rFonts w:cs="Arial"/>
                <w:szCs w:val="18"/>
                <w:lang w:eastAsia="fi-FI"/>
              </w:rPr>
            </w:pPr>
            <w:r w:rsidRPr="00A93547">
              <w:t>3795</w:t>
            </w:r>
          </w:p>
        </w:tc>
        <w:tc>
          <w:tcPr>
            <w:tcW w:w="867" w:type="dxa"/>
            <w:shd w:val="clear" w:color="auto" w:fill="auto"/>
          </w:tcPr>
          <w:p w14:paraId="1BA6DA6E" w14:textId="77777777" w:rsidR="00E4363B" w:rsidRPr="00A93547" w:rsidRDefault="00E4363B" w:rsidP="00FE1E64">
            <w:pPr>
              <w:pStyle w:val="TAC"/>
              <w:rPr>
                <w:rFonts w:cs="Arial"/>
                <w:szCs w:val="18"/>
                <w:lang w:eastAsia="fi-FI"/>
              </w:rPr>
            </w:pPr>
            <w:r w:rsidRPr="00A93547">
              <w:t>N/A</w:t>
            </w:r>
          </w:p>
        </w:tc>
        <w:tc>
          <w:tcPr>
            <w:tcW w:w="1248" w:type="dxa"/>
            <w:shd w:val="clear" w:color="auto" w:fill="auto"/>
          </w:tcPr>
          <w:p w14:paraId="6B1678AA" w14:textId="77777777" w:rsidR="00E4363B" w:rsidRPr="00A93547" w:rsidRDefault="00E4363B" w:rsidP="00FE1E64">
            <w:pPr>
              <w:pStyle w:val="TAC"/>
              <w:rPr>
                <w:rFonts w:eastAsia="Malgun Gothic" w:cs="Arial"/>
                <w:kern w:val="2"/>
                <w:szCs w:val="18"/>
                <w:lang w:eastAsia="ko-KR"/>
              </w:rPr>
            </w:pPr>
            <w:r w:rsidRPr="00A93547">
              <w:t>N/A</w:t>
            </w:r>
          </w:p>
        </w:tc>
      </w:tr>
      <w:tr w:rsidR="00E4363B" w:rsidRPr="00A93547" w14:paraId="390373F4" w14:textId="77777777" w:rsidTr="00FE1E64">
        <w:trPr>
          <w:trHeight w:val="22"/>
          <w:jc w:val="center"/>
        </w:trPr>
        <w:tc>
          <w:tcPr>
            <w:tcW w:w="1928" w:type="dxa"/>
            <w:tcBorders>
              <w:top w:val="nil"/>
              <w:left w:val="single" w:sz="4" w:space="0" w:color="auto"/>
              <w:bottom w:val="nil"/>
              <w:right w:val="single" w:sz="4" w:space="0" w:color="auto"/>
            </w:tcBorders>
            <w:shd w:val="clear" w:color="auto" w:fill="auto"/>
          </w:tcPr>
          <w:p w14:paraId="5C2AF7EA" w14:textId="77777777" w:rsidR="00E4363B" w:rsidRPr="00A93547" w:rsidRDefault="00E4363B" w:rsidP="00FE1E64">
            <w:pPr>
              <w:pStyle w:val="TAC"/>
            </w:pPr>
          </w:p>
        </w:tc>
        <w:tc>
          <w:tcPr>
            <w:tcW w:w="1146" w:type="dxa"/>
            <w:tcBorders>
              <w:left w:val="single" w:sz="4" w:space="0" w:color="auto"/>
            </w:tcBorders>
            <w:shd w:val="clear" w:color="auto" w:fill="auto"/>
          </w:tcPr>
          <w:p w14:paraId="7775C1A4" w14:textId="77777777" w:rsidR="00E4363B" w:rsidRPr="00A93547" w:rsidRDefault="00E4363B" w:rsidP="00FE1E64">
            <w:pPr>
              <w:pStyle w:val="TAC"/>
              <w:rPr>
                <w:rFonts w:cs="Arial"/>
                <w:szCs w:val="18"/>
                <w:lang w:eastAsia="fi-FI"/>
              </w:rPr>
            </w:pPr>
            <w:r w:rsidRPr="00A93547">
              <w:t>3</w:t>
            </w:r>
          </w:p>
        </w:tc>
        <w:tc>
          <w:tcPr>
            <w:tcW w:w="1481" w:type="dxa"/>
            <w:shd w:val="clear" w:color="auto" w:fill="auto"/>
            <w:noWrap/>
          </w:tcPr>
          <w:p w14:paraId="7B92B785" w14:textId="77777777" w:rsidR="00E4363B" w:rsidRPr="00A93547" w:rsidRDefault="00E4363B" w:rsidP="00FE1E64">
            <w:pPr>
              <w:pStyle w:val="TAC"/>
              <w:rPr>
                <w:rFonts w:cs="Arial"/>
                <w:szCs w:val="18"/>
                <w:lang w:eastAsia="fi-FI"/>
              </w:rPr>
            </w:pPr>
            <w:r w:rsidRPr="00A93547">
              <w:t>1767.5</w:t>
            </w:r>
          </w:p>
        </w:tc>
        <w:tc>
          <w:tcPr>
            <w:tcW w:w="779" w:type="dxa"/>
            <w:shd w:val="clear" w:color="auto" w:fill="auto"/>
            <w:noWrap/>
          </w:tcPr>
          <w:p w14:paraId="46976EC3" w14:textId="77777777" w:rsidR="00E4363B" w:rsidRPr="00A93547" w:rsidRDefault="00E4363B" w:rsidP="00FE1E64">
            <w:pPr>
              <w:pStyle w:val="TAC"/>
              <w:rPr>
                <w:rFonts w:cs="Arial"/>
                <w:szCs w:val="18"/>
                <w:lang w:eastAsia="fi-FI"/>
              </w:rPr>
            </w:pPr>
            <w:r w:rsidRPr="00A93547">
              <w:t>5</w:t>
            </w:r>
          </w:p>
        </w:tc>
        <w:tc>
          <w:tcPr>
            <w:tcW w:w="721" w:type="dxa"/>
            <w:shd w:val="clear" w:color="auto" w:fill="auto"/>
            <w:noWrap/>
          </w:tcPr>
          <w:p w14:paraId="3A811C03" w14:textId="77777777" w:rsidR="00E4363B" w:rsidRPr="00A93547" w:rsidRDefault="00E4363B" w:rsidP="00FE1E64">
            <w:pPr>
              <w:pStyle w:val="TAC"/>
              <w:rPr>
                <w:rFonts w:eastAsia="Malgun Gothic" w:cs="Arial"/>
                <w:kern w:val="2"/>
                <w:szCs w:val="18"/>
                <w:lang w:eastAsia="ko-KR"/>
              </w:rPr>
            </w:pPr>
            <w:r w:rsidRPr="00A93547">
              <w:t>25</w:t>
            </w:r>
          </w:p>
        </w:tc>
        <w:tc>
          <w:tcPr>
            <w:tcW w:w="1314" w:type="dxa"/>
            <w:shd w:val="clear" w:color="auto" w:fill="auto"/>
            <w:noWrap/>
          </w:tcPr>
          <w:p w14:paraId="061C6B85" w14:textId="77777777" w:rsidR="00E4363B" w:rsidRPr="00A93547" w:rsidRDefault="00E4363B" w:rsidP="00FE1E64">
            <w:pPr>
              <w:pStyle w:val="TAC"/>
              <w:rPr>
                <w:rFonts w:cs="Arial"/>
                <w:szCs w:val="18"/>
                <w:lang w:eastAsia="fi-FI"/>
              </w:rPr>
            </w:pPr>
            <w:r w:rsidRPr="00A93547">
              <w:t>1862.5</w:t>
            </w:r>
          </w:p>
        </w:tc>
        <w:tc>
          <w:tcPr>
            <w:tcW w:w="867" w:type="dxa"/>
            <w:shd w:val="clear" w:color="auto" w:fill="auto"/>
          </w:tcPr>
          <w:p w14:paraId="0B558B49" w14:textId="77777777" w:rsidR="00E4363B" w:rsidRPr="00A93547" w:rsidRDefault="00E4363B" w:rsidP="00FE1E64">
            <w:pPr>
              <w:pStyle w:val="TAC"/>
              <w:rPr>
                <w:rFonts w:cs="Arial"/>
                <w:szCs w:val="18"/>
                <w:lang w:eastAsia="fi-FI"/>
              </w:rPr>
            </w:pPr>
            <w:r w:rsidRPr="00A93547">
              <w:t>N/A</w:t>
            </w:r>
          </w:p>
        </w:tc>
        <w:tc>
          <w:tcPr>
            <w:tcW w:w="1248" w:type="dxa"/>
            <w:shd w:val="clear" w:color="auto" w:fill="auto"/>
          </w:tcPr>
          <w:p w14:paraId="6BCD2B4F" w14:textId="77777777" w:rsidR="00E4363B" w:rsidRPr="00A93547" w:rsidRDefault="00E4363B" w:rsidP="00FE1E64">
            <w:pPr>
              <w:pStyle w:val="TAC"/>
              <w:rPr>
                <w:rFonts w:eastAsia="Malgun Gothic" w:cs="Arial"/>
                <w:kern w:val="2"/>
                <w:szCs w:val="18"/>
                <w:lang w:eastAsia="ko-KR"/>
              </w:rPr>
            </w:pPr>
            <w:r w:rsidRPr="00A93547">
              <w:t>N/A</w:t>
            </w:r>
          </w:p>
        </w:tc>
      </w:tr>
      <w:tr w:rsidR="00E4363B" w:rsidRPr="00A93547" w14:paraId="3C6D72D0" w14:textId="77777777" w:rsidTr="00FE1E64">
        <w:trPr>
          <w:trHeight w:val="22"/>
          <w:jc w:val="center"/>
        </w:trPr>
        <w:tc>
          <w:tcPr>
            <w:tcW w:w="1928" w:type="dxa"/>
            <w:tcBorders>
              <w:top w:val="nil"/>
              <w:left w:val="single" w:sz="4" w:space="0" w:color="auto"/>
              <w:bottom w:val="nil"/>
              <w:right w:val="single" w:sz="4" w:space="0" w:color="auto"/>
            </w:tcBorders>
            <w:shd w:val="clear" w:color="auto" w:fill="auto"/>
          </w:tcPr>
          <w:p w14:paraId="54843407" w14:textId="77777777" w:rsidR="00E4363B" w:rsidRPr="00A93547" w:rsidRDefault="00E4363B" w:rsidP="00FE1E64">
            <w:pPr>
              <w:pStyle w:val="TAC"/>
            </w:pPr>
          </w:p>
        </w:tc>
        <w:tc>
          <w:tcPr>
            <w:tcW w:w="1146" w:type="dxa"/>
            <w:tcBorders>
              <w:left w:val="single" w:sz="4" w:space="0" w:color="auto"/>
            </w:tcBorders>
            <w:shd w:val="clear" w:color="auto" w:fill="auto"/>
          </w:tcPr>
          <w:p w14:paraId="6ECCC8F5" w14:textId="77777777" w:rsidR="00E4363B" w:rsidRPr="00A93547" w:rsidRDefault="00E4363B" w:rsidP="00FE1E64">
            <w:pPr>
              <w:pStyle w:val="TAC"/>
              <w:rPr>
                <w:rFonts w:cs="Arial"/>
                <w:szCs w:val="18"/>
                <w:lang w:eastAsia="fi-FI"/>
              </w:rPr>
            </w:pPr>
            <w:r w:rsidRPr="00A93547">
              <w:t>21</w:t>
            </w:r>
          </w:p>
        </w:tc>
        <w:tc>
          <w:tcPr>
            <w:tcW w:w="1481" w:type="dxa"/>
            <w:shd w:val="clear" w:color="auto" w:fill="auto"/>
            <w:noWrap/>
          </w:tcPr>
          <w:p w14:paraId="414645BB" w14:textId="77777777" w:rsidR="00E4363B" w:rsidRPr="00A93547" w:rsidRDefault="00E4363B" w:rsidP="00FE1E64">
            <w:pPr>
              <w:pStyle w:val="TAC"/>
              <w:rPr>
                <w:rFonts w:cs="Arial"/>
                <w:szCs w:val="18"/>
                <w:lang w:eastAsia="fi-FI"/>
              </w:rPr>
            </w:pPr>
            <w:r w:rsidRPr="00A93547">
              <w:t>N/A</w:t>
            </w:r>
          </w:p>
        </w:tc>
        <w:tc>
          <w:tcPr>
            <w:tcW w:w="779" w:type="dxa"/>
            <w:shd w:val="clear" w:color="auto" w:fill="auto"/>
            <w:noWrap/>
          </w:tcPr>
          <w:p w14:paraId="3FEDF1F9" w14:textId="77777777" w:rsidR="00E4363B" w:rsidRPr="00A93547" w:rsidRDefault="00E4363B" w:rsidP="00FE1E64">
            <w:pPr>
              <w:pStyle w:val="TAC"/>
              <w:rPr>
                <w:rFonts w:cs="Arial"/>
                <w:szCs w:val="18"/>
                <w:lang w:eastAsia="fi-FI"/>
              </w:rPr>
            </w:pPr>
            <w:r w:rsidRPr="00A93547">
              <w:t>5</w:t>
            </w:r>
          </w:p>
        </w:tc>
        <w:tc>
          <w:tcPr>
            <w:tcW w:w="721" w:type="dxa"/>
            <w:shd w:val="clear" w:color="auto" w:fill="auto"/>
            <w:noWrap/>
          </w:tcPr>
          <w:p w14:paraId="2668AB89" w14:textId="77777777" w:rsidR="00E4363B" w:rsidRPr="00A93547" w:rsidRDefault="00E4363B" w:rsidP="00FE1E64">
            <w:pPr>
              <w:pStyle w:val="TAC"/>
              <w:rPr>
                <w:rFonts w:eastAsia="Malgun Gothic" w:cs="Arial"/>
                <w:kern w:val="2"/>
                <w:szCs w:val="18"/>
                <w:lang w:eastAsia="ko-KR"/>
              </w:rPr>
            </w:pPr>
            <w:r w:rsidRPr="00A93547">
              <w:t>N/A</w:t>
            </w:r>
          </w:p>
        </w:tc>
        <w:tc>
          <w:tcPr>
            <w:tcW w:w="1314" w:type="dxa"/>
            <w:shd w:val="clear" w:color="auto" w:fill="auto"/>
            <w:noWrap/>
          </w:tcPr>
          <w:p w14:paraId="18896497" w14:textId="77777777" w:rsidR="00E4363B" w:rsidRPr="00A93547" w:rsidRDefault="00E4363B" w:rsidP="00FE1E64">
            <w:pPr>
              <w:pStyle w:val="TAC"/>
              <w:rPr>
                <w:rFonts w:cs="Arial"/>
                <w:szCs w:val="18"/>
                <w:lang w:eastAsia="fi-FI"/>
              </w:rPr>
            </w:pPr>
            <w:r w:rsidRPr="00A93547">
              <w:t>1503.5</w:t>
            </w:r>
          </w:p>
        </w:tc>
        <w:tc>
          <w:tcPr>
            <w:tcW w:w="867" w:type="dxa"/>
            <w:shd w:val="clear" w:color="auto" w:fill="auto"/>
          </w:tcPr>
          <w:p w14:paraId="69E4A2B6" w14:textId="77777777" w:rsidR="00E4363B" w:rsidRPr="00A93547" w:rsidRDefault="00E4363B" w:rsidP="00FE1E64">
            <w:pPr>
              <w:pStyle w:val="TAC"/>
              <w:rPr>
                <w:rFonts w:cs="Arial"/>
                <w:szCs w:val="18"/>
                <w:lang w:eastAsia="fi-FI"/>
              </w:rPr>
            </w:pPr>
            <w:r w:rsidRPr="00A93547">
              <w:t>9.5</w:t>
            </w:r>
          </w:p>
        </w:tc>
        <w:tc>
          <w:tcPr>
            <w:tcW w:w="1248" w:type="dxa"/>
            <w:shd w:val="clear" w:color="auto" w:fill="auto"/>
          </w:tcPr>
          <w:p w14:paraId="03430041" w14:textId="77777777" w:rsidR="00E4363B" w:rsidRPr="00A93547" w:rsidRDefault="00E4363B" w:rsidP="00FE1E64">
            <w:pPr>
              <w:pStyle w:val="TAC"/>
              <w:rPr>
                <w:rFonts w:eastAsia="Malgun Gothic" w:cs="Arial"/>
                <w:kern w:val="2"/>
                <w:szCs w:val="18"/>
                <w:lang w:eastAsia="ko-KR"/>
              </w:rPr>
            </w:pPr>
            <w:r w:rsidRPr="00A93547">
              <w:t>IMD5</w:t>
            </w:r>
          </w:p>
        </w:tc>
      </w:tr>
      <w:tr w:rsidR="00E4363B" w:rsidRPr="00A93547" w14:paraId="337CF33C" w14:textId="77777777" w:rsidTr="00236D5A">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DDA6E0E" w14:textId="77777777" w:rsidR="00E4363B" w:rsidRPr="00A93547" w:rsidRDefault="00E4363B" w:rsidP="00FE1E64">
            <w:pPr>
              <w:pStyle w:val="TAC"/>
            </w:pPr>
          </w:p>
        </w:tc>
        <w:tc>
          <w:tcPr>
            <w:tcW w:w="1146" w:type="dxa"/>
            <w:tcBorders>
              <w:left w:val="single" w:sz="4" w:space="0" w:color="auto"/>
              <w:bottom w:val="single" w:sz="4" w:space="0" w:color="auto"/>
            </w:tcBorders>
            <w:shd w:val="clear" w:color="auto" w:fill="auto"/>
          </w:tcPr>
          <w:p w14:paraId="4FBCED6C" w14:textId="77777777" w:rsidR="00E4363B" w:rsidRPr="00A93547" w:rsidRDefault="00E4363B" w:rsidP="00FE1E64">
            <w:pPr>
              <w:pStyle w:val="TAC"/>
              <w:rPr>
                <w:rFonts w:cs="Arial"/>
                <w:szCs w:val="18"/>
                <w:lang w:eastAsia="fi-FI"/>
              </w:rPr>
            </w:pPr>
            <w:r w:rsidRPr="00A93547">
              <w:t>n78</w:t>
            </w:r>
          </w:p>
        </w:tc>
        <w:tc>
          <w:tcPr>
            <w:tcW w:w="1481" w:type="dxa"/>
            <w:tcBorders>
              <w:bottom w:val="single" w:sz="4" w:space="0" w:color="auto"/>
            </w:tcBorders>
            <w:shd w:val="clear" w:color="auto" w:fill="auto"/>
            <w:noWrap/>
          </w:tcPr>
          <w:p w14:paraId="1DED1603" w14:textId="77777777" w:rsidR="00E4363B" w:rsidRPr="00A93547" w:rsidRDefault="00E4363B" w:rsidP="00FE1E64">
            <w:pPr>
              <w:pStyle w:val="TAC"/>
              <w:rPr>
                <w:rFonts w:cs="Arial"/>
                <w:szCs w:val="18"/>
                <w:lang w:eastAsia="fi-FI"/>
              </w:rPr>
            </w:pPr>
            <w:r w:rsidRPr="00A93547">
              <w:t>3403</w:t>
            </w:r>
          </w:p>
        </w:tc>
        <w:tc>
          <w:tcPr>
            <w:tcW w:w="779" w:type="dxa"/>
            <w:tcBorders>
              <w:bottom w:val="single" w:sz="4" w:space="0" w:color="auto"/>
            </w:tcBorders>
            <w:shd w:val="clear" w:color="auto" w:fill="auto"/>
            <w:noWrap/>
          </w:tcPr>
          <w:p w14:paraId="2B723966" w14:textId="77777777" w:rsidR="00E4363B" w:rsidRPr="00A93547" w:rsidRDefault="00E4363B" w:rsidP="00FE1E64">
            <w:pPr>
              <w:pStyle w:val="TAC"/>
              <w:rPr>
                <w:rFonts w:cs="Arial"/>
                <w:szCs w:val="18"/>
                <w:lang w:eastAsia="fi-FI"/>
              </w:rPr>
            </w:pPr>
            <w:r w:rsidRPr="00A93547">
              <w:t>10</w:t>
            </w:r>
          </w:p>
        </w:tc>
        <w:tc>
          <w:tcPr>
            <w:tcW w:w="721" w:type="dxa"/>
            <w:tcBorders>
              <w:bottom w:val="single" w:sz="4" w:space="0" w:color="auto"/>
            </w:tcBorders>
            <w:shd w:val="clear" w:color="auto" w:fill="auto"/>
            <w:noWrap/>
          </w:tcPr>
          <w:p w14:paraId="5810BC65" w14:textId="77777777" w:rsidR="00E4363B" w:rsidRPr="00A93547" w:rsidRDefault="00E4363B" w:rsidP="00FE1E64">
            <w:pPr>
              <w:pStyle w:val="TAC"/>
              <w:rPr>
                <w:rFonts w:eastAsia="Malgun Gothic" w:cs="Arial"/>
                <w:kern w:val="2"/>
                <w:szCs w:val="18"/>
                <w:lang w:eastAsia="ko-KR"/>
              </w:rPr>
            </w:pPr>
            <w:r w:rsidRPr="00A93547">
              <w:t>50</w:t>
            </w:r>
          </w:p>
        </w:tc>
        <w:tc>
          <w:tcPr>
            <w:tcW w:w="1314" w:type="dxa"/>
            <w:tcBorders>
              <w:bottom w:val="single" w:sz="4" w:space="0" w:color="auto"/>
            </w:tcBorders>
            <w:shd w:val="clear" w:color="auto" w:fill="auto"/>
            <w:noWrap/>
          </w:tcPr>
          <w:p w14:paraId="15184D54" w14:textId="77777777" w:rsidR="00E4363B" w:rsidRPr="00A93547" w:rsidRDefault="00E4363B" w:rsidP="00FE1E64">
            <w:pPr>
              <w:pStyle w:val="TAC"/>
              <w:rPr>
                <w:rFonts w:cs="Arial"/>
                <w:szCs w:val="18"/>
                <w:lang w:eastAsia="fi-FI"/>
              </w:rPr>
            </w:pPr>
            <w:r w:rsidRPr="00A93547">
              <w:t>3403</w:t>
            </w:r>
          </w:p>
        </w:tc>
        <w:tc>
          <w:tcPr>
            <w:tcW w:w="867" w:type="dxa"/>
            <w:tcBorders>
              <w:bottom w:val="single" w:sz="4" w:space="0" w:color="auto"/>
            </w:tcBorders>
            <w:shd w:val="clear" w:color="auto" w:fill="auto"/>
          </w:tcPr>
          <w:p w14:paraId="605B52CD" w14:textId="77777777" w:rsidR="00E4363B" w:rsidRPr="00A93547" w:rsidRDefault="00E4363B" w:rsidP="00FE1E64">
            <w:pPr>
              <w:pStyle w:val="TAC"/>
              <w:rPr>
                <w:rFonts w:cs="Arial"/>
                <w:szCs w:val="18"/>
                <w:lang w:eastAsia="fi-FI"/>
              </w:rPr>
            </w:pPr>
            <w:r w:rsidRPr="00A93547">
              <w:t>N/A</w:t>
            </w:r>
          </w:p>
        </w:tc>
        <w:tc>
          <w:tcPr>
            <w:tcW w:w="1248" w:type="dxa"/>
            <w:tcBorders>
              <w:bottom w:val="single" w:sz="4" w:space="0" w:color="auto"/>
            </w:tcBorders>
            <w:shd w:val="clear" w:color="auto" w:fill="auto"/>
          </w:tcPr>
          <w:p w14:paraId="2A8460A9" w14:textId="77777777" w:rsidR="00E4363B" w:rsidRPr="00A93547" w:rsidRDefault="00E4363B" w:rsidP="00FE1E64">
            <w:pPr>
              <w:pStyle w:val="TAC"/>
              <w:rPr>
                <w:rFonts w:eastAsia="Malgun Gothic" w:cs="Arial"/>
                <w:kern w:val="2"/>
                <w:szCs w:val="18"/>
                <w:lang w:eastAsia="ko-KR"/>
              </w:rPr>
            </w:pPr>
            <w:r w:rsidRPr="00A93547">
              <w:t>N/A</w:t>
            </w:r>
          </w:p>
        </w:tc>
      </w:tr>
      <w:tr w:rsidR="00236D5A" w:rsidRPr="00A93547" w14:paraId="2E3C15CA" w14:textId="77777777" w:rsidTr="00236D5A">
        <w:trPr>
          <w:trHeight w:val="22"/>
          <w:jc w:val="center"/>
        </w:trPr>
        <w:tc>
          <w:tcPr>
            <w:tcW w:w="9484" w:type="dxa"/>
            <w:gridSpan w:val="8"/>
            <w:tcBorders>
              <w:top w:val="single" w:sz="4" w:space="0" w:color="auto"/>
              <w:left w:val="single" w:sz="4" w:space="0" w:color="auto"/>
              <w:bottom w:val="single" w:sz="4" w:space="0" w:color="auto"/>
            </w:tcBorders>
            <w:shd w:val="clear" w:color="auto" w:fill="auto"/>
            <w:vAlign w:val="center"/>
          </w:tcPr>
          <w:p w14:paraId="2AD0FB0E" w14:textId="6BE7C51D" w:rsidR="00236D5A" w:rsidRPr="00A93547" w:rsidRDefault="00236D5A" w:rsidP="00FE1E64">
            <w:pPr>
              <w:pStyle w:val="TAC"/>
              <w:rPr>
                <w:rFonts w:eastAsia="Malgun Gothic" w:cs="Arial"/>
                <w:kern w:val="2"/>
                <w:szCs w:val="18"/>
                <w:lang w:eastAsia="ko-KR"/>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19B33AD7" w14:textId="77777777" w:rsidR="00E4363B" w:rsidRPr="00A93547" w:rsidRDefault="00E4363B" w:rsidP="00E4363B"/>
    <w:p w14:paraId="7ECD181D" w14:textId="77777777" w:rsidR="00236D5A" w:rsidRPr="00A93547" w:rsidRDefault="00236D5A" w:rsidP="00236D5A">
      <w:pPr>
        <w:pStyle w:val="40"/>
      </w:pPr>
      <w:bookmarkStart w:id="128" w:name="_CR7_3B_2_0_3a"/>
      <w:bookmarkEnd w:id="12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9FB1B13" w14:textId="77777777" w:rsidR="00EF2794" w:rsidRPr="00A93547" w:rsidRDefault="00EF2794" w:rsidP="00EF2794">
      <w:pPr>
        <w:pStyle w:val="40"/>
      </w:pPr>
      <w:r w:rsidRPr="00A93547">
        <w:t>7.3B.2.3</w:t>
      </w:r>
      <w:r w:rsidRPr="00A93547">
        <w:tab/>
        <w:t>Reference sensitivity for Inter-band EN-DC within FR1 (2 CCs)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514A5A41" w14:textId="3A74A84C" w:rsidR="00EF2794" w:rsidRPr="00A93547" w:rsidRDefault="00236D5A" w:rsidP="00EF2794">
      <w:pPr>
        <w:pStyle w:val="H6"/>
      </w:pPr>
      <w:bookmarkStart w:id="129" w:name="_CR7_3B_2_3_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9B71C4B" w14:textId="77777777" w:rsidR="00EF2794" w:rsidRPr="00A93547" w:rsidRDefault="00EF2794" w:rsidP="00EF2794">
      <w:pPr>
        <w:pStyle w:val="H6"/>
      </w:pPr>
      <w:bookmarkStart w:id="130" w:name="_CR7_3B_2_3_5"/>
      <w:bookmarkEnd w:id="129"/>
      <w:r w:rsidRPr="00A93547">
        <w:t>7.3B.2.3.5</w:t>
      </w:r>
      <w:r w:rsidRPr="00A93547">
        <w:tab/>
        <w:t>Test requirement</w:t>
      </w:r>
    </w:p>
    <w:bookmarkEnd w:id="130"/>
    <w:p w14:paraId="45BDA92E" w14:textId="77777777" w:rsidR="002707D2" w:rsidRPr="00A93547" w:rsidRDefault="002707D2" w:rsidP="002707D2">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5915E499" w14:textId="77777777" w:rsidR="00EF2794" w:rsidRPr="00A93547" w:rsidRDefault="00EF2794" w:rsidP="00EF2794">
      <w:pPr>
        <w:pStyle w:val="TH"/>
      </w:pPr>
      <w:bookmarkStart w:id="131" w:name="_CRTable7_3B_2_3_55"/>
      <w:r w:rsidRPr="00A93547">
        <w:t xml:space="preserve">Table </w:t>
      </w:r>
      <w:bookmarkEnd w:id="131"/>
      <w:r w:rsidRPr="00A93547">
        <w:t>7.3B.2.3.5-5: Reference sensitivity exceptions due to dual uplink operation for PC2 EN-DC in NR FR1 (two bands)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7"/>
        <w:gridCol w:w="836"/>
        <w:gridCol w:w="656"/>
        <w:gridCol w:w="1822"/>
        <w:gridCol w:w="1067"/>
        <w:gridCol w:w="796"/>
        <w:gridCol w:w="736"/>
        <w:gridCol w:w="736"/>
        <w:gridCol w:w="738"/>
        <w:gridCol w:w="817"/>
      </w:tblGrid>
      <w:tr w:rsidR="00EF2794" w:rsidRPr="00A93547" w14:paraId="7F526295" w14:textId="77777777" w:rsidTr="00656833">
        <w:trPr>
          <w:trHeight w:val="423"/>
          <w:jc w:val="center"/>
        </w:trPr>
        <w:tc>
          <w:tcPr>
            <w:tcW w:w="9631" w:type="dxa"/>
            <w:gridSpan w:val="10"/>
            <w:tcBorders>
              <w:bottom w:val="single" w:sz="4" w:space="0" w:color="auto"/>
            </w:tcBorders>
            <w:shd w:val="clear" w:color="auto" w:fill="auto"/>
            <w:vAlign w:val="center"/>
          </w:tcPr>
          <w:p w14:paraId="37EFA324" w14:textId="77777777" w:rsidR="00EF2794" w:rsidRPr="00A93547" w:rsidRDefault="00EF2794" w:rsidP="00FE1E64">
            <w:pPr>
              <w:pStyle w:val="TAH"/>
            </w:pPr>
            <w:r w:rsidRPr="00A93547">
              <w:t>NR or E-UTRA Band / Channel bandwidth</w:t>
            </w:r>
          </w:p>
        </w:tc>
      </w:tr>
      <w:tr w:rsidR="00EF2794" w:rsidRPr="00A93547" w14:paraId="0A4D2FA7" w14:textId="77777777" w:rsidTr="00656833">
        <w:trPr>
          <w:trHeight w:val="648"/>
          <w:jc w:val="center"/>
        </w:trPr>
        <w:tc>
          <w:tcPr>
            <w:tcW w:w="1427" w:type="dxa"/>
            <w:tcBorders>
              <w:bottom w:val="single" w:sz="4" w:space="0" w:color="auto"/>
            </w:tcBorders>
            <w:shd w:val="clear" w:color="auto" w:fill="auto"/>
            <w:vAlign w:val="center"/>
            <w:hideMark/>
          </w:tcPr>
          <w:p w14:paraId="169CEB69" w14:textId="77777777" w:rsidR="00EF2794" w:rsidRPr="00A93547" w:rsidRDefault="00EF2794" w:rsidP="00FE1E64">
            <w:pPr>
              <w:pStyle w:val="TAH"/>
            </w:pPr>
            <w:r w:rsidRPr="00A93547">
              <w:t>EN-DC</w:t>
            </w:r>
          </w:p>
          <w:p w14:paraId="1CFFE999" w14:textId="77777777" w:rsidR="00EF2794" w:rsidRPr="00A93547" w:rsidRDefault="00EF2794" w:rsidP="00FE1E64">
            <w:pPr>
              <w:pStyle w:val="TAH"/>
            </w:pPr>
            <w:r w:rsidRPr="00A93547">
              <w:t>Configuration</w:t>
            </w:r>
          </w:p>
        </w:tc>
        <w:tc>
          <w:tcPr>
            <w:tcW w:w="836" w:type="dxa"/>
            <w:tcBorders>
              <w:bottom w:val="single" w:sz="4" w:space="0" w:color="auto"/>
            </w:tcBorders>
            <w:shd w:val="clear" w:color="auto" w:fill="auto"/>
            <w:vAlign w:val="center"/>
            <w:hideMark/>
          </w:tcPr>
          <w:p w14:paraId="20B14CE1" w14:textId="77777777" w:rsidR="00EF2794" w:rsidRPr="00A93547" w:rsidRDefault="00EF2794" w:rsidP="00FE1E64">
            <w:pPr>
              <w:pStyle w:val="TAH"/>
            </w:pPr>
            <w:r w:rsidRPr="00A93547">
              <w:t>EUTRA or NR band</w:t>
            </w:r>
          </w:p>
        </w:tc>
        <w:tc>
          <w:tcPr>
            <w:tcW w:w="656" w:type="dxa"/>
            <w:tcBorders>
              <w:bottom w:val="single" w:sz="4" w:space="0" w:color="auto"/>
            </w:tcBorders>
            <w:shd w:val="clear" w:color="auto" w:fill="auto"/>
            <w:vAlign w:val="center"/>
            <w:hideMark/>
          </w:tcPr>
          <w:p w14:paraId="4CDF135A" w14:textId="77777777" w:rsidR="00EF2794" w:rsidRPr="00A93547" w:rsidRDefault="00EF2794" w:rsidP="00FE1E64">
            <w:pPr>
              <w:pStyle w:val="TAH"/>
            </w:pPr>
            <w:r w:rsidRPr="00A93547">
              <w:t>SCS (kHz)</w:t>
            </w:r>
          </w:p>
        </w:tc>
        <w:tc>
          <w:tcPr>
            <w:tcW w:w="1822" w:type="dxa"/>
            <w:tcBorders>
              <w:bottom w:val="single" w:sz="4" w:space="0" w:color="auto"/>
            </w:tcBorders>
            <w:shd w:val="clear" w:color="auto" w:fill="auto"/>
            <w:vAlign w:val="center"/>
            <w:hideMark/>
          </w:tcPr>
          <w:p w14:paraId="24F645B4" w14:textId="77777777" w:rsidR="00EF2794" w:rsidRPr="00A93547" w:rsidRDefault="00EF2794" w:rsidP="00FE1E64">
            <w:pPr>
              <w:pStyle w:val="TAH"/>
            </w:pPr>
            <w:r w:rsidRPr="00A93547">
              <w:t>5 MHz</w:t>
            </w:r>
            <w:r w:rsidRPr="00A93547">
              <w:br/>
              <w:t>(dBm)</w:t>
            </w:r>
          </w:p>
        </w:tc>
        <w:tc>
          <w:tcPr>
            <w:tcW w:w="1067" w:type="dxa"/>
            <w:tcBorders>
              <w:bottom w:val="single" w:sz="4" w:space="0" w:color="auto"/>
            </w:tcBorders>
            <w:shd w:val="clear" w:color="auto" w:fill="auto"/>
            <w:vAlign w:val="center"/>
            <w:hideMark/>
          </w:tcPr>
          <w:p w14:paraId="16DCD459" w14:textId="77777777" w:rsidR="00EF2794" w:rsidRPr="00A93547" w:rsidRDefault="00EF2794" w:rsidP="00FE1E64">
            <w:pPr>
              <w:pStyle w:val="TAH"/>
            </w:pPr>
            <w:r w:rsidRPr="00A93547">
              <w:t>10 MHz</w:t>
            </w:r>
            <w:r w:rsidRPr="00A93547">
              <w:br/>
              <w:t>(dBm)</w:t>
            </w:r>
          </w:p>
        </w:tc>
        <w:tc>
          <w:tcPr>
            <w:tcW w:w="796" w:type="dxa"/>
            <w:tcBorders>
              <w:bottom w:val="single" w:sz="4" w:space="0" w:color="auto"/>
            </w:tcBorders>
            <w:shd w:val="clear" w:color="auto" w:fill="auto"/>
            <w:vAlign w:val="center"/>
            <w:hideMark/>
          </w:tcPr>
          <w:p w14:paraId="30CB1886" w14:textId="77777777" w:rsidR="00EF2794" w:rsidRPr="00A93547" w:rsidRDefault="00EF2794" w:rsidP="00FE1E64">
            <w:pPr>
              <w:pStyle w:val="TAH"/>
            </w:pPr>
            <w:r w:rsidRPr="00A93547">
              <w:t>15 MHz</w:t>
            </w:r>
            <w:r w:rsidRPr="00A93547">
              <w:br/>
              <w:t>(dBm))</w:t>
            </w:r>
          </w:p>
        </w:tc>
        <w:tc>
          <w:tcPr>
            <w:tcW w:w="736" w:type="dxa"/>
            <w:tcBorders>
              <w:bottom w:val="single" w:sz="4" w:space="0" w:color="auto"/>
            </w:tcBorders>
            <w:shd w:val="clear" w:color="auto" w:fill="auto"/>
            <w:vAlign w:val="center"/>
            <w:hideMark/>
          </w:tcPr>
          <w:p w14:paraId="7A789D60" w14:textId="77777777" w:rsidR="00EF2794" w:rsidRPr="00A93547" w:rsidRDefault="00EF2794" w:rsidP="00FE1E64">
            <w:pPr>
              <w:pStyle w:val="TAH"/>
            </w:pPr>
            <w:r w:rsidRPr="00A93547">
              <w:t>20 MHz</w:t>
            </w:r>
            <w:r w:rsidRPr="00A93547">
              <w:br/>
              <w:t>(dBm)</w:t>
            </w:r>
          </w:p>
        </w:tc>
        <w:tc>
          <w:tcPr>
            <w:tcW w:w="736" w:type="dxa"/>
            <w:tcBorders>
              <w:bottom w:val="single" w:sz="4" w:space="0" w:color="auto"/>
            </w:tcBorders>
          </w:tcPr>
          <w:p w14:paraId="003A5DC5" w14:textId="77777777" w:rsidR="00EF2794" w:rsidRPr="00A93547" w:rsidRDefault="00EF2794" w:rsidP="00FE1E64">
            <w:pPr>
              <w:pStyle w:val="TAH"/>
            </w:pPr>
            <w:r w:rsidRPr="00A93547">
              <w:rPr>
                <w:rFonts w:eastAsia="ＭＳ 明朝"/>
              </w:rPr>
              <w:t>4</w:t>
            </w:r>
            <w:r w:rsidRPr="00A93547">
              <w:t>0 MHz</w:t>
            </w:r>
            <w:r w:rsidRPr="00A93547">
              <w:br/>
              <w:t>(dBm)</w:t>
            </w:r>
          </w:p>
        </w:tc>
        <w:tc>
          <w:tcPr>
            <w:tcW w:w="738" w:type="dxa"/>
            <w:tcBorders>
              <w:bottom w:val="single" w:sz="4" w:space="0" w:color="auto"/>
            </w:tcBorders>
            <w:vAlign w:val="center"/>
          </w:tcPr>
          <w:p w14:paraId="5A2C05A3" w14:textId="77777777" w:rsidR="00EF2794" w:rsidRPr="00A93547" w:rsidRDefault="00EF2794" w:rsidP="00FE1E64">
            <w:pPr>
              <w:pStyle w:val="TAH"/>
            </w:pPr>
            <w:r w:rsidRPr="00A93547">
              <w:t>IMD order)</w:t>
            </w:r>
          </w:p>
        </w:tc>
        <w:tc>
          <w:tcPr>
            <w:tcW w:w="817" w:type="dxa"/>
            <w:tcBorders>
              <w:bottom w:val="single" w:sz="4" w:space="0" w:color="auto"/>
            </w:tcBorders>
            <w:vAlign w:val="center"/>
          </w:tcPr>
          <w:p w14:paraId="65E12B76" w14:textId="77777777" w:rsidR="00EF2794" w:rsidRPr="00A93547" w:rsidRDefault="00EF2794" w:rsidP="00FE1E64">
            <w:pPr>
              <w:pStyle w:val="TAH"/>
            </w:pPr>
            <w:r w:rsidRPr="00A93547">
              <w:t>Duplex mode</w:t>
            </w:r>
          </w:p>
        </w:tc>
      </w:tr>
      <w:tr w:rsidR="00EF2794" w:rsidRPr="00A93547" w14:paraId="74DE864A" w14:textId="77777777" w:rsidTr="00656833">
        <w:tblPrEx>
          <w:tblLook w:val="0000" w:firstRow="0" w:lastRow="0" w:firstColumn="0" w:lastColumn="0" w:noHBand="0" w:noVBand="0"/>
        </w:tblPrEx>
        <w:trPr>
          <w:trHeight w:val="20"/>
          <w:jc w:val="center"/>
        </w:trPr>
        <w:tc>
          <w:tcPr>
            <w:tcW w:w="1427" w:type="dxa"/>
            <w:tcBorders>
              <w:top w:val="single" w:sz="4" w:space="0" w:color="auto"/>
              <w:left w:val="single" w:sz="4" w:space="0" w:color="auto"/>
              <w:bottom w:val="nil"/>
              <w:right w:val="single" w:sz="4" w:space="0" w:color="auto"/>
            </w:tcBorders>
            <w:vAlign w:val="center"/>
          </w:tcPr>
          <w:p w14:paraId="4E29CEB7" w14:textId="77777777" w:rsidR="00EF2794" w:rsidRPr="00A93547" w:rsidRDefault="00EF2794" w:rsidP="00FE1E64">
            <w:pPr>
              <w:pStyle w:val="TAC"/>
            </w:pPr>
            <w:r w:rsidRPr="00A93547">
              <w:rPr>
                <w:lang w:eastAsia="ja-JP"/>
              </w:rPr>
              <w:t>DC_1A_n77A</w:t>
            </w:r>
          </w:p>
        </w:tc>
        <w:tc>
          <w:tcPr>
            <w:tcW w:w="836" w:type="dxa"/>
            <w:tcBorders>
              <w:left w:val="single" w:sz="4" w:space="0" w:color="auto"/>
            </w:tcBorders>
            <w:vAlign w:val="center"/>
          </w:tcPr>
          <w:p w14:paraId="34EC3366" w14:textId="77777777" w:rsidR="00EF2794" w:rsidRPr="00A93547" w:rsidRDefault="00EF2794" w:rsidP="00FE1E64">
            <w:pPr>
              <w:pStyle w:val="TAC"/>
            </w:pPr>
            <w:r w:rsidRPr="00A93547">
              <w:rPr>
                <w:lang w:eastAsia="ja-JP"/>
              </w:rPr>
              <w:t>1</w:t>
            </w:r>
          </w:p>
        </w:tc>
        <w:tc>
          <w:tcPr>
            <w:tcW w:w="656" w:type="dxa"/>
            <w:noWrap/>
            <w:vAlign w:val="center"/>
          </w:tcPr>
          <w:p w14:paraId="647C9FA0" w14:textId="77777777" w:rsidR="00EF2794" w:rsidRPr="00A93547" w:rsidRDefault="00EF2794" w:rsidP="00FE1E64">
            <w:pPr>
              <w:pStyle w:val="TAC"/>
            </w:pPr>
            <w:r w:rsidRPr="00A93547">
              <w:rPr>
                <w:lang w:eastAsia="ja-JP"/>
              </w:rPr>
              <w:t>N/A</w:t>
            </w:r>
          </w:p>
        </w:tc>
        <w:tc>
          <w:tcPr>
            <w:tcW w:w="1822" w:type="dxa"/>
            <w:noWrap/>
            <w:vAlign w:val="center"/>
          </w:tcPr>
          <w:p w14:paraId="1C04B995" w14:textId="77777777" w:rsidR="00EF2794" w:rsidRPr="00A93547" w:rsidRDefault="00EF2794" w:rsidP="00FE1E64">
            <w:pPr>
              <w:pStyle w:val="TAJ"/>
              <w:spacing w:before="0" w:after="0"/>
              <w:rPr>
                <w:b w:val="0"/>
                <w:sz w:val="18"/>
              </w:rPr>
            </w:pPr>
            <w:r w:rsidRPr="00A93547">
              <w:rPr>
                <w:rFonts w:eastAsia="ＭＳ 明朝"/>
                <w:b w:val="0"/>
                <w:sz w:val="18"/>
                <w:lang w:eastAsia="ja-JP"/>
              </w:rPr>
              <w:t>-63.5</w:t>
            </w:r>
          </w:p>
        </w:tc>
        <w:tc>
          <w:tcPr>
            <w:tcW w:w="1067" w:type="dxa"/>
            <w:noWrap/>
            <w:vAlign w:val="center"/>
          </w:tcPr>
          <w:p w14:paraId="7C5057A7" w14:textId="77777777" w:rsidR="00EF2794" w:rsidRPr="00A93547" w:rsidRDefault="00EF2794" w:rsidP="00FE1E64">
            <w:pPr>
              <w:pStyle w:val="TAC"/>
            </w:pPr>
            <w:r w:rsidRPr="00A93547">
              <w:rPr>
                <w:lang w:eastAsia="ja-JP"/>
              </w:rPr>
              <w:t>-</w:t>
            </w:r>
          </w:p>
        </w:tc>
        <w:tc>
          <w:tcPr>
            <w:tcW w:w="796" w:type="dxa"/>
            <w:noWrap/>
            <w:vAlign w:val="center"/>
          </w:tcPr>
          <w:p w14:paraId="313F894C" w14:textId="77777777" w:rsidR="00EF2794" w:rsidRPr="00A93547" w:rsidRDefault="00EF2794" w:rsidP="00FE1E64">
            <w:pPr>
              <w:pStyle w:val="TAC"/>
            </w:pPr>
            <w:r w:rsidRPr="00A93547">
              <w:t>-</w:t>
            </w:r>
          </w:p>
        </w:tc>
        <w:tc>
          <w:tcPr>
            <w:tcW w:w="736" w:type="dxa"/>
            <w:noWrap/>
            <w:vAlign w:val="center"/>
          </w:tcPr>
          <w:p w14:paraId="6D82E42D" w14:textId="77777777" w:rsidR="00EF2794" w:rsidRPr="00A93547" w:rsidRDefault="00EF2794" w:rsidP="00FE1E64">
            <w:pPr>
              <w:pStyle w:val="TAC"/>
            </w:pPr>
            <w:r w:rsidRPr="00A93547">
              <w:t>-</w:t>
            </w:r>
          </w:p>
        </w:tc>
        <w:tc>
          <w:tcPr>
            <w:tcW w:w="736" w:type="dxa"/>
            <w:vAlign w:val="center"/>
          </w:tcPr>
          <w:p w14:paraId="51787BB2" w14:textId="77777777" w:rsidR="00EF2794" w:rsidRPr="00A93547" w:rsidRDefault="00EF2794" w:rsidP="00FE1E64">
            <w:pPr>
              <w:pStyle w:val="TAC"/>
            </w:pPr>
            <w:r w:rsidRPr="00A93547">
              <w:t>-</w:t>
            </w:r>
          </w:p>
        </w:tc>
        <w:tc>
          <w:tcPr>
            <w:tcW w:w="738" w:type="dxa"/>
            <w:vAlign w:val="center"/>
          </w:tcPr>
          <w:p w14:paraId="162E447E" w14:textId="77777777" w:rsidR="00EF2794" w:rsidRPr="00A93547" w:rsidRDefault="00EF2794" w:rsidP="00FE1E64">
            <w:pPr>
              <w:pStyle w:val="TAC"/>
            </w:pPr>
            <w:r w:rsidRPr="00A93547">
              <w:rPr>
                <w:lang w:eastAsia="ja-JP"/>
              </w:rPr>
              <w:t>IMD2</w:t>
            </w:r>
            <w:r w:rsidRPr="00A93547">
              <w:rPr>
                <w:vertAlign w:val="superscript"/>
                <w:lang w:eastAsia="ja-JP"/>
              </w:rPr>
              <w:t>3</w:t>
            </w:r>
          </w:p>
        </w:tc>
        <w:tc>
          <w:tcPr>
            <w:tcW w:w="817" w:type="dxa"/>
            <w:vAlign w:val="center"/>
          </w:tcPr>
          <w:p w14:paraId="08064DAC" w14:textId="77777777" w:rsidR="00EF2794" w:rsidRPr="00A93547" w:rsidRDefault="00EF2794" w:rsidP="00FE1E64">
            <w:pPr>
              <w:pStyle w:val="TAC"/>
            </w:pPr>
            <w:r w:rsidRPr="00A93547">
              <w:rPr>
                <w:lang w:eastAsia="ja-JP"/>
              </w:rPr>
              <w:t>FDD</w:t>
            </w:r>
          </w:p>
        </w:tc>
      </w:tr>
      <w:tr w:rsidR="00EF2794" w:rsidRPr="00A93547" w14:paraId="0FF67E01" w14:textId="77777777" w:rsidTr="00656833">
        <w:tblPrEx>
          <w:tblLook w:val="0000" w:firstRow="0" w:lastRow="0" w:firstColumn="0" w:lastColumn="0" w:noHBand="0" w:noVBand="0"/>
        </w:tblPrEx>
        <w:trPr>
          <w:trHeight w:val="20"/>
          <w:jc w:val="center"/>
        </w:trPr>
        <w:tc>
          <w:tcPr>
            <w:tcW w:w="1427" w:type="dxa"/>
            <w:tcBorders>
              <w:top w:val="nil"/>
              <w:left w:val="single" w:sz="4" w:space="0" w:color="auto"/>
              <w:bottom w:val="nil"/>
              <w:right w:val="single" w:sz="4" w:space="0" w:color="auto"/>
            </w:tcBorders>
            <w:vAlign w:val="center"/>
          </w:tcPr>
          <w:p w14:paraId="17D2B7AD" w14:textId="77777777" w:rsidR="00EF2794" w:rsidRPr="00A93547" w:rsidRDefault="00EF2794" w:rsidP="00FE1E64">
            <w:pPr>
              <w:pStyle w:val="TAC"/>
            </w:pPr>
          </w:p>
        </w:tc>
        <w:tc>
          <w:tcPr>
            <w:tcW w:w="836" w:type="dxa"/>
            <w:tcBorders>
              <w:left w:val="single" w:sz="4" w:space="0" w:color="auto"/>
            </w:tcBorders>
            <w:vAlign w:val="center"/>
          </w:tcPr>
          <w:p w14:paraId="09DD25D1" w14:textId="77777777" w:rsidR="00EF2794" w:rsidRPr="00A93547" w:rsidRDefault="00EF2794" w:rsidP="00FE1E64">
            <w:pPr>
              <w:pStyle w:val="TAC"/>
            </w:pPr>
            <w:r w:rsidRPr="00A93547">
              <w:rPr>
                <w:lang w:eastAsia="ja-JP"/>
              </w:rPr>
              <w:t>n77</w:t>
            </w:r>
          </w:p>
        </w:tc>
        <w:tc>
          <w:tcPr>
            <w:tcW w:w="656" w:type="dxa"/>
            <w:noWrap/>
            <w:vAlign w:val="center"/>
          </w:tcPr>
          <w:p w14:paraId="04007EB9" w14:textId="77777777" w:rsidR="00EF2794" w:rsidRPr="00A93547" w:rsidRDefault="00EF2794" w:rsidP="00FE1E64">
            <w:pPr>
              <w:pStyle w:val="TAC"/>
            </w:pPr>
            <w:r w:rsidRPr="00A93547">
              <w:rPr>
                <w:lang w:eastAsia="ja-JP"/>
              </w:rPr>
              <w:t>15</w:t>
            </w:r>
          </w:p>
        </w:tc>
        <w:tc>
          <w:tcPr>
            <w:tcW w:w="1822" w:type="dxa"/>
            <w:noWrap/>
            <w:vAlign w:val="center"/>
          </w:tcPr>
          <w:p w14:paraId="220A30BD" w14:textId="77777777" w:rsidR="00EF2794" w:rsidRPr="00A93547" w:rsidRDefault="00EF2794" w:rsidP="00FE1E64">
            <w:pPr>
              <w:pStyle w:val="TAJ"/>
              <w:spacing w:before="0" w:after="0"/>
              <w:rPr>
                <w:b w:val="0"/>
                <w:sz w:val="18"/>
              </w:rPr>
            </w:pPr>
            <w:r w:rsidRPr="00A93547">
              <w:rPr>
                <w:rFonts w:eastAsia="ＭＳ 明朝"/>
                <w:b w:val="0"/>
                <w:sz w:val="18"/>
                <w:lang w:eastAsia="ja-JP"/>
              </w:rPr>
              <w:t>-</w:t>
            </w:r>
          </w:p>
        </w:tc>
        <w:tc>
          <w:tcPr>
            <w:tcW w:w="1067" w:type="dxa"/>
            <w:noWrap/>
            <w:vAlign w:val="center"/>
          </w:tcPr>
          <w:p w14:paraId="7BFC789B" w14:textId="77777777" w:rsidR="00EF2794" w:rsidRPr="00A93547" w:rsidRDefault="00EF2794" w:rsidP="00FE1E64">
            <w:pPr>
              <w:pStyle w:val="TAC"/>
            </w:pPr>
            <w:r w:rsidRPr="00A93547">
              <w:t>REFSENS</w:t>
            </w:r>
          </w:p>
        </w:tc>
        <w:tc>
          <w:tcPr>
            <w:tcW w:w="796" w:type="dxa"/>
            <w:noWrap/>
            <w:vAlign w:val="center"/>
          </w:tcPr>
          <w:p w14:paraId="1FABCA1F" w14:textId="77777777" w:rsidR="00EF2794" w:rsidRPr="00A93547" w:rsidRDefault="00EF2794" w:rsidP="00FE1E64">
            <w:pPr>
              <w:pStyle w:val="TAC"/>
            </w:pPr>
            <w:r w:rsidRPr="00A93547">
              <w:t>-</w:t>
            </w:r>
          </w:p>
        </w:tc>
        <w:tc>
          <w:tcPr>
            <w:tcW w:w="736" w:type="dxa"/>
            <w:noWrap/>
            <w:vAlign w:val="center"/>
          </w:tcPr>
          <w:p w14:paraId="1C75CBD3" w14:textId="77777777" w:rsidR="00EF2794" w:rsidRPr="00A93547" w:rsidRDefault="00EF2794" w:rsidP="00FE1E64">
            <w:pPr>
              <w:pStyle w:val="TAC"/>
            </w:pPr>
            <w:r w:rsidRPr="00A93547">
              <w:t>-</w:t>
            </w:r>
          </w:p>
        </w:tc>
        <w:tc>
          <w:tcPr>
            <w:tcW w:w="736" w:type="dxa"/>
            <w:vAlign w:val="center"/>
          </w:tcPr>
          <w:p w14:paraId="6E1918D8" w14:textId="77777777" w:rsidR="00EF2794" w:rsidRPr="00A93547" w:rsidRDefault="00EF2794" w:rsidP="00FE1E64">
            <w:pPr>
              <w:pStyle w:val="TAC"/>
            </w:pPr>
            <w:r w:rsidRPr="00A93547">
              <w:t>-</w:t>
            </w:r>
          </w:p>
        </w:tc>
        <w:tc>
          <w:tcPr>
            <w:tcW w:w="738" w:type="dxa"/>
          </w:tcPr>
          <w:p w14:paraId="53DB0357" w14:textId="77777777" w:rsidR="00EF2794" w:rsidRPr="00A93547" w:rsidRDefault="00EF2794" w:rsidP="00FE1E64">
            <w:pPr>
              <w:pStyle w:val="TAC"/>
            </w:pPr>
            <w:r w:rsidRPr="00A93547">
              <w:rPr>
                <w:lang w:eastAsia="ja-JP"/>
              </w:rPr>
              <w:t>N/A</w:t>
            </w:r>
          </w:p>
        </w:tc>
        <w:tc>
          <w:tcPr>
            <w:tcW w:w="817" w:type="dxa"/>
          </w:tcPr>
          <w:p w14:paraId="141BF79A" w14:textId="77777777" w:rsidR="00EF2794" w:rsidRPr="00A93547" w:rsidRDefault="00EF2794" w:rsidP="00FE1E64">
            <w:pPr>
              <w:pStyle w:val="TAC"/>
            </w:pPr>
            <w:r w:rsidRPr="00A93547">
              <w:rPr>
                <w:lang w:eastAsia="ja-JP"/>
              </w:rPr>
              <w:t>TDD</w:t>
            </w:r>
          </w:p>
        </w:tc>
      </w:tr>
      <w:tr w:rsidR="00EF2794" w:rsidRPr="00A93547" w14:paraId="6910EBA2" w14:textId="77777777" w:rsidTr="00656833">
        <w:tblPrEx>
          <w:tblLook w:val="0000" w:firstRow="0" w:lastRow="0" w:firstColumn="0" w:lastColumn="0" w:noHBand="0" w:noVBand="0"/>
        </w:tblPrEx>
        <w:trPr>
          <w:trHeight w:val="20"/>
          <w:jc w:val="center"/>
        </w:trPr>
        <w:tc>
          <w:tcPr>
            <w:tcW w:w="1427" w:type="dxa"/>
            <w:tcBorders>
              <w:top w:val="nil"/>
              <w:left w:val="single" w:sz="4" w:space="0" w:color="auto"/>
              <w:bottom w:val="nil"/>
              <w:right w:val="single" w:sz="4" w:space="0" w:color="auto"/>
            </w:tcBorders>
            <w:vAlign w:val="center"/>
          </w:tcPr>
          <w:p w14:paraId="7E4CA288" w14:textId="77777777" w:rsidR="00EF2794" w:rsidRPr="00A93547" w:rsidRDefault="00EF2794" w:rsidP="00FE1E64">
            <w:pPr>
              <w:pStyle w:val="TAC"/>
            </w:pPr>
          </w:p>
        </w:tc>
        <w:tc>
          <w:tcPr>
            <w:tcW w:w="836" w:type="dxa"/>
            <w:tcBorders>
              <w:left w:val="single" w:sz="4" w:space="0" w:color="auto"/>
            </w:tcBorders>
            <w:vAlign w:val="center"/>
          </w:tcPr>
          <w:p w14:paraId="5D04481F" w14:textId="77777777" w:rsidR="00EF2794" w:rsidRPr="00A93547" w:rsidRDefault="00EF2794" w:rsidP="00FE1E64">
            <w:pPr>
              <w:pStyle w:val="TAC"/>
            </w:pPr>
            <w:r w:rsidRPr="00A93547">
              <w:rPr>
                <w:lang w:eastAsia="ja-JP"/>
              </w:rPr>
              <w:t>1</w:t>
            </w:r>
          </w:p>
        </w:tc>
        <w:tc>
          <w:tcPr>
            <w:tcW w:w="656" w:type="dxa"/>
            <w:noWrap/>
            <w:vAlign w:val="center"/>
          </w:tcPr>
          <w:p w14:paraId="084FABE6" w14:textId="77777777" w:rsidR="00EF2794" w:rsidRPr="00A93547" w:rsidRDefault="00EF2794" w:rsidP="00FE1E64">
            <w:pPr>
              <w:pStyle w:val="TAC"/>
            </w:pPr>
            <w:r w:rsidRPr="00A93547">
              <w:rPr>
                <w:lang w:eastAsia="ja-JP"/>
              </w:rPr>
              <w:t>N/A</w:t>
            </w:r>
          </w:p>
        </w:tc>
        <w:tc>
          <w:tcPr>
            <w:tcW w:w="1822" w:type="dxa"/>
            <w:noWrap/>
            <w:vAlign w:val="center"/>
          </w:tcPr>
          <w:p w14:paraId="738259D6" w14:textId="77777777" w:rsidR="00EF2794" w:rsidRPr="00A93547" w:rsidRDefault="00EF2794" w:rsidP="00FE1E64">
            <w:pPr>
              <w:pStyle w:val="TAJ"/>
              <w:spacing w:before="0" w:after="0"/>
              <w:rPr>
                <w:b w:val="0"/>
                <w:sz w:val="18"/>
              </w:rPr>
            </w:pPr>
            <w:r w:rsidRPr="00A93547">
              <w:rPr>
                <w:rFonts w:eastAsia="ＭＳ 明朝"/>
                <w:b w:val="0"/>
                <w:sz w:val="18"/>
                <w:lang w:eastAsia="ja-JP"/>
              </w:rPr>
              <w:t>-81.5</w:t>
            </w:r>
          </w:p>
        </w:tc>
        <w:tc>
          <w:tcPr>
            <w:tcW w:w="1067" w:type="dxa"/>
            <w:noWrap/>
            <w:vAlign w:val="center"/>
          </w:tcPr>
          <w:p w14:paraId="6ABD6B4A" w14:textId="77777777" w:rsidR="00EF2794" w:rsidRPr="00A93547" w:rsidRDefault="00EF2794" w:rsidP="00FE1E64">
            <w:pPr>
              <w:pStyle w:val="TAC"/>
            </w:pPr>
            <w:r w:rsidRPr="00A93547">
              <w:rPr>
                <w:lang w:eastAsia="ja-JP"/>
              </w:rPr>
              <w:t>-</w:t>
            </w:r>
          </w:p>
        </w:tc>
        <w:tc>
          <w:tcPr>
            <w:tcW w:w="796" w:type="dxa"/>
            <w:noWrap/>
            <w:vAlign w:val="center"/>
          </w:tcPr>
          <w:p w14:paraId="7FC9DC28" w14:textId="77777777" w:rsidR="00EF2794" w:rsidRPr="00A93547" w:rsidRDefault="00EF2794" w:rsidP="00FE1E64">
            <w:pPr>
              <w:pStyle w:val="TAC"/>
            </w:pPr>
            <w:r w:rsidRPr="00A93547">
              <w:t>-</w:t>
            </w:r>
          </w:p>
        </w:tc>
        <w:tc>
          <w:tcPr>
            <w:tcW w:w="736" w:type="dxa"/>
            <w:noWrap/>
            <w:vAlign w:val="center"/>
          </w:tcPr>
          <w:p w14:paraId="7E0FE868" w14:textId="77777777" w:rsidR="00EF2794" w:rsidRPr="00A93547" w:rsidRDefault="00EF2794" w:rsidP="00FE1E64">
            <w:pPr>
              <w:pStyle w:val="TAC"/>
            </w:pPr>
            <w:r w:rsidRPr="00A93547">
              <w:t>-</w:t>
            </w:r>
          </w:p>
        </w:tc>
        <w:tc>
          <w:tcPr>
            <w:tcW w:w="736" w:type="dxa"/>
            <w:vAlign w:val="center"/>
          </w:tcPr>
          <w:p w14:paraId="4353E3FA" w14:textId="77777777" w:rsidR="00EF2794" w:rsidRPr="00A93547" w:rsidRDefault="00EF2794" w:rsidP="00FE1E64">
            <w:pPr>
              <w:pStyle w:val="TAC"/>
            </w:pPr>
            <w:r w:rsidRPr="00A93547">
              <w:t>-</w:t>
            </w:r>
          </w:p>
        </w:tc>
        <w:tc>
          <w:tcPr>
            <w:tcW w:w="738" w:type="dxa"/>
            <w:vAlign w:val="center"/>
          </w:tcPr>
          <w:p w14:paraId="045DD3F4" w14:textId="77777777" w:rsidR="00EF2794" w:rsidRPr="00A93547" w:rsidRDefault="00EF2794" w:rsidP="00FE1E64">
            <w:pPr>
              <w:pStyle w:val="TAC"/>
            </w:pPr>
            <w:r w:rsidRPr="00A93547">
              <w:rPr>
                <w:lang w:eastAsia="ja-JP"/>
              </w:rPr>
              <w:t>IMD4</w:t>
            </w:r>
            <w:r w:rsidRPr="00A93547">
              <w:rPr>
                <w:vertAlign w:val="superscript"/>
                <w:lang w:eastAsia="ja-JP"/>
              </w:rPr>
              <w:t>3</w:t>
            </w:r>
          </w:p>
        </w:tc>
        <w:tc>
          <w:tcPr>
            <w:tcW w:w="817" w:type="dxa"/>
            <w:vAlign w:val="center"/>
          </w:tcPr>
          <w:p w14:paraId="1E98DADC" w14:textId="77777777" w:rsidR="00EF2794" w:rsidRPr="00A93547" w:rsidRDefault="00EF2794" w:rsidP="00FE1E64">
            <w:pPr>
              <w:pStyle w:val="TAC"/>
            </w:pPr>
            <w:r w:rsidRPr="00A93547">
              <w:rPr>
                <w:lang w:eastAsia="ja-JP"/>
              </w:rPr>
              <w:t>FDD</w:t>
            </w:r>
          </w:p>
        </w:tc>
      </w:tr>
      <w:tr w:rsidR="00EF2794" w:rsidRPr="00A93547" w14:paraId="51274944" w14:textId="77777777" w:rsidTr="00656833">
        <w:tblPrEx>
          <w:tblLook w:val="0000" w:firstRow="0" w:lastRow="0" w:firstColumn="0" w:lastColumn="0" w:noHBand="0" w:noVBand="0"/>
        </w:tblPrEx>
        <w:trPr>
          <w:trHeight w:val="20"/>
          <w:jc w:val="center"/>
        </w:trPr>
        <w:tc>
          <w:tcPr>
            <w:tcW w:w="1427" w:type="dxa"/>
            <w:tcBorders>
              <w:top w:val="nil"/>
              <w:left w:val="single" w:sz="4" w:space="0" w:color="auto"/>
              <w:bottom w:val="single" w:sz="4" w:space="0" w:color="auto"/>
              <w:right w:val="single" w:sz="4" w:space="0" w:color="auto"/>
            </w:tcBorders>
            <w:vAlign w:val="center"/>
          </w:tcPr>
          <w:p w14:paraId="492C8B28" w14:textId="77777777" w:rsidR="00EF2794" w:rsidRPr="00A93547" w:rsidRDefault="00EF2794" w:rsidP="00FE1E64">
            <w:pPr>
              <w:pStyle w:val="TAC"/>
            </w:pPr>
          </w:p>
        </w:tc>
        <w:tc>
          <w:tcPr>
            <w:tcW w:w="836" w:type="dxa"/>
            <w:tcBorders>
              <w:left w:val="single" w:sz="4" w:space="0" w:color="auto"/>
            </w:tcBorders>
            <w:vAlign w:val="center"/>
          </w:tcPr>
          <w:p w14:paraId="4CE3472F" w14:textId="77777777" w:rsidR="00EF2794" w:rsidRPr="00A93547" w:rsidRDefault="00EF2794" w:rsidP="00FE1E64">
            <w:pPr>
              <w:pStyle w:val="TAC"/>
            </w:pPr>
            <w:r w:rsidRPr="00A93547">
              <w:rPr>
                <w:lang w:eastAsia="ja-JP"/>
              </w:rPr>
              <w:t>n77</w:t>
            </w:r>
          </w:p>
        </w:tc>
        <w:tc>
          <w:tcPr>
            <w:tcW w:w="656" w:type="dxa"/>
            <w:noWrap/>
            <w:vAlign w:val="center"/>
          </w:tcPr>
          <w:p w14:paraId="462EC51E" w14:textId="77777777" w:rsidR="00EF2794" w:rsidRPr="00A93547" w:rsidRDefault="00EF2794" w:rsidP="00FE1E64">
            <w:pPr>
              <w:pStyle w:val="TAC"/>
            </w:pPr>
            <w:r w:rsidRPr="00A93547">
              <w:rPr>
                <w:lang w:eastAsia="ja-JP"/>
              </w:rPr>
              <w:t>15</w:t>
            </w:r>
          </w:p>
        </w:tc>
        <w:tc>
          <w:tcPr>
            <w:tcW w:w="1822" w:type="dxa"/>
            <w:noWrap/>
            <w:vAlign w:val="center"/>
          </w:tcPr>
          <w:p w14:paraId="0B4CF115" w14:textId="77777777" w:rsidR="00EF2794" w:rsidRPr="00A93547" w:rsidRDefault="00EF2794" w:rsidP="00FE1E64">
            <w:pPr>
              <w:pStyle w:val="TAJ"/>
              <w:spacing w:before="0" w:after="0"/>
              <w:rPr>
                <w:b w:val="0"/>
                <w:sz w:val="18"/>
              </w:rPr>
            </w:pPr>
            <w:r w:rsidRPr="00A93547">
              <w:rPr>
                <w:rFonts w:eastAsia="ＭＳ 明朝"/>
                <w:b w:val="0"/>
                <w:sz w:val="18"/>
                <w:lang w:eastAsia="ja-JP"/>
              </w:rPr>
              <w:t>-</w:t>
            </w:r>
          </w:p>
        </w:tc>
        <w:tc>
          <w:tcPr>
            <w:tcW w:w="1067" w:type="dxa"/>
            <w:noWrap/>
            <w:vAlign w:val="center"/>
          </w:tcPr>
          <w:p w14:paraId="21C97CA9" w14:textId="77777777" w:rsidR="00EF2794" w:rsidRPr="00A93547" w:rsidRDefault="00EF2794" w:rsidP="00FE1E64">
            <w:pPr>
              <w:pStyle w:val="TAC"/>
            </w:pPr>
            <w:r w:rsidRPr="00A93547">
              <w:t>REFSENS</w:t>
            </w:r>
          </w:p>
        </w:tc>
        <w:tc>
          <w:tcPr>
            <w:tcW w:w="796" w:type="dxa"/>
            <w:noWrap/>
            <w:vAlign w:val="center"/>
          </w:tcPr>
          <w:p w14:paraId="49C0248E" w14:textId="77777777" w:rsidR="00EF2794" w:rsidRPr="00A93547" w:rsidRDefault="00EF2794" w:rsidP="00FE1E64">
            <w:pPr>
              <w:pStyle w:val="TAC"/>
            </w:pPr>
            <w:r w:rsidRPr="00A93547">
              <w:t>-</w:t>
            </w:r>
          </w:p>
        </w:tc>
        <w:tc>
          <w:tcPr>
            <w:tcW w:w="736" w:type="dxa"/>
            <w:noWrap/>
            <w:vAlign w:val="center"/>
          </w:tcPr>
          <w:p w14:paraId="6B472829" w14:textId="77777777" w:rsidR="00EF2794" w:rsidRPr="00A93547" w:rsidRDefault="00EF2794" w:rsidP="00FE1E64">
            <w:pPr>
              <w:pStyle w:val="TAC"/>
            </w:pPr>
            <w:r w:rsidRPr="00A93547">
              <w:t>-</w:t>
            </w:r>
          </w:p>
        </w:tc>
        <w:tc>
          <w:tcPr>
            <w:tcW w:w="736" w:type="dxa"/>
            <w:vAlign w:val="center"/>
          </w:tcPr>
          <w:p w14:paraId="23DC9F2A" w14:textId="77777777" w:rsidR="00EF2794" w:rsidRPr="00A93547" w:rsidRDefault="00EF2794" w:rsidP="00FE1E64">
            <w:pPr>
              <w:pStyle w:val="TAC"/>
            </w:pPr>
            <w:r w:rsidRPr="00A93547">
              <w:t>-</w:t>
            </w:r>
          </w:p>
        </w:tc>
        <w:tc>
          <w:tcPr>
            <w:tcW w:w="738" w:type="dxa"/>
          </w:tcPr>
          <w:p w14:paraId="61D2C1E2" w14:textId="77777777" w:rsidR="00EF2794" w:rsidRPr="00A93547" w:rsidRDefault="00EF2794" w:rsidP="00FE1E64">
            <w:pPr>
              <w:pStyle w:val="TAC"/>
            </w:pPr>
            <w:r w:rsidRPr="00A93547">
              <w:rPr>
                <w:lang w:eastAsia="ja-JP"/>
              </w:rPr>
              <w:t>N/A</w:t>
            </w:r>
          </w:p>
        </w:tc>
        <w:tc>
          <w:tcPr>
            <w:tcW w:w="817" w:type="dxa"/>
          </w:tcPr>
          <w:p w14:paraId="6D64DAB5" w14:textId="77777777" w:rsidR="00EF2794" w:rsidRPr="00A93547" w:rsidRDefault="00EF2794" w:rsidP="00FE1E64">
            <w:pPr>
              <w:pStyle w:val="TAC"/>
            </w:pPr>
            <w:r w:rsidRPr="00A93547">
              <w:rPr>
                <w:lang w:eastAsia="ja-JP"/>
              </w:rPr>
              <w:t>TDD</w:t>
            </w:r>
          </w:p>
        </w:tc>
      </w:tr>
      <w:tr w:rsidR="00EF2794" w:rsidRPr="00A93547" w14:paraId="0E00D690" w14:textId="77777777" w:rsidTr="00656833">
        <w:tblPrEx>
          <w:tblLook w:val="0000" w:firstRow="0" w:lastRow="0" w:firstColumn="0" w:lastColumn="0" w:noHBand="0" w:noVBand="0"/>
        </w:tblPrEx>
        <w:trPr>
          <w:trHeight w:val="20"/>
          <w:jc w:val="center"/>
        </w:trPr>
        <w:tc>
          <w:tcPr>
            <w:tcW w:w="1427" w:type="dxa"/>
            <w:vMerge w:val="restart"/>
            <w:tcBorders>
              <w:top w:val="single" w:sz="4" w:space="0" w:color="auto"/>
            </w:tcBorders>
            <w:vAlign w:val="center"/>
          </w:tcPr>
          <w:p w14:paraId="6B3284C0" w14:textId="77777777" w:rsidR="00EF2794" w:rsidRPr="00A93547" w:rsidRDefault="00EF2794" w:rsidP="00FE1E64">
            <w:pPr>
              <w:pStyle w:val="TAC"/>
            </w:pPr>
            <w:r w:rsidRPr="00A93547">
              <w:t>DC_1A_n78A</w:t>
            </w:r>
          </w:p>
        </w:tc>
        <w:tc>
          <w:tcPr>
            <w:tcW w:w="836" w:type="dxa"/>
            <w:vAlign w:val="center"/>
          </w:tcPr>
          <w:p w14:paraId="0C1BABCB" w14:textId="77777777" w:rsidR="00EF2794" w:rsidRPr="00A93547" w:rsidRDefault="00EF2794" w:rsidP="00FE1E64">
            <w:pPr>
              <w:pStyle w:val="TAC"/>
            </w:pPr>
            <w:r w:rsidRPr="00A93547">
              <w:t>1</w:t>
            </w:r>
          </w:p>
        </w:tc>
        <w:tc>
          <w:tcPr>
            <w:tcW w:w="656" w:type="dxa"/>
            <w:noWrap/>
            <w:vAlign w:val="center"/>
          </w:tcPr>
          <w:p w14:paraId="1C9A4FE8" w14:textId="77777777" w:rsidR="00EF2794" w:rsidRPr="00A93547" w:rsidRDefault="00EF2794" w:rsidP="00FE1E64">
            <w:pPr>
              <w:pStyle w:val="TAC"/>
            </w:pPr>
            <w:r w:rsidRPr="00A93547">
              <w:t>N/A</w:t>
            </w:r>
          </w:p>
        </w:tc>
        <w:tc>
          <w:tcPr>
            <w:tcW w:w="1822" w:type="dxa"/>
            <w:noWrap/>
            <w:vAlign w:val="center"/>
          </w:tcPr>
          <w:p w14:paraId="66F843DB" w14:textId="77777777" w:rsidR="00EF2794" w:rsidRPr="00A93547" w:rsidRDefault="00EF2794" w:rsidP="00FE1E64">
            <w:pPr>
              <w:pStyle w:val="TAJ"/>
              <w:spacing w:before="0" w:after="0"/>
              <w:rPr>
                <w:b w:val="0"/>
                <w:sz w:val="18"/>
              </w:rPr>
            </w:pPr>
            <w:r w:rsidRPr="00A93547">
              <w:rPr>
                <w:b w:val="0"/>
                <w:sz w:val="18"/>
              </w:rPr>
              <w:t>REFSENS-17.8</w:t>
            </w:r>
          </w:p>
        </w:tc>
        <w:tc>
          <w:tcPr>
            <w:tcW w:w="1067" w:type="dxa"/>
            <w:noWrap/>
            <w:vAlign w:val="center"/>
          </w:tcPr>
          <w:p w14:paraId="5D501AD3" w14:textId="77777777" w:rsidR="00EF2794" w:rsidRPr="00A93547" w:rsidRDefault="00EF2794" w:rsidP="00FE1E64">
            <w:pPr>
              <w:pStyle w:val="TAC"/>
            </w:pPr>
            <w:r w:rsidRPr="00A93547">
              <w:t>-</w:t>
            </w:r>
          </w:p>
        </w:tc>
        <w:tc>
          <w:tcPr>
            <w:tcW w:w="796" w:type="dxa"/>
            <w:noWrap/>
            <w:vAlign w:val="center"/>
          </w:tcPr>
          <w:p w14:paraId="6521EA90" w14:textId="77777777" w:rsidR="00EF2794" w:rsidRPr="00A93547" w:rsidRDefault="00EF2794" w:rsidP="00FE1E64">
            <w:pPr>
              <w:pStyle w:val="TAC"/>
            </w:pPr>
            <w:r w:rsidRPr="00A93547">
              <w:t>-</w:t>
            </w:r>
          </w:p>
        </w:tc>
        <w:tc>
          <w:tcPr>
            <w:tcW w:w="736" w:type="dxa"/>
            <w:noWrap/>
            <w:vAlign w:val="center"/>
          </w:tcPr>
          <w:p w14:paraId="61309550" w14:textId="77777777" w:rsidR="00EF2794" w:rsidRPr="00A93547" w:rsidRDefault="00EF2794" w:rsidP="00FE1E64">
            <w:pPr>
              <w:pStyle w:val="TAC"/>
            </w:pPr>
            <w:r w:rsidRPr="00A93547">
              <w:t>-</w:t>
            </w:r>
          </w:p>
        </w:tc>
        <w:tc>
          <w:tcPr>
            <w:tcW w:w="736" w:type="dxa"/>
            <w:vAlign w:val="center"/>
          </w:tcPr>
          <w:p w14:paraId="1FDD19B2" w14:textId="77777777" w:rsidR="00EF2794" w:rsidRPr="00A93547" w:rsidRDefault="00EF2794" w:rsidP="00FE1E64">
            <w:pPr>
              <w:pStyle w:val="TAC"/>
            </w:pPr>
            <w:r w:rsidRPr="00A93547">
              <w:t>-</w:t>
            </w:r>
          </w:p>
        </w:tc>
        <w:tc>
          <w:tcPr>
            <w:tcW w:w="738" w:type="dxa"/>
          </w:tcPr>
          <w:p w14:paraId="002F9045" w14:textId="77777777" w:rsidR="00EF2794" w:rsidRPr="00A93547" w:rsidRDefault="00EF2794" w:rsidP="00FE1E64">
            <w:pPr>
              <w:pStyle w:val="TAC"/>
            </w:pPr>
            <w:r w:rsidRPr="00A93547">
              <w:t>IMD4</w:t>
            </w:r>
          </w:p>
        </w:tc>
        <w:tc>
          <w:tcPr>
            <w:tcW w:w="817" w:type="dxa"/>
          </w:tcPr>
          <w:p w14:paraId="3BBE48EF" w14:textId="77777777" w:rsidR="00EF2794" w:rsidRPr="00A93547" w:rsidRDefault="00EF2794" w:rsidP="00FE1E64">
            <w:pPr>
              <w:pStyle w:val="TAC"/>
            </w:pPr>
          </w:p>
        </w:tc>
      </w:tr>
      <w:tr w:rsidR="00EF2794" w:rsidRPr="00A93547" w14:paraId="0BB6BECF" w14:textId="77777777" w:rsidTr="00656833">
        <w:tblPrEx>
          <w:tblLook w:val="0000" w:firstRow="0" w:lastRow="0" w:firstColumn="0" w:lastColumn="0" w:noHBand="0" w:noVBand="0"/>
        </w:tblPrEx>
        <w:trPr>
          <w:trHeight w:val="20"/>
          <w:jc w:val="center"/>
        </w:trPr>
        <w:tc>
          <w:tcPr>
            <w:tcW w:w="1427" w:type="dxa"/>
            <w:vMerge/>
            <w:vAlign w:val="center"/>
          </w:tcPr>
          <w:p w14:paraId="51341D17" w14:textId="77777777" w:rsidR="00EF2794" w:rsidRPr="00A93547" w:rsidRDefault="00EF2794" w:rsidP="00FE1E64">
            <w:pPr>
              <w:pStyle w:val="TAC"/>
            </w:pPr>
          </w:p>
        </w:tc>
        <w:tc>
          <w:tcPr>
            <w:tcW w:w="836" w:type="dxa"/>
            <w:vAlign w:val="center"/>
          </w:tcPr>
          <w:p w14:paraId="574CDFD5" w14:textId="77777777" w:rsidR="00EF2794" w:rsidRPr="00A93547" w:rsidRDefault="00EF2794" w:rsidP="00FE1E64">
            <w:pPr>
              <w:pStyle w:val="TAC"/>
            </w:pPr>
            <w:r w:rsidRPr="00A93547">
              <w:rPr>
                <w:lang w:eastAsia="zh-Hans"/>
              </w:rPr>
              <w:t>n</w:t>
            </w:r>
            <w:r w:rsidRPr="00A93547">
              <w:t>78</w:t>
            </w:r>
          </w:p>
        </w:tc>
        <w:tc>
          <w:tcPr>
            <w:tcW w:w="656" w:type="dxa"/>
            <w:noWrap/>
            <w:vAlign w:val="center"/>
          </w:tcPr>
          <w:p w14:paraId="3B33DE79" w14:textId="77777777" w:rsidR="00EF2794" w:rsidRPr="00A93547" w:rsidRDefault="00EF2794" w:rsidP="00FE1E64">
            <w:pPr>
              <w:pStyle w:val="TAC"/>
            </w:pPr>
            <w:r w:rsidRPr="00A93547">
              <w:t>15</w:t>
            </w:r>
          </w:p>
        </w:tc>
        <w:tc>
          <w:tcPr>
            <w:tcW w:w="1822" w:type="dxa"/>
            <w:noWrap/>
            <w:vAlign w:val="center"/>
          </w:tcPr>
          <w:p w14:paraId="4FEA979B" w14:textId="77777777" w:rsidR="00EF2794" w:rsidRPr="00A93547" w:rsidRDefault="00EF2794" w:rsidP="00FE1E64">
            <w:pPr>
              <w:pStyle w:val="TAJ"/>
              <w:spacing w:before="0" w:after="0"/>
              <w:rPr>
                <w:b w:val="0"/>
                <w:sz w:val="18"/>
              </w:rPr>
            </w:pPr>
            <w:r w:rsidRPr="00A93547">
              <w:t>-</w:t>
            </w:r>
          </w:p>
        </w:tc>
        <w:tc>
          <w:tcPr>
            <w:tcW w:w="1067" w:type="dxa"/>
            <w:noWrap/>
            <w:vAlign w:val="center"/>
          </w:tcPr>
          <w:p w14:paraId="75C6F25E" w14:textId="77777777" w:rsidR="00EF2794" w:rsidRPr="00A93547" w:rsidRDefault="00EF2794" w:rsidP="00FE1E64">
            <w:pPr>
              <w:pStyle w:val="TAC"/>
            </w:pPr>
            <w:r w:rsidRPr="00A93547">
              <w:t>REFSENS</w:t>
            </w:r>
          </w:p>
        </w:tc>
        <w:tc>
          <w:tcPr>
            <w:tcW w:w="796" w:type="dxa"/>
            <w:noWrap/>
            <w:vAlign w:val="center"/>
          </w:tcPr>
          <w:p w14:paraId="6C4CF0EA" w14:textId="77777777" w:rsidR="00EF2794" w:rsidRPr="00A93547" w:rsidRDefault="00EF2794" w:rsidP="00FE1E64">
            <w:pPr>
              <w:pStyle w:val="TAC"/>
            </w:pPr>
            <w:r w:rsidRPr="00A93547">
              <w:t>-</w:t>
            </w:r>
          </w:p>
        </w:tc>
        <w:tc>
          <w:tcPr>
            <w:tcW w:w="736" w:type="dxa"/>
            <w:noWrap/>
            <w:vAlign w:val="center"/>
          </w:tcPr>
          <w:p w14:paraId="5EC32915" w14:textId="77777777" w:rsidR="00EF2794" w:rsidRPr="00A93547" w:rsidRDefault="00EF2794" w:rsidP="00FE1E64">
            <w:pPr>
              <w:pStyle w:val="TAC"/>
            </w:pPr>
            <w:r w:rsidRPr="00A93547">
              <w:t>-</w:t>
            </w:r>
          </w:p>
        </w:tc>
        <w:tc>
          <w:tcPr>
            <w:tcW w:w="736" w:type="dxa"/>
            <w:vAlign w:val="center"/>
          </w:tcPr>
          <w:p w14:paraId="000BF003" w14:textId="77777777" w:rsidR="00EF2794" w:rsidRPr="00A93547" w:rsidRDefault="00EF2794" w:rsidP="00FE1E64">
            <w:pPr>
              <w:pStyle w:val="TAC"/>
            </w:pPr>
            <w:r w:rsidRPr="00A93547">
              <w:t>-</w:t>
            </w:r>
          </w:p>
        </w:tc>
        <w:tc>
          <w:tcPr>
            <w:tcW w:w="738" w:type="dxa"/>
          </w:tcPr>
          <w:p w14:paraId="65034D59" w14:textId="77777777" w:rsidR="00EF2794" w:rsidRPr="00A93547" w:rsidRDefault="00EF2794" w:rsidP="00FE1E64">
            <w:pPr>
              <w:pStyle w:val="TAC"/>
            </w:pPr>
            <w:r w:rsidRPr="00A93547">
              <w:rPr>
                <w:lang w:eastAsia="zh-Hans"/>
              </w:rPr>
              <w:t>N/A</w:t>
            </w:r>
          </w:p>
        </w:tc>
        <w:tc>
          <w:tcPr>
            <w:tcW w:w="817" w:type="dxa"/>
          </w:tcPr>
          <w:p w14:paraId="4ABB3A41" w14:textId="77777777" w:rsidR="00EF2794" w:rsidRPr="00A93547" w:rsidRDefault="00EF2794" w:rsidP="00FE1E64">
            <w:pPr>
              <w:pStyle w:val="TAC"/>
            </w:pPr>
            <w:r w:rsidRPr="00A93547">
              <w:rPr>
                <w:lang w:eastAsia="zh-Hans"/>
              </w:rPr>
              <w:t>TDD</w:t>
            </w:r>
          </w:p>
        </w:tc>
      </w:tr>
      <w:tr w:rsidR="00EF2794" w:rsidRPr="00A93547" w14:paraId="72EA4021" w14:textId="77777777" w:rsidTr="00656833">
        <w:tblPrEx>
          <w:tblLook w:val="0000" w:firstRow="0" w:lastRow="0" w:firstColumn="0" w:lastColumn="0" w:noHBand="0" w:noVBand="0"/>
        </w:tblPrEx>
        <w:trPr>
          <w:trHeight w:val="20"/>
          <w:jc w:val="center"/>
        </w:trPr>
        <w:tc>
          <w:tcPr>
            <w:tcW w:w="1427" w:type="dxa"/>
            <w:tcBorders>
              <w:bottom w:val="nil"/>
            </w:tcBorders>
          </w:tcPr>
          <w:p w14:paraId="7CC2D3F4" w14:textId="77777777" w:rsidR="00EF2794" w:rsidRPr="00A93547" w:rsidRDefault="00EF2794" w:rsidP="00FE1E64">
            <w:pPr>
              <w:pStyle w:val="TAC"/>
            </w:pPr>
            <w:r w:rsidRPr="00A93547">
              <w:rPr>
                <w:rFonts w:cs="Arial"/>
                <w:color w:val="000000"/>
                <w:szCs w:val="18"/>
                <w:lang w:eastAsia="ja-JP"/>
              </w:rPr>
              <w:t>DC_2A_n77A</w:t>
            </w:r>
          </w:p>
        </w:tc>
        <w:tc>
          <w:tcPr>
            <w:tcW w:w="836" w:type="dxa"/>
            <w:tcBorders>
              <w:bottom w:val="nil"/>
            </w:tcBorders>
            <w:vAlign w:val="center"/>
          </w:tcPr>
          <w:p w14:paraId="594A1FCA" w14:textId="77777777" w:rsidR="00EF2794" w:rsidRPr="00A93547" w:rsidRDefault="00EF2794" w:rsidP="00FE1E64">
            <w:pPr>
              <w:pStyle w:val="TAC"/>
              <w:rPr>
                <w:lang w:eastAsia="zh-Hans"/>
              </w:rPr>
            </w:pPr>
            <w:r w:rsidRPr="00A93547">
              <w:t>2</w:t>
            </w:r>
          </w:p>
        </w:tc>
        <w:tc>
          <w:tcPr>
            <w:tcW w:w="656" w:type="dxa"/>
            <w:tcBorders>
              <w:bottom w:val="nil"/>
            </w:tcBorders>
            <w:noWrap/>
            <w:vAlign w:val="center"/>
          </w:tcPr>
          <w:p w14:paraId="0BB274CF" w14:textId="77777777" w:rsidR="00EF2794" w:rsidRPr="00A93547" w:rsidRDefault="00EF2794" w:rsidP="00FE1E64">
            <w:pPr>
              <w:pStyle w:val="TAC"/>
            </w:pPr>
            <w:r w:rsidRPr="00A93547">
              <w:t>N/A</w:t>
            </w:r>
          </w:p>
        </w:tc>
        <w:tc>
          <w:tcPr>
            <w:tcW w:w="1822" w:type="dxa"/>
            <w:tcBorders>
              <w:bottom w:val="single" w:sz="4" w:space="0" w:color="auto"/>
            </w:tcBorders>
            <w:noWrap/>
            <w:vAlign w:val="center"/>
          </w:tcPr>
          <w:p w14:paraId="5837D64E" w14:textId="77777777" w:rsidR="00EF2794" w:rsidRPr="00A93547" w:rsidRDefault="00EF2794" w:rsidP="00FE1E64">
            <w:pPr>
              <w:pStyle w:val="TAJ"/>
              <w:spacing w:before="0" w:after="0"/>
              <w:rPr>
                <w:b w:val="0"/>
              </w:rPr>
            </w:pPr>
            <w:r w:rsidRPr="00A93547">
              <w:rPr>
                <w:b w:val="0"/>
              </w:rPr>
              <w:t>-65.2</w:t>
            </w:r>
          </w:p>
        </w:tc>
        <w:tc>
          <w:tcPr>
            <w:tcW w:w="1067" w:type="dxa"/>
            <w:tcBorders>
              <w:bottom w:val="nil"/>
            </w:tcBorders>
            <w:noWrap/>
            <w:vAlign w:val="center"/>
          </w:tcPr>
          <w:p w14:paraId="71255582" w14:textId="77777777" w:rsidR="00EF2794" w:rsidRPr="00A93547" w:rsidRDefault="00EF2794" w:rsidP="00FE1E64">
            <w:pPr>
              <w:pStyle w:val="TAC"/>
            </w:pPr>
            <w:r w:rsidRPr="00A93547">
              <w:t>-</w:t>
            </w:r>
          </w:p>
        </w:tc>
        <w:tc>
          <w:tcPr>
            <w:tcW w:w="796" w:type="dxa"/>
            <w:tcBorders>
              <w:bottom w:val="nil"/>
            </w:tcBorders>
            <w:noWrap/>
            <w:vAlign w:val="center"/>
          </w:tcPr>
          <w:p w14:paraId="404E6100" w14:textId="77777777" w:rsidR="00EF2794" w:rsidRPr="00A93547" w:rsidRDefault="00EF2794" w:rsidP="00FE1E64">
            <w:pPr>
              <w:pStyle w:val="TAC"/>
            </w:pPr>
            <w:r w:rsidRPr="00A93547">
              <w:t>-</w:t>
            </w:r>
          </w:p>
        </w:tc>
        <w:tc>
          <w:tcPr>
            <w:tcW w:w="736" w:type="dxa"/>
            <w:tcBorders>
              <w:bottom w:val="nil"/>
            </w:tcBorders>
            <w:noWrap/>
            <w:vAlign w:val="center"/>
          </w:tcPr>
          <w:p w14:paraId="19EC11BF" w14:textId="77777777" w:rsidR="00EF2794" w:rsidRPr="00A93547" w:rsidRDefault="00EF2794" w:rsidP="00FE1E64">
            <w:pPr>
              <w:pStyle w:val="TAC"/>
            </w:pPr>
            <w:r w:rsidRPr="00A93547">
              <w:t>-</w:t>
            </w:r>
          </w:p>
        </w:tc>
        <w:tc>
          <w:tcPr>
            <w:tcW w:w="736" w:type="dxa"/>
            <w:tcBorders>
              <w:bottom w:val="nil"/>
            </w:tcBorders>
            <w:vAlign w:val="center"/>
          </w:tcPr>
          <w:p w14:paraId="10719093" w14:textId="77777777" w:rsidR="00EF2794" w:rsidRPr="00A93547" w:rsidRDefault="00EF2794" w:rsidP="00FE1E64">
            <w:pPr>
              <w:pStyle w:val="TAC"/>
            </w:pPr>
            <w:r w:rsidRPr="00A93547">
              <w:t>-</w:t>
            </w:r>
          </w:p>
        </w:tc>
        <w:tc>
          <w:tcPr>
            <w:tcW w:w="738" w:type="dxa"/>
            <w:tcBorders>
              <w:bottom w:val="nil"/>
            </w:tcBorders>
            <w:vAlign w:val="center"/>
          </w:tcPr>
          <w:p w14:paraId="6FC4161D" w14:textId="77777777" w:rsidR="00EF2794" w:rsidRPr="00A93547" w:rsidRDefault="00EF2794" w:rsidP="00FE1E64">
            <w:pPr>
              <w:pStyle w:val="TAC"/>
              <w:rPr>
                <w:lang w:eastAsia="zh-Hans"/>
              </w:rPr>
            </w:pPr>
            <w:r w:rsidRPr="00A93547">
              <w:t>IMD2</w:t>
            </w:r>
          </w:p>
        </w:tc>
        <w:tc>
          <w:tcPr>
            <w:tcW w:w="817" w:type="dxa"/>
            <w:tcBorders>
              <w:bottom w:val="nil"/>
            </w:tcBorders>
          </w:tcPr>
          <w:p w14:paraId="50915803" w14:textId="77777777" w:rsidR="00EF2794" w:rsidRPr="00A93547" w:rsidRDefault="00EF2794" w:rsidP="00FE1E64">
            <w:pPr>
              <w:pStyle w:val="TAC"/>
              <w:rPr>
                <w:lang w:eastAsia="zh-Hans"/>
              </w:rPr>
            </w:pPr>
            <w:r w:rsidRPr="00A93547">
              <w:t>FDD</w:t>
            </w:r>
          </w:p>
        </w:tc>
      </w:tr>
      <w:tr w:rsidR="00EF2794" w:rsidRPr="00A93547" w14:paraId="242869DC" w14:textId="77777777" w:rsidTr="00656833">
        <w:tblPrEx>
          <w:tblLook w:val="0000" w:firstRow="0" w:lastRow="0" w:firstColumn="0" w:lastColumn="0" w:noHBand="0" w:noVBand="0"/>
        </w:tblPrEx>
        <w:trPr>
          <w:trHeight w:val="20"/>
          <w:jc w:val="center"/>
        </w:trPr>
        <w:tc>
          <w:tcPr>
            <w:tcW w:w="1427" w:type="dxa"/>
            <w:tcBorders>
              <w:top w:val="nil"/>
              <w:bottom w:val="nil"/>
            </w:tcBorders>
          </w:tcPr>
          <w:p w14:paraId="1FAB3869" w14:textId="77777777" w:rsidR="00EF2794" w:rsidRPr="00A93547" w:rsidRDefault="00EF2794" w:rsidP="00FE1E64">
            <w:pPr>
              <w:pStyle w:val="TAC"/>
              <w:rPr>
                <w:lang w:eastAsia="ja-JP"/>
              </w:rPr>
            </w:pPr>
            <w:r w:rsidRPr="00A93547">
              <w:rPr>
                <w:rFonts w:eastAsia="ＭＳ 明朝"/>
              </w:rPr>
              <w:t>DC_2A-2A_n77A</w:t>
            </w:r>
          </w:p>
        </w:tc>
        <w:tc>
          <w:tcPr>
            <w:tcW w:w="836" w:type="dxa"/>
            <w:tcBorders>
              <w:top w:val="nil"/>
            </w:tcBorders>
            <w:vAlign w:val="center"/>
          </w:tcPr>
          <w:p w14:paraId="069FE8E4" w14:textId="77777777" w:rsidR="00EF2794" w:rsidRPr="00A93547" w:rsidRDefault="00EF2794" w:rsidP="00FE1E64">
            <w:pPr>
              <w:pStyle w:val="TAC"/>
            </w:pPr>
          </w:p>
        </w:tc>
        <w:tc>
          <w:tcPr>
            <w:tcW w:w="656" w:type="dxa"/>
            <w:tcBorders>
              <w:top w:val="nil"/>
            </w:tcBorders>
            <w:noWrap/>
            <w:vAlign w:val="center"/>
          </w:tcPr>
          <w:p w14:paraId="3FB63703" w14:textId="77777777" w:rsidR="00EF2794" w:rsidRPr="00A93547" w:rsidRDefault="00EF2794" w:rsidP="00FE1E64">
            <w:pPr>
              <w:pStyle w:val="TAC"/>
            </w:pPr>
          </w:p>
        </w:tc>
        <w:tc>
          <w:tcPr>
            <w:tcW w:w="1822" w:type="dxa"/>
            <w:tcBorders>
              <w:top w:val="single" w:sz="4" w:space="0" w:color="auto"/>
            </w:tcBorders>
            <w:noWrap/>
            <w:vAlign w:val="center"/>
          </w:tcPr>
          <w:p w14:paraId="4C69532B" w14:textId="77777777" w:rsidR="00EF2794" w:rsidRPr="00A93547" w:rsidRDefault="00EF2794" w:rsidP="00FE1E64">
            <w:pPr>
              <w:pStyle w:val="TAJ"/>
              <w:spacing w:before="0" w:after="0"/>
              <w:rPr>
                <w:b w:val="0"/>
              </w:rPr>
            </w:pPr>
            <w:r w:rsidRPr="00A93547">
              <w:rPr>
                <w:b w:val="0"/>
              </w:rPr>
              <w:t>-65.15</w:t>
            </w:r>
            <w:r w:rsidRPr="00A93547">
              <w:rPr>
                <w:vertAlign w:val="superscript"/>
                <w:lang w:eastAsia="zh-CN"/>
              </w:rPr>
              <w:t>7</w:t>
            </w:r>
          </w:p>
        </w:tc>
        <w:tc>
          <w:tcPr>
            <w:tcW w:w="1067" w:type="dxa"/>
            <w:tcBorders>
              <w:top w:val="nil"/>
            </w:tcBorders>
            <w:noWrap/>
            <w:vAlign w:val="center"/>
          </w:tcPr>
          <w:p w14:paraId="7FA873BB" w14:textId="77777777" w:rsidR="00EF2794" w:rsidRPr="00A93547" w:rsidRDefault="00EF2794" w:rsidP="00FE1E64">
            <w:pPr>
              <w:pStyle w:val="TAC"/>
            </w:pPr>
          </w:p>
        </w:tc>
        <w:tc>
          <w:tcPr>
            <w:tcW w:w="796" w:type="dxa"/>
            <w:tcBorders>
              <w:top w:val="nil"/>
            </w:tcBorders>
            <w:noWrap/>
            <w:vAlign w:val="center"/>
          </w:tcPr>
          <w:p w14:paraId="7C6CC856" w14:textId="77777777" w:rsidR="00EF2794" w:rsidRPr="00A93547" w:rsidRDefault="00EF2794" w:rsidP="00FE1E64">
            <w:pPr>
              <w:pStyle w:val="TAC"/>
            </w:pPr>
          </w:p>
        </w:tc>
        <w:tc>
          <w:tcPr>
            <w:tcW w:w="736" w:type="dxa"/>
            <w:tcBorders>
              <w:top w:val="nil"/>
            </w:tcBorders>
            <w:noWrap/>
            <w:vAlign w:val="center"/>
          </w:tcPr>
          <w:p w14:paraId="744E91BC" w14:textId="77777777" w:rsidR="00EF2794" w:rsidRPr="00A93547" w:rsidRDefault="00EF2794" w:rsidP="00FE1E64">
            <w:pPr>
              <w:pStyle w:val="TAC"/>
            </w:pPr>
          </w:p>
        </w:tc>
        <w:tc>
          <w:tcPr>
            <w:tcW w:w="736" w:type="dxa"/>
            <w:tcBorders>
              <w:top w:val="nil"/>
            </w:tcBorders>
            <w:vAlign w:val="center"/>
          </w:tcPr>
          <w:p w14:paraId="0539DB4D" w14:textId="77777777" w:rsidR="00EF2794" w:rsidRPr="00A93547" w:rsidRDefault="00EF2794" w:rsidP="00FE1E64">
            <w:pPr>
              <w:pStyle w:val="TAC"/>
            </w:pPr>
          </w:p>
        </w:tc>
        <w:tc>
          <w:tcPr>
            <w:tcW w:w="738" w:type="dxa"/>
            <w:tcBorders>
              <w:top w:val="nil"/>
            </w:tcBorders>
            <w:vAlign w:val="center"/>
          </w:tcPr>
          <w:p w14:paraId="179ED225" w14:textId="77777777" w:rsidR="00EF2794" w:rsidRPr="00A93547" w:rsidRDefault="00EF2794" w:rsidP="00FE1E64">
            <w:pPr>
              <w:pStyle w:val="TAC"/>
            </w:pPr>
          </w:p>
        </w:tc>
        <w:tc>
          <w:tcPr>
            <w:tcW w:w="817" w:type="dxa"/>
            <w:tcBorders>
              <w:top w:val="nil"/>
            </w:tcBorders>
          </w:tcPr>
          <w:p w14:paraId="42F09F9F" w14:textId="77777777" w:rsidR="00EF2794" w:rsidRPr="00A93547" w:rsidRDefault="00EF2794" w:rsidP="00FE1E64">
            <w:pPr>
              <w:pStyle w:val="TAC"/>
            </w:pPr>
          </w:p>
        </w:tc>
      </w:tr>
      <w:tr w:rsidR="00EF2794" w:rsidRPr="00A93547" w14:paraId="3762CA2D" w14:textId="77777777" w:rsidTr="00656833">
        <w:tblPrEx>
          <w:tblLook w:val="0000" w:firstRow="0" w:lastRow="0" w:firstColumn="0" w:lastColumn="0" w:noHBand="0" w:noVBand="0"/>
        </w:tblPrEx>
        <w:trPr>
          <w:trHeight w:val="20"/>
          <w:jc w:val="center"/>
        </w:trPr>
        <w:tc>
          <w:tcPr>
            <w:tcW w:w="1427" w:type="dxa"/>
            <w:tcBorders>
              <w:top w:val="nil"/>
              <w:bottom w:val="nil"/>
            </w:tcBorders>
          </w:tcPr>
          <w:p w14:paraId="3D71E142" w14:textId="77777777" w:rsidR="00EF2794" w:rsidRPr="00A93547" w:rsidRDefault="00EF2794" w:rsidP="00FE1E64">
            <w:pPr>
              <w:pStyle w:val="TAC"/>
            </w:pPr>
            <w:r w:rsidRPr="00A93547">
              <w:rPr>
                <w:rFonts w:eastAsia="ＭＳ 明朝"/>
              </w:rPr>
              <w:t>DC_2A_n77C</w:t>
            </w:r>
          </w:p>
        </w:tc>
        <w:tc>
          <w:tcPr>
            <w:tcW w:w="836" w:type="dxa"/>
            <w:tcBorders>
              <w:bottom w:val="single" w:sz="4" w:space="0" w:color="auto"/>
            </w:tcBorders>
            <w:vAlign w:val="center"/>
          </w:tcPr>
          <w:p w14:paraId="54DB6DA1" w14:textId="77777777" w:rsidR="00EF2794" w:rsidRPr="00A93547" w:rsidRDefault="00EF2794" w:rsidP="00FE1E64">
            <w:pPr>
              <w:pStyle w:val="TAC"/>
              <w:rPr>
                <w:lang w:eastAsia="zh-Hans"/>
              </w:rPr>
            </w:pPr>
            <w:r w:rsidRPr="00A93547">
              <w:t>n77</w:t>
            </w:r>
          </w:p>
        </w:tc>
        <w:tc>
          <w:tcPr>
            <w:tcW w:w="656" w:type="dxa"/>
            <w:tcBorders>
              <w:bottom w:val="single" w:sz="4" w:space="0" w:color="auto"/>
            </w:tcBorders>
            <w:noWrap/>
            <w:vAlign w:val="center"/>
          </w:tcPr>
          <w:p w14:paraId="01098C5D" w14:textId="77777777" w:rsidR="00EF2794" w:rsidRPr="00A93547" w:rsidRDefault="00EF2794" w:rsidP="00FE1E64">
            <w:pPr>
              <w:pStyle w:val="TAC"/>
            </w:pPr>
            <w:r w:rsidRPr="00A93547">
              <w:t>15</w:t>
            </w:r>
          </w:p>
        </w:tc>
        <w:tc>
          <w:tcPr>
            <w:tcW w:w="1822" w:type="dxa"/>
            <w:tcBorders>
              <w:bottom w:val="single" w:sz="4" w:space="0" w:color="auto"/>
            </w:tcBorders>
            <w:noWrap/>
            <w:vAlign w:val="center"/>
          </w:tcPr>
          <w:p w14:paraId="665A7B36" w14:textId="77777777" w:rsidR="00EF2794" w:rsidRPr="00A93547" w:rsidRDefault="00EF2794" w:rsidP="00FE1E64">
            <w:pPr>
              <w:pStyle w:val="TAJ"/>
              <w:spacing w:before="0" w:after="0"/>
              <w:rPr>
                <w:b w:val="0"/>
              </w:rPr>
            </w:pPr>
            <w:r w:rsidRPr="00A93547">
              <w:rPr>
                <w:b w:val="0"/>
              </w:rPr>
              <w:t>-</w:t>
            </w:r>
          </w:p>
        </w:tc>
        <w:tc>
          <w:tcPr>
            <w:tcW w:w="1067" w:type="dxa"/>
            <w:tcBorders>
              <w:bottom w:val="single" w:sz="4" w:space="0" w:color="auto"/>
            </w:tcBorders>
            <w:noWrap/>
            <w:vAlign w:val="center"/>
          </w:tcPr>
          <w:p w14:paraId="3835C5FF" w14:textId="77777777" w:rsidR="00EF2794" w:rsidRPr="00A93547" w:rsidRDefault="00EF2794" w:rsidP="00FE1E64">
            <w:pPr>
              <w:pStyle w:val="TAC"/>
            </w:pPr>
            <w:r w:rsidRPr="00A93547">
              <w:rPr>
                <w:rFonts w:eastAsia="ＭＳ 明朝"/>
              </w:rPr>
              <w:t>REFSENS</w:t>
            </w:r>
          </w:p>
        </w:tc>
        <w:tc>
          <w:tcPr>
            <w:tcW w:w="796" w:type="dxa"/>
            <w:tcBorders>
              <w:bottom w:val="single" w:sz="4" w:space="0" w:color="auto"/>
            </w:tcBorders>
            <w:noWrap/>
            <w:vAlign w:val="center"/>
          </w:tcPr>
          <w:p w14:paraId="01F9A4DA" w14:textId="77777777" w:rsidR="00EF2794" w:rsidRPr="00A93547" w:rsidRDefault="00EF2794" w:rsidP="00FE1E64">
            <w:pPr>
              <w:pStyle w:val="TAC"/>
            </w:pPr>
            <w:r w:rsidRPr="00A93547">
              <w:t>-</w:t>
            </w:r>
          </w:p>
        </w:tc>
        <w:tc>
          <w:tcPr>
            <w:tcW w:w="736" w:type="dxa"/>
            <w:tcBorders>
              <w:bottom w:val="single" w:sz="4" w:space="0" w:color="auto"/>
            </w:tcBorders>
            <w:noWrap/>
            <w:vAlign w:val="center"/>
          </w:tcPr>
          <w:p w14:paraId="6135F12C" w14:textId="77777777" w:rsidR="00EF2794" w:rsidRPr="00A93547" w:rsidRDefault="00EF2794" w:rsidP="00FE1E64">
            <w:pPr>
              <w:pStyle w:val="TAC"/>
            </w:pPr>
            <w:r w:rsidRPr="00A93547">
              <w:t>-</w:t>
            </w:r>
          </w:p>
        </w:tc>
        <w:tc>
          <w:tcPr>
            <w:tcW w:w="736" w:type="dxa"/>
            <w:tcBorders>
              <w:bottom w:val="single" w:sz="4" w:space="0" w:color="auto"/>
            </w:tcBorders>
            <w:vAlign w:val="center"/>
          </w:tcPr>
          <w:p w14:paraId="6D7204BE" w14:textId="77777777" w:rsidR="00EF2794" w:rsidRPr="00A93547" w:rsidRDefault="00EF2794" w:rsidP="00FE1E64">
            <w:pPr>
              <w:pStyle w:val="TAC"/>
            </w:pPr>
            <w:r w:rsidRPr="00A93547">
              <w:t>-</w:t>
            </w:r>
          </w:p>
        </w:tc>
        <w:tc>
          <w:tcPr>
            <w:tcW w:w="738" w:type="dxa"/>
            <w:tcBorders>
              <w:bottom w:val="single" w:sz="4" w:space="0" w:color="auto"/>
            </w:tcBorders>
            <w:vAlign w:val="center"/>
          </w:tcPr>
          <w:p w14:paraId="4A2CE31C" w14:textId="77777777" w:rsidR="00EF2794" w:rsidRPr="00A93547" w:rsidRDefault="00EF2794" w:rsidP="00FE1E64">
            <w:pPr>
              <w:pStyle w:val="TAC"/>
              <w:rPr>
                <w:lang w:eastAsia="zh-Hans"/>
              </w:rPr>
            </w:pPr>
            <w:r w:rsidRPr="00A93547">
              <w:t>N/A</w:t>
            </w:r>
          </w:p>
        </w:tc>
        <w:tc>
          <w:tcPr>
            <w:tcW w:w="817" w:type="dxa"/>
            <w:tcBorders>
              <w:bottom w:val="single" w:sz="4" w:space="0" w:color="auto"/>
            </w:tcBorders>
          </w:tcPr>
          <w:p w14:paraId="37118D34" w14:textId="77777777" w:rsidR="00EF2794" w:rsidRPr="00A93547" w:rsidRDefault="00EF2794" w:rsidP="00FE1E64">
            <w:pPr>
              <w:pStyle w:val="TAC"/>
              <w:rPr>
                <w:lang w:eastAsia="zh-Hans"/>
              </w:rPr>
            </w:pPr>
            <w:r w:rsidRPr="00A93547">
              <w:t>TDD</w:t>
            </w:r>
          </w:p>
        </w:tc>
      </w:tr>
      <w:tr w:rsidR="00EF2794" w:rsidRPr="00A93547" w14:paraId="055B1B50" w14:textId="77777777" w:rsidTr="00656833">
        <w:tblPrEx>
          <w:tblLook w:val="0000" w:firstRow="0" w:lastRow="0" w:firstColumn="0" w:lastColumn="0" w:noHBand="0" w:noVBand="0"/>
        </w:tblPrEx>
        <w:trPr>
          <w:trHeight w:val="20"/>
          <w:jc w:val="center"/>
        </w:trPr>
        <w:tc>
          <w:tcPr>
            <w:tcW w:w="1427" w:type="dxa"/>
            <w:tcBorders>
              <w:top w:val="nil"/>
              <w:bottom w:val="nil"/>
            </w:tcBorders>
          </w:tcPr>
          <w:p w14:paraId="63F2E25C" w14:textId="77777777" w:rsidR="00EF2794" w:rsidRPr="00A93547" w:rsidRDefault="00EF2794" w:rsidP="00FE1E64">
            <w:pPr>
              <w:pStyle w:val="TAC"/>
            </w:pPr>
            <w:r w:rsidRPr="00A93547">
              <w:rPr>
                <w:rFonts w:eastAsia="ＭＳ 明朝"/>
              </w:rPr>
              <w:t>DC_2A-2A_n77C</w:t>
            </w:r>
          </w:p>
        </w:tc>
        <w:tc>
          <w:tcPr>
            <w:tcW w:w="836" w:type="dxa"/>
            <w:tcBorders>
              <w:bottom w:val="nil"/>
            </w:tcBorders>
            <w:vAlign w:val="center"/>
          </w:tcPr>
          <w:p w14:paraId="77E2BE3B" w14:textId="77777777" w:rsidR="00EF2794" w:rsidRPr="00A93547" w:rsidRDefault="00EF2794" w:rsidP="00FE1E64">
            <w:pPr>
              <w:pStyle w:val="TAC"/>
              <w:rPr>
                <w:lang w:eastAsia="zh-Hans"/>
              </w:rPr>
            </w:pPr>
            <w:r w:rsidRPr="00A93547">
              <w:t>2</w:t>
            </w:r>
          </w:p>
        </w:tc>
        <w:tc>
          <w:tcPr>
            <w:tcW w:w="656" w:type="dxa"/>
            <w:tcBorders>
              <w:bottom w:val="nil"/>
            </w:tcBorders>
            <w:noWrap/>
            <w:vAlign w:val="center"/>
          </w:tcPr>
          <w:p w14:paraId="50A8E354" w14:textId="77777777" w:rsidR="00EF2794" w:rsidRPr="00A93547" w:rsidRDefault="00EF2794" w:rsidP="00FE1E64">
            <w:pPr>
              <w:pStyle w:val="TAC"/>
            </w:pPr>
            <w:r w:rsidRPr="00A93547">
              <w:t>N/A</w:t>
            </w:r>
          </w:p>
        </w:tc>
        <w:tc>
          <w:tcPr>
            <w:tcW w:w="1822" w:type="dxa"/>
            <w:tcBorders>
              <w:bottom w:val="single" w:sz="4" w:space="0" w:color="auto"/>
            </w:tcBorders>
            <w:noWrap/>
            <w:vAlign w:val="center"/>
          </w:tcPr>
          <w:p w14:paraId="7A25FE21" w14:textId="77777777" w:rsidR="00EF2794" w:rsidRPr="00A93547" w:rsidRDefault="00EF2794" w:rsidP="00FE1E64">
            <w:pPr>
              <w:pStyle w:val="TAJ"/>
              <w:spacing w:before="0" w:after="0"/>
              <w:rPr>
                <w:b w:val="0"/>
              </w:rPr>
            </w:pPr>
            <w:r w:rsidRPr="00A93547">
              <w:rPr>
                <w:b w:val="0"/>
              </w:rPr>
              <w:t>-78.2</w:t>
            </w:r>
          </w:p>
        </w:tc>
        <w:tc>
          <w:tcPr>
            <w:tcW w:w="1067" w:type="dxa"/>
            <w:tcBorders>
              <w:bottom w:val="nil"/>
            </w:tcBorders>
            <w:noWrap/>
            <w:vAlign w:val="center"/>
          </w:tcPr>
          <w:p w14:paraId="1E93386B" w14:textId="77777777" w:rsidR="00EF2794" w:rsidRPr="00A93547" w:rsidRDefault="00EF2794" w:rsidP="00FE1E64">
            <w:pPr>
              <w:pStyle w:val="TAC"/>
            </w:pPr>
            <w:r w:rsidRPr="00A93547">
              <w:t>-</w:t>
            </w:r>
          </w:p>
        </w:tc>
        <w:tc>
          <w:tcPr>
            <w:tcW w:w="796" w:type="dxa"/>
            <w:tcBorders>
              <w:bottom w:val="nil"/>
            </w:tcBorders>
            <w:noWrap/>
            <w:vAlign w:val="center"/>
          </w:tcPr>
          <w:p w14:paraId="10E8213D" w14:textId="77777777" w:rsidR="00EF2794" w:rsidRPr="00A93547" w:rsidRDefault="00EF2794" w:rsidP="00FE1E64">
            <w:pPr>
              <w:pStyle w:val="TAC"/>
            </w:pPr>
            <w:r w:rsidRPr="00A93547">
              <w:t>-</w:t>
            </w:r>
          </w:p>
        </w:tc>
        <w:tc>
          <w:tcPr>
            <w:tcW w:w="736" w:type="dxa"/>
            <w:tcBorders>
              <w:bottom w:val="nil"/>
            </w:tcBorders>
            <w:noWrap/>
            <w:vAlign w:val="center"/>
          </w:tcPr>
          <w:p w14:paraId="344FD5C3" w14:textId="77777777" w:rsidR="00EF2794" w:rsidRPr="00A93547" w:rsidRDefault="00EF2794" w:rsidP="00FE1E64">
            <w:pPr>
              <w:pStyle w:val="TAC"/>
            </w:pPr>
            <w:r w:rsidRPr="00A93547">
              <w:t>-</w:t>
            </w:r>
          </w:p>
        </w:tc>
        <w:tc>
          <w:tcPr>
            <w:tcW w:w="736" w:type="dxa"/>
            <w:tcBorders>
              <w:bottom w:val="nil"/>
            </w:tcBorders>
            <w:vAlign w:val="center"/>
          </w:tcPr>
          <w:p w14:paraId="75C860F2" w14:textId="77777777" w:rsidR="00EF2794" w:rsidRPr="00A93547" w:rsidRDefault="00EF2794" w:rsidP="00FE1E64">
            <w:pPr>
              <w:pStyle w:val="TAC"/>
            </w:pPr>
            <w:r w:rsidRPr="00A93547">
              <w:t>-</w:t>
            </w:r>
          </w:p>
        </w:tc>
        <w:tc>
          <w:tcPr>
            <w:tcW w:w="738" w:type="dxa"/>
            <w:tcBorders>
              <w:bottom w:val="nil"/>
            </w:tcBorders>
            <w:vAlign w:val="center"/>
          </w:tcPr>
          <w:p w14:paraId="233C0C37" w14:textId="77777777" w:rsidR="00EF2794" w:rsidRPr="00A93547" w:rsidRDefault="00EF2794" w:rsidP="00FE1E64">
            <w:pPr>
              <w:pStyle w:val="TAC"/>
              <w:rPr>
                <w:lang w:eastAsia="zh-Hans"/>
              </w:rPr>
            </w:pPr>
            <w:r w:rsidRPr="00A93547">
              <w:t>IMD4</w:t>
            </w:r>
            <w:r w:rsidRPr="00A93547">
              <w:rPr>
                <w:rFonts w:cs="Arial"/>
                <w:color w:val="000000"/>
                <w:szCs w:val="18"/>
                <w:vertAlign w:val="superscript"/>
              </w:rPr>
              <w:t>9</w:t>
            </w:r>
          </w:p>
        </w:tc>
        <w:tc>
          <w:tcPr>
            <w:tcW w:w="817" w:type="dxa"/>
            <w:tcBorders>
              <w:bottom w:val="nil"/>
            </w:tcBorders>
          </w:tcPr>
          <w:p w14:paraId="51AD6DD3" w14:textId="77777777" w:rsidR="00EF2794" w:rsidRPr="00A93547" w:rsidRDefault="00EF2794" w:rsidP="00FE1E64">
            <w:pPr>
              <w:pStyle w:val="TAC"/>
              <w:rPr>
                <w:lang w:eastAsia="zh-Hans"/>
              </w:rPr>
            </w:pPr>
            <w:r w:rsidRPr="00A93547">
              <w:t>FDD</w:t>
            </w:r>
          </w:p>
        </w:tc>
      </w:tr>
      <w:tr w:rsidR="00EF2794" w:rsidRPr="00A93547" w14:paraId="39D910FF" w14:textId="77777777" w:rsidTr="00656833">
        <w:tblPrEx>
          <w:tblLook w:val="0000" w:firstRow="0" w:lastRow="0" w:firstColumn="0" w:lastColumn="0" w:noHBand="0" w:noVBand="0"/>
        </w:tblPrEx>
        <w:trPr>
          <w:trHeight w:val="20"/>
          <w:jc w:val="center"/>
        </w:trPr>
        <w:tc>
          <w:tcPr>
            <w:tcW w:w="1427" w:type="dxa"/>
            <w:tcBorders>
              <w:top w:val="nil"/>
              <w:bottom w:val="nil"/>
            </w:tcBorders>
            <w:vAlign w:val="center"/>
          </w:tcPr>
          <w:p w14:paraId="13336F82" w14:textId="77777777" w:rsidR="00EF2794" w:rsidRPr="00A93547" w:rsidRDefault="00EF2794" w:rsidP="00FE1E64">
            <w:pPr>
              <w:pStyle w:val="TAC"/>
            </w:pPr>
          </w:p>
        </w:tc>
        <w:tc>
          <w:tcPr>
            <w:tcW w:w="836" w:type="dxa"/>
            <w:tcBorders>
              <w:top w:val="nil"/>
            </w:tcBorders>
            <w:vAlign w:val="center"/>
          </w:tcPr>
          <w:p w14:paraId="37497E7B" w14:textId="77777777" w:rsidR="00EF2794" w:rsidRPr="00A93547" w:rsidRDefault="00EF2794" w:rsidP="00FE1E64">
            <w:pPr>
              <w:pStyle w:val="TAC"/>
            </w:pPr>
          </w:p>
        </w:tc>
        <w:tc>
          <w:tcPr>
            <w:tcW w:w="656" w:type="dxa"/>
            <w:tcBorders>
              <w:top w:val="nil"/>
            </w:tcBorders>
            <w:noWrap/>
            <w:vAlign w:val="center"/>
          </w:tcPr>
          <w:p w14:paraId="19860DA0" w14:textId="77777777" w:rsidR="00EF2794" w:rsidRPr="00A93547" w:rsidRDefault="00EF2794" w:rsidP="00FE1E64">
            <w:pPr>
              <w:pStyle w:val="TAC"/>
            </w:pPr>
          </w:p>
        </w:tc>
        <w:tc>
          <w:tcPr>
            <w:tcW w:w="1822" w:type="dxa"/>
            <w:tcBorders>
              <w:top w:val="single" w:sz="4" w:space="0" w:color="auto"/>
            </w:tcBorders>
            <w:noWrap/>
            <w:vAlign w:val="center"/>
          </w:tcPr>
          <w:p w14:paraId="46C57DE7" w14:textId="77777777" w:rsidR="00EF2794" w:rsidRPr="00A93547" w:rsidRDefault="00EF2794" w:rsidP="00FE1E64">
            <w:pPr>
              <w:pStyle w:val="TAJ"/>
              <w:spacing w:before="0" w:after="0"/>
              <w:rPr>
                <w:b w:val="0"/>
              </w:rPr>
            </w:pPr>
            <w:r w:rsidRPr="00A93547">
              <w:rPr>
                <w:b w:val="0"/>
              </w:rPr>
              <w:t>-78.15</w:t>
            </w:r>
            <w:r w:rsidRPr="00A93547">
              <w:rPr>
                <w:vertAlign w:val="superscript"/>
                <w:lang w:eastAsia="zh-CN"/>
              </w:rPr>
              <w:t>7</w:t>
            </w:r>
          </w:p>
        </w:tc>
        <w:tc>
          <w:tcPr>
            <w:tcW w:w="1067" w:type="dxa"/>
            <w:tcBorders>
              <w:top w:val="nil"/>
            </w:tcBorders>
            <w:noWrap/>
            <w:vAlign w:val="center"/>
          </w:tcPr>
          <w:p w14:paraId="217BEB66" w14:textId="77777777" w:rsidR="00EF2794" w:rsidRPr="00A93547" w:rsidRDefault="00EF2794" w:rsidP="00FE1E64">
            <w:pPr>
              <w:pStyle w:val="TAC"/>
            </w:pPr>
          </w:p>
        </w:tc>
        <w:tc>
          <w:tcPr>
            <w:tcW w:w="796" w:type="dxa"/>
            <w:tcBorders>
              <w:top w:val="nil"/>
            </w:tcBorders>
            <w:noWrap/>
            <w:vAlign w:val="center"/>
          </w:tcPr>
          <w:p w14:paraId="2A0271C9" w14:textId="77777777" w:rsidR="00EF2794" w:rsidRPr="00A93547" w:rsidRDefault="00EF2794" w:rsidP="00FE1E64">
            <w:pPr>
              <w:pStyle w:val="TAC"/>
            </w:pPr>
          </w:p>
        </w:tc>
        <w:tc>
          <w:tcPr>
            <w:tcW w:w="736" w:type="dxa"/>
            <w:tcBorders>
              <w:top w:val="nil"/>
            </w:tcBorders>
            <w:noWrap/>
            <w:vAlign w:val="center"/>
          </w:tcPr>
          <w:p w14:paraId="3AD3FBAB" w14:textId="77777777" w:rsidR="00EF2794" w:rsidRPr="00A93547" w:rsidRDefault="00EF2794" w:rsidP="00FE1E64">
            <w:pPr>
              <w:pStyle w:val="TAC"/>
            </w:pPr>
          </w:p>
        </w:tc>
        <w:tc>
          <w:tcPr>
            <w:tcW w:w="736" w:type="dxa"/>
            <w:tcBorders>
              <w:top w:val="nil"/>
            </w:tcBorders>
            <w:vAlign w:val="center"/>
          </w:tcPr>
          <w:p w14:paraId="716AAC2E" w14:textId="77777777" w:rsidR="00EF2794" w:rsidRPr="00A93547" w:rsidRDefault="00EF2794" w:rsidP="00FE1E64">
            <w:pPr>
              <w:pStyle w:val="TAC"/>
            </w:pPr>
          </w:p>
        </w:tc>
        <w:tc>
          <w:tcPr>
            <w:tcW w:w="738" w:type="dxa"/>
            <w:tcBorders>
              <w:top w:val="nil"/>
            </w:tcBorders>
            <w:vAlign w:val="center"/>
          </w:tcPr>
          <w:p w14:paraId="245C517B" w14:textId="77777777" w:rsidR="00EF2794" w:rsidRPr="00A93547" w:rsidRDefault="00EF2794" w:rsidP="00FE1E64">
            <w:pPr>
              <w:pStyle w:val="TAC"/>
            </w:pPr>
          </w:p>
        </w:tc>
        <w:tc>
          <w:tcPr>
            <w:tcW w:w="817" w:type="dxa"/>
            <w:tcBorders>
              <w:top w:val="nil"/>
            </w:tcBorders>
          </w:tcPr>
          <w:p w14:paraId="04AE9D66" w14:textId="77777777" w:rsidR="00EF2794" w:rsidRPr="00A93547" w:rsidRDefault="00EF2794" w:rsidP="00FE1E64">
            <w:pPr>
              <w:pStyle w:val="TAC"/>
            </w:pPr>
          </w:p>
        </w:tc>
      </w:tr>
      <w:tr w:rsidR="00EF2794" w:rsidRPr="00A93547" w14:paraId="6177CBA4" w14:textId="77777777" w:rsidTr="00656833">
        <w:tblPrEx>
          <w:tblLook w:val="0000" w:firstRow="0" w:lastRow="0" w:firstColumn="0" w:lastColumn="0" w:noHBand="0" w:noVBand="0"/>
        </w:tblPrEx>
        <w:trPr>
          <w:trHeight w:val="20"/>
          <w:jc w:val="center"/>
        </w:trPr>
        <w:tc>
          <w:tcPr>
            <w:tcW w:w="1427" w:type="dxa"/>
            <w:tcBorders>
              <w:top w:val="nil"/>
              <w:bottom w:val="single" w:sz="4" w:space="0" w:color="auto"/>
            </w:tcBorders>
            <w:vAlign w:val="center"/>
          </w:tcPr>
          <w:p w14:paraId="576DD04A" w14:textId="77777777" w:rsidR="00EF2794" w:rsidRPr="00A93547" w:rsidRDefault="00EF2794" w:rsidP="00FE1E64">
            <w:pPr>
              <w:pStyle w:val="TAC"/>
            </w:pPr>
          </w:p>
        </w:tc>
        <w:tc>
          <w:tcPr>
            <w:tcW w:w="836" w:type="dxa"/>
            <w:vAlign w:val="center"/>
          </w:tcPr>
          <w:p w14:paraId="2ADC95EE" w14:textId="77777777" w:rsidR="00EF2794" w:rsidRPr="00A93547" w:rsidRDefault="00EF2794" w:rsidP="00FE1E64">
            <w:pPr>
              <w:pStyle w:val="TAC"/>
              <w:rPr>
                <w:lang w:eastAsia="zh-Hans"/>
              </w:rPr>
            </w:pPr>
            <w:r w:rsidRPr="00A93547">
              <w:t>n77</w:t>
            </w:r>
          </w:p>
        </w:tc>
        <w:tc>
          <w:tcPr>
            <w:tcW w:w="656" w:type="dxa"/>
            <w:noWrap/>
            <w:vAlign w:val="center"/>
          </w:tcPr>
          <w:p w14:paraId="6B708647" w14:textId="77777777" w:rsidR="00EF2794" w:rsidRPr="00A93547" w:rsidRDefault="00EF2794" w:rsidP="00FE1E64">
            <w:pPr>
              <w:pStyle w:val="TAC"/>
            </w:pPr>
            <w:r w:rsidRPr="00A93547">
              <w:t>15</w:t>
            </w:r>
          </w:p>
        </w:tc>
        <w:tc>
          <w:tcPr>
            <w:tcW w:w="1822" w:type="dxa"/>
            <w:noWrap/>
            <w:vAlign w:val="center"/>
          </w:tcPr>
          <w:p w14:paraId="56DC422F" w14:textId="77777777" w:rsidR="00EF2794" w:rsidRPr="00A93547" w:rsidRDefault="00EF2794" w:rsidP="00FE1E64">
            <w:pPr>
              <w:pStyle w:val="TAJ"/>
              <w:spacing w:before="0" w:after="0"/>
              <w:rPr>
                <w:b w:val="0"/>
              </w:rPr>
            </w:pPr>
            <w:r w:rsidRPr="00A93547">
              <w:rPr>
                <w:b w:val="0"/>
              </w:rPr>
              <w:t>-</w:t>
            </w:r>
          </w:p>
        </w:tc>
        <w:tc>
          <w:tcPr>
            <w:tcW w:w="1067" w:type="dxa"/>
            <w:noWrap/>
            <w:vAlign w:val="center"/>
          </w:tcPr>
          <w:p w14:paraId="5AE3F098" w14:textId="77777777" w:rsidR="00EF2794" w:rsidRPr="00A93547" w:rsidRDefault="00EF2794" w:rsidP="00FE1E64">
            <w:pPr>
              <w:pStyle w:val="TAC"/>
            </w:pPr>
            <w:r w:rsidRPr="00A93547">
              <w:rPr>
                <w:rFonts w:eastAsia="ＭＳ 明朝"/>
              </w:rPr>
              <w:t>REFSENS</w:t>
            </w:r>
          </w:p>
        </w:tc>
        <w:tc>
          <w:tcPr>
            <w:tcW w:w="796" w:type="dxa"/>
            <w:noWrap/>
            <w:vAlign w:val="center"/>
          </w:tcPr>
          <w:p w14:paraId="7591EA28" w14:textId="77777777" w:rsidR="00EF2794" w:rsidRPr="00A93547" w:rsidRDefault="00EF2794" w:rsidP="00FE1E64">
            <w:pPr>
              <w:pStyle w:val="TAC"/>
            </w:pPr>
            <w:r w:rsidRPr="00A93547">
              <w:t>-</w:t>
            </w:r>
          </w:p>
        </w:tc>
        <w:tc>
          <w:tcPr>
            <w:tcW w:w="736" w:type="dxa"/>
            <w:noWrap/>
            <w:vAlign w:val="center"/>
          </w:tcPr>
          <w:p w14:paraId="79D0F2CB" w14:textId="77777777" w:rsidR="00EF2794" w:rsidRPr="00A93547" w:rsidRDefault="00EF2794" w:rsidP="00FE1E64">
            <w:pPr>
              <w:pStyle w:val="TAC"/>
            </w:pPr>
            <w:r w:rsidRPr="00A93547">
              <w:t>-</w:t>
            </w:r>
          </w:p>
        </w:tc>
        <w:tc>
          <w:tcPr>
            <w:tcW w:w="736" w:type="dxa"/>
            <w:vAlign w:val="center"/>
          </w:tcPr>
          <w:p w14:paraId="5FFF5619" w14:textId="77777777" w:rsidR="00EF2794" w:rsidRPr="00A93547" w:rsidRDefault="00EF2794" w:rsidP="00FE1E64">
            <w:pPr>
              <w:pStyle w:val="TAC"/>
            </w:pPr>
            <w:r w:rsidRPr="00A93547">
              <w:t>-</w:t>
            </w:r>
          </w:p>
        </w:tc>
        <w:tc>
          <w:tcPr>
            <w:tcW w:w="738" w:type="dxa"/>
            <w:vAlign w:val="center"/>
          </w:tcPr>
          <w:p w14:paraId="6196DCC4" w14:textId="77777777" w:rsidR="00EF2794" w:rsidRPr="00A93547" w:rsidRDefault="00EF2794" w:rsidP="00FE1E64">
            <w:pPr>
              <w:pStyle w:val="TAC"/>
              <w:rPr>
                <w:lang w:eastAsia="zh-Hans"/>
              </w:rPr>
            </w:pPr>
            <w:r w:rsidRPr="00A93547">
              <w:t>N/A</w:t>
            </w:r>
          </w:p>
        </w:tc>
        <w:tc>
          <w:tcPr>
            <w:tcW w:w="817" w:type="dxa"/>
          </w:tcPr>
          <w:p w14:paraId="73A02351" w14:textId="77777777" w:rsidR="00EF2794" w:rsidRPr="00A93547" w:rsidRDefault="00EF2794" w:rsidP="00FE1E64">
            <w:pPr>
              <w:pStyle w:val="TAC"/>
              <w:rPr>
                <w:lang w:eastAsia="zh-Hans"/>
              </w:rPr>
            </w:pPr>
            <w:r w:rsidRPr="00A93547">
              <w:t>TDD</w:t>
            </w:r>
          </w:p>
        </w:tc>
      </w:tr>
      <w:tr w:rsidR="00656833" w:rsidRPr="00A93547" w:rsidDel="00656833" w14:paraId="0E64CD98" w14:textId="6C82B438" w:rsidTr="00656833">
        <w:tblPrEx>
          <w:tblLook w:val="0000" w:firstRow="0" w:lastRow="0" w:firstColumn="0" w:lastColumn="0" w:noHBand="0" w:noVBand="0"/>
        </w:tblPrEx>
        <w:trPr>
          <w:trHeight w:val="20"/>
          <w:jc w:val="center"/>
          <w:del w:id="132" w:author="Anritsu" w:date="2024-11-06T13:29:00Z"/>
        </w:trPr>
        <w:tc>
          <w:tcPr>
            <w:tcW w:w="1427" w:type="dxa"/>
            <w:vMerge w:val="restart"/>
            <w:vAlign w:val="center"/>
          </w:tcPr>
          <w:p w14:paraId="4BCC3E1A" w14:textId="75CB5202" w:rsidR="00656833" w:rsidRPr="00A93547" w:rsidDel="00656833" w:rsidRDefault="00656833" w:rsidP="00FE1E64">
            <w:pPr>
              <w:pStyle w:val="TAC"/>
              <w:rPr>
                <w:del w:id="133" w:author="Anritsu" w:date="2024-11-06T13:29:00Z" w16du:dateUtc="2024-11-06T04:29:00Z"/>
              </w:rPr>
            </w:pPr>
            <w:del w:id="134" w:author="Anritsu" w:date="2024-11-06T13:29:00Z" w16du:dateUtc="2024-11-06T04:29:00Z">
              <w:r w:rsidRPr="00A93547" w:rsidDel="00656833">
                <w:delText>DC_3A_n41A</w:delText>
              </w:r>
            </w:del>
          </w:p>
        </w:tc>
        <w:tc>
          <w:tcPr>
            <w:tcW w:w="836" w:type="dxa"/>
            <w:vMerge w:val="restart"/>
            <w:vAlign w:val="center"/>
          </w:tcPr>
          <w:p w14:paraId="75773805" w14:textId="2A4D2A52" w:rsidR="00656833" w:rsidRPr="00A93547" w:rsidDel="00656833" w:rsidRDefault="00656833" w:rsidP="00FE1E64">
            <w:pPr>
              <w:pStyle w:val="TAC"/>
              <w:rPr>
                <w:del w:id="135" w:author="Anritsu" w:date="2024-11-06T13:29:00Z" w16du:dateUtc="2024-11-06T04:29:00Z"/>
              </w:rPr>
            </w:pPr>
            <w:del w:id="136" w:author="Anritsu" w:date="2024-11-06T13:29:00Z" w16du:dateUtc="2024-11-06T04:29:00Z">
              <w:r w:rsidRPr="00A93547" w:rsidDel="00656833">
                <w:delText>3</w:delText>
              </w:r>
            </w:del>
          </w:p>
        </w:tc>
        <w:tc>
          <w:tcPr>
            <w:tcW w:w="656" w:type="dxa"/>
            <w:vMerge w:val="restart"/>
            <w:noWrap/>
            <w:vAlign w:val="center"/>
          </w:tcPr>
          <w:p w14:paraId="79AD0A14" w14:textId="2E117CB6" w:rsidR="00656833" w:rsidRPr="00A93547" w:rsidDel="00656833" w:rsidRDefault="00656833" w:rsidP="00FE1E64">
            <w:pPr>
              <w:pStyle w:val="TAC"/>
              <w:rPr>
                <w:del w:id="137" w:author="Anritsu" w:date="2024-11-06T13:29:00Z" w16du:dateUtc="2024-11-06T04:29:00Z"/>
              </w:rPr>
            </w:pPr>
            <w:del w:id="138" w:author="Anritsu" w:date="2024-11-06T13:29:00Z" w16du:dateUtc="2024-11-06T04:29:00Z">
              <w:r w:rsidRPr="00A93547" w:rsidDel="00656833">
                <w:delText>N/A</w:delText>
              </w:r>
            </w:del>
          </w:p>
        </w:tc>
        <w:tc>
          <w:tcPr>
            <w:tcW w:w="1822" w:type="dxa"/>
            <w:noWrap/>
            <w:vAlign w:val="center"/>
          </w:tcPr>
          <w:p w14:paraId="7E68A19D" w14:textId="04747563" w:rsidR="00656833" w:rsidRPr="00A93547" w:rsidDel="00656833" w:rsidRDefault="00656833" w:rsidP="00FE1E64">
            <w:pPr>
              <w:pStyle w:val="TAJ"/>
              <w:spacing w:before="0" w:after="0"/>
              <w:rPr>
                <w:del w:id="139" w:author="Anritsu" w:date="2024-11-06T13:29:00Z" w16du:dateUtc="2024-11-06T04:29:00Z"/>
                <w:b w:val="0"/>
                <w:sz w:val="18"/>
              </w:rPr>
            </w:pPr>
            <w:del w:id="140" w:author="Anritsu" w:date="2024-11-06T13:29:00Z" w16du:dateUtc="2024-11-06T04:29:00Z">
              <w:r w:rsidRPr="00A93547" w:rsidDel="00656833">
                <w:rPr>
                  <w:b w:val="0"/>
                  <w:sz w:val="18"/>
                </w:rPr>
                <w:delText>-77.9</w:delText>
              </w:r>
            </w:del>
          </w:p>
        </w:tc>
        <w:tc>
          <w:tcPr>
            <w:tcW w:w="1067" w:type="dxa"/>
            <w:noWrap/>
            <w:vAlign w:val="center"/>
          </w:tcPr>
          <w:p w14:paraId="0F0D0A16" w14:textId="516D49E4" w:rsidR="00656833" w:rsidRPr="00A93547" w:rsidDel="00656833" w:rsidRDefault="00656833" w:rsidP="00FE1E64">
            <w:pPr>
              <w:pStyle w:val="TAC"/>
              <w:rPr>
                <w:del w:id="141" w:author="Anritsu" w:date="2024-11-06T13:29:00Z" w16du:dateUtc="2024-11-06T04:29:00Z"/>
              </w:rPr>
            </w:pPr>
            <w:del w:id="142" w:author="Anritsu" w:date="2024-11-06T13:29:00Z" w16du:dateUtc="2024-11-06T04:29:00Z">
              <w:r w:rsidRPr="00A93547" w:rsidDel="00656833">
                <w:delText>-</w:delText>
              </w:r>
            </w:del>
          </w:p>
        </w:tc>
        <w:tc>
          <w:tcPr>
            <w:tcW w:w="796" w:type="dxa"/>
            <w:noWrap/>
            <w:vAlign w:val="center"/>
          </w:tcPr>
          <w:p w14:paraId="02489FD3" w14:textId="0C9CF5BF" w:rsidR="00656833" w:rsidRPr="00A93547" w:rsidDel="00656833" w:rsidRDefault="00656833" w:rsidP="00FE1E64">
            <w:pPr>
              <w:pStyle w:val="TAC"/>
              <w:rPr>
                <w:del w:id="143" w:author="Anritsu" w:date="2024-11-06T13:29:00Z" w16du:dateUtc="2024-11-06T04:29:00Z"/>
              </w:rPr>
            </w:pPr>
            <w:del w:id="144" w:author="Anritsu" w:date="2024-11-06T13:29:00Z" w16du:dateUtc="2024-11-06T04:29:00Z">
              <w:r w:rsidRPr="00A93547" w:rsidDel="00656833">
                <w:delText>-</w:delText>
              </w:r>
            </w:del>
          </w:p>
        </w:tc>
        <w:tc>
          <w:tcPr>
            <w:tcW w:w="736" w:type="dxa"/>
            <w:noWrap/>
            <w:vAlign w:val="center"/>
          </w:tcPr>
          <w:p w14:paraId="37280D1D" w14:textId="2D29C617" w:rsidR="00656833" w:rsidRPr="00A93547" w:rsidDel="00656833" w:rsidRDefault="00656833" w:rsidP="00FE1E64">
            <w:pPr>
              <w:pStyle w:val="TAC"/>
              <w:rPr>
                <w:del w:id="145" w:author="Anritsu" w:date="2024-11-06T13:29:00Z" w16du:dateUtc="2024-11-06T04:29:00Z"/>
              </w:rPr>
            </w:pPr>
            <w:del w:id="146" w:author="Anritsu" w:date="2024-11-06T13:29:00Z" w16du:dateUtc="2024-11-06T04:29:00Z">
              <w:r w:rsidRPr="00A93547" w:rsidDel="00656833">
                <w:delText>-</w:delText>
              </w:r>
            </w:del>
          </w:p>
        </w:tc>
        <w:tc>
          <w:tcPr>
            <w:tcW w:w="736" w:type="dxa"/>
            <w:vAlign w:val="center"/>
          </w:tcPr>
          <w:p w14:paraId="168BD281" w14:textId="5FB8BF10" w:rsidR="00656833" w:rsidRPr="00A93547" w:rsidDel="00656833" w:rsidRDefault="00656833" w:rsidP="00FE1E64">
            <w:pPr>
              <w:pStyle w:val="TAC"/>
              <w:rPr>
                <w:del w:id="147" w:author="Anritsu" w:date="2024-11-06T13:29:00Z" w16du:dateUtc="2024-11-06T04:29:00Z"/>
              </w:rPr>
            </w:pPr>
            <w:del w:id="148" w:author="Anritsu" w:date="2024-11-06T13:29:00Z" w16du:dateUtc="2024-11-06T04:29:00Z">
              <w:r w:rsidRPr="00A93547" w:rsidDel="00656833">
                <w:delText>-</w:delText>
              </w:r>
            </w:del>
          </w:p>
        </w:tc>
        <w:tc>
          <w:tcPr>
            <w:tcW w:w="738" w:type="dxa"/>
            <w:vMerge w:val="restart"/>
          </w:tcPr>
          <w:p w14:paraId="0D17557D" w14:textId="42A1A0C0" w:rsidR="00656833" w:rsidRPr="00A93547" w:rsidDel="00656833" w:rsidRDefault="00656833" w:rsidP="00FE1E64">
            <w:pPr>
              <w:pStyle w:val="TAC"/>
              <w:rPr>
                <w:del w:id="149" w:author="Anritsu" w:date="2024-11-06T13:29:00Z" w16du:dateUtc="2024-11-06T04:29:00Z"/>
              </w:rPr>
            </w:pPr>
            <w:del w:id="150" w:author="Anritsu" w:date="2024-11-06T13:29:00Z" w16du:dateUtc="2024-11-06T04:29:00Z">
              <w:r w:rsidRPr="00A93547" w:rsidDel="00656833">
                <w:delText>IMD4</w:delText>
              </w:r>
            </w:del>
          </w:p>
        </w:tc>
        <w:tc>
          <w:tcPr>
            <w:tcW w:w="817" w:type="dxa"/>
            <w:vMerge w:val="restart"/>
          </w:tcPr>
          <w:p w14:paraId="53375FD8" w14:textId="2D107C71" w:rsidR="00656833" w:rsidRPr="00A93547" w:rsidDel="00656833" w:rsidRDefault="00656833" w:rsidP="00FE1E64">
            <w:pPr>
              <w:pStyle w:val="TAC"/>
              <w:rPr>
                <w:del w:id="151" w:author="Anritsu" w:date="2024-11-06T13:29:00Z" w16du:dateUtc="2024-11-06T04:29:00Z"/>
              </w:rPr>
            </w:pPr>
            <w:del w:id="152" w:author="Anritsu" w:date="2024-11-06T13:29:00Z" w16du:dateUtc="2024-11-06T04:29:00Z">
              <w:r w:rsidRPr="00A93547" w:rsidDel="00656833">
                <w:rPr>
                  <w:lang w:eastAsia="zh-CN"/>
                </w:rPr>
                <w:delText>FDD</w:delText>
              </w:r>
            </w:del>
          </w:p>
        </w:tc>
      </w:tr>
      <w:tr w:rsidR="00656833" w:rsidRPr="00A93547" w:rsidDel="00656833" w14:paraId="6A9EBE12" w14:textId="0F9E9DA7" w:rsidTr="00656833">
        <w:tblPrEx>
          <w:tblLook w:val="0000" w:firstRow="0" w:lastRow="0" w:firstColumn="0" w:lastColumn="0" w:noHBand="0" w:noVBand="0"/>
        </w:tblPrEx>
        <w:trPr>
          <w:trHeight w:val="20"/>
          <w:jc w:val="center"/>
          <w:del w:id="153" w:author="Anritsu" w:date="2024-11-06T13:29:00Z"/>
        </w:trPr>
        <w:tc>
          <w:tcPr>
            <w:tcW w:w="1427" w:type="dxa"/>
            <w:vMerge/>
            <w:vAlign w:val="center"/>
          </w:tcPr>
          <w:p w14:paraId="4C2FF7D1" w14:textId="6D48B8E2" w:rsidR="00656833" w:rsidRPr="00A93547" w:rsidDel="00656833" w:rsidRDefault="00656833" w:rsidP="00FE1E64">
            <w:pPr>
              <w:pStyle w:val="TAC"/>
              <w:rPr>
                <w:del w:id="154" w:author="Anritsu" w:date="2024-11-06T13:29:00Z" w16du:dateUtc="2024-11-06T04:29:00Z"/>
              </w:rPr>
            </w:pPr>
          </w:p>
        </w:tc>
        <w:tc>
          <w:tcPr>
            <w:tcW w:w="836" w:type="dxa"/>
            <w:vMerge/>
            <w:vAlign w:val="center"/>
          </w:tcPr>
          <w:p w14:paraId="6742DE39" w14:textId="19E9AFB6" w:rsidR="00656833" w:rsidRPr="00A93547" w:rsidDel="00656833" w:rsidRDefault="00656833" w:rsidP="00FE1E64">
            <w:pPr>
              <w:pStyle w:val="TAC"/>
              <w:rPr>
                <w:del w:id="155" w:author="Anritsu" w:date="2024-11-06T13:29:00Z" w16du:dateUtc="2024-11-06T04:29:00Z"/>
              </w:rPr>
            </w:pPr>
          </w:p>
        </w:tc>
        <w:tc>
          <w:tcPr>
            <w:tcW w:w="656" w:type="dxa"/>
            <w:vMerge/>
            <w:noWrap/>
            <w:vAlign w:val="center"/>
          </w:tcPr>
          <w:p w14:paraId="0B540D9F" w14:textId="3506AB77" w:rsidR="00656833" w:rsidRPr="00A93547" w:rsidDel="00656833" w:rsidRDefault="00656833" w:rsidP="00FE1E64">
            <w:pPr>
              <w:pStyle w:val="TAC"/>
              <w:rPr>
                <w:del w:id="156" w:author="Anritsu" w:date="2024-11-06T13:29:00Z" w16du:dateUtc="2024-11-06T04:29:00Z"/>
              </w:rPr>
            </w:pPr>
          </w:p>
        </w:tc>
        <w:tc>
          <w:tcPr>
            <w:tcW w:w="1822" w:type="dxa"/>
            <w:noWrap/>
            <w:vAlign w:val="center"/>
          </w:tcPr>
          <w:p w14:paraId="329B493B" w14:textId="4D3DCE1C" w:rsidR="00656833" w:rsidRPr="00A93547" w:rsidDel="00656833" w:rsidRDefault="00656833" w:rsidP="00FE1E64">
            <w:pPr>
              <w:pStyle w:val="TAJ"/>
              <w:spacing w:before="0" w:after="0"/>
              <w:rPr>
                <w:del w:id="157" w:author="Anritsu" w:date="2024-11-06T13:29:00Z" w16du:dateUtc="2024-11-06T04:29:00Z"/>
                <w:b w:val="0"/>
                <w:sz w:val="18"/>
              </w:rPr>
            </w:pPr>
            <w:del w:id="158" w:author="Anritsu" w:date="2024-11-06T13:29:00Z" w16du:dateUtc="2024-11-06T04:29:00Z">
              <w:r w:rsidRPr="00A93547" w:rsidDel="00656833">
                <w:rPr>
                  <w:b w:val="0"/>
                  <w:sz w:val="18"/>
                </w:rPr>
                <w:delText>-80.6</w:delText>
              </w:r>
              <w:r w:rsidRPr="00A93547" w:rsidDel="00656833">
                <w:rPr>
                  <w:b w:val="0"/>
                  <w:sz w:val="18"/>
                  <w:vertAlign w:val="superscript"/>
                </w:rPr>
                <w:delText>7</w:delText>
              </w:r>
            </w:del>
          </w:p>
        </w:tc>
        <w:tc>
          <w:tcPr>
            <w:tcW w:w="1067" w:type="dxa"/>
            <w:noWrap/>
            <w:vAlign w:val="center"/>
          </w:tcPr>
          <w:p w14:paraId="0A552651" w14:textId="6F8F6B2D" w:rsidR="00656833" w:rsidRPr="00A93547" w:rsidDel="00656833" w:rsidRDefault="00656833" w:rsidP="00FE1E64">
            <w:pPr>
              <w:pStyle w:val="TAC"/>
              <w:rPr>
                <w:del w:id="159" w:author="Anritsu" w:date="2024-11-06T13:29:00Z" w16du:dateUtc="2024-11-06T04:29:00Z"/>
              </w:rPr>
            </w:pPr>
            <w:del w:id="160" w:author="Anritsu" w:date="2024-11-06T13:29:00Z" w16du:dateUtc="2024-11-06T04:29:00Z">
              <w:r w:rsidRPr="00A93547" w:rsidDel="00656833">
                <w:delText>-</w:delText>
              </w:r>
            </w:del>
          </w:p>
        </w:tc>
        <w:tc>
          <w:tcPr>
            <w:tcW w:w="796" w:type="dxa"/>
            <w:noWrap/>
            <w:vAlign w:val="center"/>
          </w:tcPr>
          <w:p w14:paraId="7FABA8A5" w14:textId="2A16EA45" w:rsidR="00656833" w:rsidRPr="00A93547" w:rsidDel="00656833" w:rsidRDefault="00656833" w:rsidP="00FE1E64">
            <w:pPr>
              <w:pStyle w:val="TAC"/>
              <w:rPr>
                <w:del w:id="161" w:author="Anritsu" w:date="2024-11-06T13:29:00Z" w16du:dateUtc="2024-11-06T04:29:00Z"/>
              </w:rPr>
            </w:pPr>
            <w:del w:id="162" w:author="Anritsu" w:date="2024-11-06T13:29:00Z" w16du:dateUtc="2024-11-06T04:29:00Z">
              <w:r w:rsidRPr="00A93547" w:rsidDel="00656833">
                <w:delText>-</w:delText>
              </w:r>
            </w:del>
          </w:p>
        </w:tc>
        <w:tc>
          <w:tcPr>
            <w:tcW w:w="736" w:type="dxa"/>
            <w:noWrap/>
            <w:vAlign w:val="center"/>
          </w:tcPr>
          <w:p w14:paraId="7771BD1F" w14:textId="6E599886" w:rsidR="00656833" w:rsidRPr="00A93547" w:rsidDel="00656833" w:rsidRDefault="00656833" w:rsidP="00FE1E64">
            <w:pPr>
              <w:pStyle w:val="TAC"/>
              <w:rPr>
                <w:del w:id="163" w:author="Anritsu" w:date="2024-11-06T13:29:00Z" w16du:dateUtc="2024-11-06T04:29:00Z"/>
              </w:rPr>
            </w:pPr>
            <w:del w:id="164" w:author="Anritsu" w:date="2024-11-06T13:29:00Z" w16du:dateUtc="2024-11-06T04:29:00Z">
              <w:r w:rsidRPr="00A93547" w:rsidDel="00656833">
                <w:delText>-</w:delText>
              </w:r>
            </w:del>
          </w:p>
        </w:tc>
        <w:tc>
          <w:tcPr>
            <w:tcW w:w="736" w:type="dxa"/>
            <w:vAlign w:val="center"/>
          </w:tcPr>
          <w:p w14:paraId="61713FC7" w14:textId="0D45F3AF" w:rsidR="00656833" w:rsidRPr="00A93547" w:rsidDel="00656833" w:rsidRDefault="00656833" w:rsidP="00FE1E64">
            <w:pPr>
              <w:pStyle w:val="TAC"/>
              <w:rPr>
                <w:del w:id="165" w:author="Anritsu" w:date="2024-11-06T13:29:00Z" w16du:dateUtc="2024-11-06T04:29:00Z"/>
              </w:rPr>
            </w:pPr>
            <w:del w:id="166" w:author="Anritsu" w:date="2024-11-06T13:29:00Z" w16du:dateUtc="2024-11-06T04:29:00Z">
              <w:r w:rsidRPr="00A93547" w:rsidDel="00656833">
                <w:delText>-</w:delText>
              </w:r>
            </w:del>
          </w:p>
        </w:tc>
        <w:tc>
          <w:tcPr>
            <w:tcW w:w="738" w:type="dxa"/>
            <w:vMerge/>
          </w:tcPr>
          <w:p w14:paraId="50A89653" w14:textId="4FA23DF1" w:rsidR="00656833" w:rsidRPr="00A93547" w:rsidDel="00656833" w:rsidRDefault="00656833" w:rsidP="00FE1E64">
            <w:pPr>
              <w:pStyle w:val="TAC"/>
              <w:rPr>
                <w:del w:id="167" w:author="Anritsu" w:date="2024-11-06T13:29:00Z" w16du:dateUtc="2024-11-06T04:29:00Z"/>
              </w:rPr>
            </w:pPr>
          </w:p>
        </w:tc>
        <w:tc>
          <w:tcPr>
            <w:tcW w:w="817" w:type="dxa"/>
            <w:vMerge/>
          </w:tcPr>
          <w:p w14:paraId="6E9BD09B" w14:textId="1E2F1753" w:rsidR="00656833" w:rsidRPr="00A93547" w:rsidDel="00656833" w:rsidRDefault="00656833" w:rsidP="00FE1E64">
            <w:pPr>
              <w:pStyle w:val="TAC"/>
              <w:rPr>
                <w:del w:id="168" w:author="Anritsu" w:date="2024-11-06T13:29:00Z" w16du:dateUtc="2024-11-06T04:29:00Z"/>
              </w:rPr>
            </w:pPr>
          </w:p>
        </w:tc>
      </w:tr>
      <w:tr w:rsidR="00EF2794" w:rsidRPr="00A93547" w:rsidDel="00656833" w14:paraId="007A6C8D" w14:textId="58CDF3B2" w:rsidTr="00656833">
        <w:tblPrEx>
          <w:tblLook w:val="0000" w:firstRow="0" w:lastRow="0" w:firstColumn="0" w:lastColumn="0" w:noHBand="0" w:noVBand="0"/>
        </w:tblPrEx>
        <w:trPr>
          <w:trHeight w:val="20"/>
          <w:jc w:val="center"/>
          <w:del w:id="169" w:author="Anritsu" w:date="2024-11-06T13:29:00Z"/>
        </w:trPr>
        <w:tc>
          <w:tcPr>
            <w:tcW w:w="1427" w:type="dxa"/>
            <w:vAlign w:val="center"/>
          </w:tcPr>
          <w:p w14:paraId="66EEAACD" w14:textId="5312C29E" w:rsidR="00EF2794" w:rsidRPr="00A93547" w:rsidDel="00656833" w:rsidRDefault="00EF2794" w:rsidP="00FE1E64">
            <w:pPr>
              <w:pStyle w:val="TAC"/>
              <w:rPr>
                <w:del w:id="170" w:author="Anritsu" w:date="2024-11-06T13:29:00Z" w16du:dateUtc="2024-11-06T04:29:00Z"/>
              </w:rPr>
            </w:pPr>
          </w:p>
        </w:tc>
        <w:tc>
          <w:tcPr>
            <w:tcW w:w="836" w:type="dxa"/>
            <w:vAlign w:val="center"/>
          </w:tcPr>
          <w:p w14:paraId="6D1B7ABF" w14:textId="375030B1" w:rsidR="00EF2794" w:rsidRPr="00A93547" w:rsidDel="00656833" w:rsidRDefault="00EF2794" w:rsidP="00FE1E64">
            <w:pPr>
              <w:pStyle w:val="TAC"/>
              <w:rPr>
                <w:del w:id="171" w:author="Anritsu" w:date="2024-11-06T13:29:00Z" w16du:dateUtc="2024-11-06T04:29:00Z"/>
              </w:rPr>
            </w:pPr>
            <w:del w:id="172" w:author="Anritsu" w:date="2024-11-06T13:29:00Z" w16du:dateUtc="2024-11-06T04:29:00Z">
              <w:r w:rsidRPr="00A93547" w:rsidDel="00656833">
                <w:delText>n41</w:delText>
              </w:r>
            </w:del>
          </w:p>
        </w:tc>
        <w:tc>
          <w:tcPr>
            <w:tcW w:w="656" w:type="dxa"/>
            <w:noWrap/>
            <w:vAlign w:val="center"/>
          </w:tcPr>
          <w:p w14:paraId="5240F064" w14:textId="3FE39F52" w:rsidR="00EF2794" w:rsidRPr="00A93547" w:rsidDel="00656833" w:rsidRDefault="00EF2794" w:rsidP="00FE1E64">
            <w:pPr>
              <w:pStyle w:val="TAC"/>
              <w:rPr>
                <w:del w:id="173" w:author="Anritsu" w:date="2024-11-06T13:29:00Z" w16du:dateUtc="2024-11-06T04:29:00Z"/>
              </w:rPr>
            </w:pPr>
            <w:del w:id="174" w:author="Anritsu" w:date="2024-11-06T13:29:00Z" w16du:dateUtc="2024-11-06T04:29:00Z">
              <w:r w:rsidRPr="00A93547" w:rsidDel="00656833">
                <w:delText>15</w:delText>
              </w:r>
            </w:del>
          </w:p>
        </w:tc>
        <w:tc>
          <w:tcPr>
            <w:tcW w:w="1822" w:type="dxa"/>
            <w:noWrap/>
            <w:vAlign w:val="center"/>
          </w:tcPr>
          <w:p w14:paraId="205301AC" w14:textId="07DDE5C8" w:rsidR="00EF2794" w:rsidRPr="00A93547" w:rsidDel="00656833" w:rsidRDefault="00EF2794" w:rsidP="00FE1E64">
            <w:pPr>
              <w:pStyle w:val="TAJ"/>
              <w:spacing w:before="0" w:after="0"/>
              <w:rPr>
                <w:del w:id="175" w:author="Anritsu" w:date="2024-11-06T13:29:00Z" w16du:dateUtc="2024-11-06T04:29:00Z"/>
                <w:b w:val="0"/>
                <w:sz w:val="18"/>
              </w:rPr>
            </w:pPr>
            <w:del w:id="176" w:author="Anritsu" w:date="2024-11-06T13:29:00Z" w16du:dateUtc="2024-11-06T04:29:00Z">
              <w:r w:rsidRPr="00A93547" w:rsidDel="00656833">
                <w:delText>-</w:delText>
              </w:r>
            </w:del>
          </w:p>
        </w:tc>
        <w:tc>
          <w:tcPr>
            <w:tcW w:w="1067" w:type="dxa"/>
            <w:noWrap/>
            <w:vAlign w:val="center"/>
          </w:tcPr>
          <w:p w14:paraId="2B73F90E" w14:textId="29D16E1C" w:rsidR="00EF2794" w:rsidRPr="00A93547" w:rsidDel="00656833" w:rsidRDefault="00EF2794" w:rsidP="00FE1E64">
            <w:pPr>
              <w:pStyle w:val="TAC"/>
              <w:rPr>
                <w:del w:id="177" w:author="Anritsu" w:date="2024-11-06T13:29:00Z" w16du:dateUtc="2024-11-06T04:29:00Z"/>
              </w:rPr>
            </w:pPr>
            <w:del w:id="178" w:author="Anritsu" w:date="2024-11-06T13:29:00Z" w16du:dateUtc="2024-11-06T04:29:00Z">
              <w:r w:rsidRPr="00A93547" w:rsidDel="00656833">
                <w:rPr>
                  <w:rFonts w:eastAsia="ＭＳ 明朝"/>
                </w:rPr>
                <w:delText>REFSENS</w:delText>
              </w:r>
            </w:del>
          </w:p>
        </w:tc>
        <w:tc>
          <w:tcPr>
            <w:tcW w:w="796" w:type="dxa"/>
            <w:noWrap/>
            <w:vAlign w:val="center"/>
          </w:tcPr>
          <w:p w14:paraId="1B265233" w14:textId="7D2204F7" w:rsidR="00EF2794" w:rsidRPr="00A93547" w:rsidDel="00656833" w:rsidRDefault="00EF2794" w:rsidP="00FE1E64">
            <w:pPr>
              <w:pStyle w:val="TAC"/>
              <w:rPr>
                <w:del w:id="179" w:author="Anritsu" w:date="2024-11-06T13:29:00Z" w16du:dateUtc="2024-11-06T04:29:00Z"/>
              </w:rPr>
            </w:pPr>
            <w:del w:id="180" w:author="Anritsu" w:date="2024-11-06T13:29:00Z" w16du:dateUtc="2024-11-06T04:29:00Z">
              <w:r w:rsidRPr="00A93547" w:rsidDel="00656833">
                <w:delText>-</w:delText>
              </w:r>
            </w:del>
          </w:p>
        </w:tc>
        <w:tc>
          <w:tcPr>
            <w:tcW w:w="736" w:type="dxa"/>
            <w:noWrap/>
            <w:vAlign w:val="center"/>
          </w:tcPr>
          <w:p w14:paraId="282C2647" w14:textId="424B9400" w:rsidR="00EF2794" w:rsidRPr="00A93547" w:rsidDel="00656833" w:rsidRDefault="00EF2794" w:rsidP="00FE1E64">
            <w:pPr>
              <w:pStyle w:val="TAC"/>
              <w:rPr>
                <w:del w:id="181" w:author="Anritsu" w:date="2024-11-06T13:29:00Z" w16du:dateUtc="2024-11-06T04:29:00Z"/>
              </w:rPr>
            </w:pPr>
            <w:del w:id="182" w:author="Anritsu" w:date="2024-11-06T13:29:00Z" w16du:dateUtc="2024-11-06T04:29:00Z">
              <w:r w:rsidRPr="00A93547" w:rsidDel="00656833">
                <w:delText>-</w:delText>
              </w:r>
            </w:del>
          </w:p>
        </w:tc>
        <w:tc>
          <w:tcPr>
            <w:tcW w:w="736" w:type="dxa"/>
            <w:vAlign w:val="center"/>
          </w:tcPr>
          <w:p w14:paraId="40C52AAA" w14:textId="1DEDE42A" w:rsidR="00EF2794" w:rsidRPr="00A93547" w:rsidDel="00656833" w:rsidRDefault="00EF2794" w:rsidP="00FE1E64">
            <w:pPr>
              <w:pStyle w:val="TAC"/>
              <w:rPr>
                <w:del w:id="183" w:author="Anritsu" w:date="2024-11-06T13:29:00Z" w16du:dateUtc="2024-11-06T04:29:00Z"/>
              </w:rPr>
            </w:pPr>
            <w:del w:id="184" w:author="Anritsu" w:date="2024-11-06T13:29:00Z" w16du:dateUtc="2024-11-06T04:29:00Z">
              <w:r w:rsidRPr="00A93547" w:rsidDel="00656833">
                <w:delText>-</w:delText>
              </w:r>
            </w:del>
          </w:p>
        </w:tc>
        <w:tc>
          <w:tcPr>
            <w:tcW w:w="738" w:type="dxa"/>
          </w:tcPr>
          <w:p w14:paraId="6702906D" w14:textId="04C1AFB7" w:rsidR="00EF2794" w:rsidRPr="00A93547" w:rsidDel="00656833" w:rsidRDefault="00EF2794" w:rsidP="00FE1E64">
            <w:pPr>
              <w:pStyle w:val="TAC"/>
              <w:rPr>
                <w:del w:id="185" w:author="Anritsu" w:date="2024-11-06T13:29:00Z" w16du:dateUtc="2024-11-06T04:29:00Z"/>
              </w:rPr>
            </w:pPr>
            <w:del w:id="186" w:author="Anritsu" w:date="2024-11-06T13:29:00Z" w16du:dateUtc="2024-11-06T04:29:00Z">
              <w:r w:rsidRPr="00A93547" w:rsidDel="00656833">
                <w:delText>N/A</w:delText>
              </w:r>
            </w:del>
          </w:p>
        </w:tc>
        <w:tc>
          <w:tcPr>
            <w:tcW w:w="817" w:type="dxa"/>
          </w:tcPr>
          <w:p w14:paraId="686B892D" w14:textId="3A22817A" w:rsidR="00EF2794" w:rsidRPr="00A93547" w:rsidDel="00656833" w:rsidRDefault="00EF2794" w:rsidP="00FE1E64">
            <w:pPr>
              <w:pStyle w:val="TAC"/>
              <w:rPr>
                <w:del w:id="187" w:author="Anritsu" w:date="2024-11-06T13:29:00Z" w16du:dateUtc="2024-11-06T04:29:00Z"/>
              </w:rPr>
            </w:pPr>
            <w:del w:id="188" w:author="Anritsu" w:date="2024-11-06T13:29:00Z" w16du:dateUtc="2024-11-06T04:29:00Z">
              <w:r w:rsidRPr="00A93547" w:rsidDel="00656833">
                <w:delText>TDD</w:delText>
              </w:r>
            </w:del>
          </w:p>
        </w:tc>
      </w:tr>
      <w:tr w:rsidR="00656833" w:rsidRPr="00A93547" w14:paraId="11F3DDE7" w14:textId="77777777" w:rsidTr="00656833">
        <w:tblPrEx>
          <w:tblLook w:val="0000" w:firstRow="0" w:lastRow="0" w:firstColumn="0" w:lastColumn="0" w:noHBand="0" w:noVBand="0"/>
        </w:tblPrEx>
        <w:trPr>
          <w:trHeight w:val="20"/>
          <w:jc w:val="center"/>
          <w:ins w:id="189" w:author="Anritsu" w:date="2024-11-06T13:28:00Z"/>
        </w:trPr>
        <w:tc>
          <w:tcPr>
            <w:tcW w:w="1427" w:type="dxa"/>
            <w:vMerge w:val="restart"/>
            <w:vAlign w:val="center"/>
          </w:tcPr>
          <w:p w14:paraId="3A3B19AE" w14:textId="77777777" w:rsidR="00656833" w:rsidRPr="00A93547" w:rsidRDefault="00656833" w:rsidP="006C0F1B">
            <w:pPr>
              <w:pStyle w:val="TAC"/>
              <w:rPr>
                <w:ins w:id="190" w:author="Anritsu" w:date="2024-11-06T13:28:00Z" w16du:dateUtc="2024-11-06T04:28:00Z"/>
              </w:rPr>
            </w:pPr>
            <w:ins w:id="191" w:author="Anritsu" w:date="2024-11-06T13:28:00Z" w16du:dateUtc="2024-11-06T04:28:00Z">
              <w:r w:rsidRPr="00A93547">
                <w:t>DC_3A_n41A</w:t>
              </w:r>
            </w:ins>
          </w:p>
        </w:tc>
        <w:tc>
          <w:tcPr>
            <w:tcW w:w="836" w:type="dxa"/>
            <w:vMerge w:val="restart"/>
            <w:vAlign w:val="center"/>
          </w:tcPr>
          <w:p w14:paraId="0855038D" w14:textId="77777777" w:rsidR="00656833" w:rsidRPr="00A93547" w:rsidRDefault="00656833" w:rsidP="006C0F1B">
            <w:pPr>
              <w:pStyle w:val="TAC"/>
              <w:rPr>
                <w:ins w:id="192" w:author="Anritsu" w:date="2024-11-06T13:28:00Z" w16du:dateUtc="2024-11-06T04:28:00Z"/>
              </w:rPr>
            </w:pPr>
            <w:ins w:id="193" w:author="Anritsu" w:date="2024-11-06T13:28:00Z" w16du:dateUtc="2024-11-06T04:28:00Z">
              <w:r w:rsidRPr="00A93547">
                <w:t>3</w:t>
              </w:r>
            </w:ins>
          </w:p>
        </w:tc>
        <w:tc>
          <w:tcPr>
            <w:tcW w:w="656" w:type="dxa"/>
            <w:vMerge w:val="restart"/>
            <w:noWrap/>
            <w:vAlign w:val="center"/>
          </w:tcPr>
          <w:p w14:paraId="4075FBCF" w14:textId="77777777" w:rsidR="00656833" w:rsidRPr="00A93547" w:rsidRDefault="00656833" w:rsidP="006C0F1B">
            <w:pPr>
              <w:pStyle w:val="TAC"/>
              <w:rPr>
                <w:ins w:id="194" w:author="Anritsu" w:date="2024-11-06T13:28:00Z" w16du:dateUtc="2024-11-06T04:28:00Z"/>
              </w:rPr>
            </w:pPr>
            <w:ins w:id="195" w:author="Anritsu" w:date="2024-11-06T13:28:00Z" w16du:dateUtc="2024-11-06T04:28:00Z">
              <w:r w:rsidRPr="00A93547">
                <w:t>N/A</w:t>
              </w:r>
            </w:ins>
          </w:p>
        </w:tc>
        <w:tc>
          <w:tcPr>
            <w:tcW w:w="1822" w:type="dxa"/>
            <w:noWrap/>
            <w:vAlign w:val="center"/>
          </w:tcPr>
          <w:p w14:paraId="094A07E6" w14:textId="77777777" w:rsidR="00656833" w:rsidRPr="00A93547" w:rsidRDefault="00656833" w:rsidP="006C0F1B">
            <w:pPr>
              <w:pStyle w:val="TAJ"/>
              <w:spacing w:before="0" w:after="0"/>
              <w:rPr>
                <w:ins w:id="196" w:author="Anritsu" w:date="2024-11-06T13:28:00Z" w16du:dateUtc="2024-11-06T04:28:00Z"/>
                <w:b w:val="0"/>
                <w:sz w:val="18"/>
              </w:rPr>
            </w:pPr>
            <w:ins w:id="197" w:author="Anritsu" w:date="2024-11-06T13:28:00Z" w16du:dateUtc="2024-11-06T04:28:00Z">
              <w:r w:rsidRPr="00A93547">
                <w:rPr>
                  <w:b w:val="0"/>
                  <w:sz w:val="18"/>
                </w:rPr>
                <w:t>-77.9</w:t>
              </w:r>
            </w:ins>
          </w:p>
        </w:tc>
        <w:tc>
          <w:tcPr>
            <w:tcW w:w="1067" w:type="dxa"/>
            <w:noWrap/>
            <w:vAlign w:val="center"/>
          </w:tcPr>
          <w:p w14:paraId="781DB1E8" w14:textId="77777777" w:rsidR="00656833" w:rsidRPr="00A93547" w:rsidRDefault="00656833" w:rsidP="006C0F1B">
            <w:pPr>
              <w:pStyle w:val="TAC"/>
              <w:rPr>
                <w:ins w:id="198" w:author="Anritsu" w:date="2024-11-06T13:28:00Z" w16du:dateUtc="2024-11-06T04:28:00Z"/>
              </w:rPr>
            </w:pPr>
            <w:ins w:id="199" w:author="Anritsu" w:date="2024-11-06T13:28:00Z" w16du:dateUtc="2024-11-06T04:28:00Z">
              <w:r w:rsidRPr="00A93547">
                <w:t>-</w:t>
              </w:r>
            </w:ins>
          </w:p>
        </w:tc>
        <w:tc>
          <w:tcPr>
            <w:tcW w:w="796" w:type="dxa"/>
            <w:noWrap/>
            <w:vAlign w:val="center"/>
          </w:tcPr>
          <w:p w14:paraId="263F09B1" w14:textId="77777777" w:rsidR="00656833" w:rsidRPr="00A93547" w:rsidRDefault="00656833" w:rsidP="006C0F1B">
            <w:pPr>
              <w:pStyle w:val="TAC"/>
              <w:rPr>
                <w:ins w:id="200" w:author="Anritsu" w:date="2024-11-06T13:28:00Z" w16du:dateUtc="2024-11-06T04:28:00Z"/>
              </w:rPr>
            </w:pPr>
            <w:ins w:id="201" w:author="Anritsu" w:date="2024-11-06T13:28:00Z" w16du:dateUtc="2024-11-06T04:28:00Z">
              <w:r w:rsidRPr="00A93547">
                <w:t>-</w:t>
              </w:r>
            </w:ins>
          </w:p>
        </w:tc>
        <w:tc>
          <w:tcPr>
            <w:tcW w:w="736" w:type="dxa"/>
            <w:noWrap/>
            <w:vAlign w:val="center"/>
          </w:tcPr>
          <w:p w14:paraId="5B63A13E" w14:textId="77777777" w:rsidR="00656833" w:rsidRPr="00A93547" w:rsidRDefault="00656833" w:rsidP="006C0F1B">
            <w:pPr>
              <w:pStyle w:val="TAC"/>
              <w:rPr>
                <w:ins w:id="202" w:author="Anritsu" w:date="2024-11-06T13:28:00Z" w16du:dateUtc="2024-11-06T04:28:00Z"/>
              </w:rPr>
            </w:pPr>
            <w:ins w:id="203" w:author="Anritsu" w:date="2024-11-06T13:28:00Z" w16du:dateUtc="2024-11-06T04:28:00Z">
              <w:r w:rsidRPr="00A93547">
                <w:t>-</w:t>
              </w:r>
            </w:ins>
          </w:p>
        </w:tc>
        <w:tc>
          <w:tcPr>
            <w:tcW w:w="736" w:type="dxa"/>
            <w:vAlign w:val="center"/>
          </w:tcPr>
          <w:p w14:paraId="182DAE7A" w14:textId="77777777" w:rsidR="00656833" w:rsidRPr="00A93547" w:rsidRDefault="00656833" w:rsidP="006C0F1B">
            <w:pPr>
              <w:pStyle w:val="TAC"/>
              <w:rPr>
                <w:ins w:id="204" w:author="Anritsu" w:date="2024-11-06T13:28:00Z" w16du:dateUtc="2024-11-06T04:28:00Z"/>
              </w:rPr>
            </w:pPr>
            <w:ins w:id="205" w:author="Anritsu" w:date="2024-11-06T13:28:00Z" w16du:dateUtc="2024-11-06T04:28:00Z">
              <w:r w:rsidRPr="00A93547">
                <w:t>-</w:t>
              </w:r>
            </w:ins>
          </w:p>
        </w:tc>
        <w:tc>
          <w:tcPr>
            <w:tcW w:w="738" w:type="dxa"/>
            <w:vMerge w:val="restart"/>
          </w:tcPr>
          <w:p w14:paraId="2B8B47D4" w14:textId="77777777" w:rsidR="00656833" w:rsidRPr="00A93547" w:rsidRDefault="00656833" w:rsidP="006C0F1B">
            <w:pPr>
              <w:pStyle w:val="TAC"/>
              <w:rPr>
                <w:ins w:id="206" w:author="Anritsu" w:date="2024-11-06T13:28:00Z" w16du:dateUtc="2024-11-06T04:28:00Z"/>
              </w:rPr>
            </w:pPr>
            <w:ins w:id="207" w:author="Anritsu" w:date="2024-11-06T13:28:00Z" w16du:dateUtc="2024-11-06T04:28:00Z">
              <w:r w:rsidRPr="00A93547">
                <w:t>IMD4</w:t>
              </w:r>
            </w:ins>
          </w:p>
        </w:tc>
        <w:tc>
          <w:tcPr>
            <w:tcW w:w="817" w:type="dxa"/>
            <w:vMerge w:val="restart"/>
          </w:tcPr>
          <w:p w14:paraId="194F4AC3" w14:textId="77777777" w:rsidR="00656833" w:rsidRPr="00A93547" w:rsidRDefault="00656833" w:rsidP="006C0F1B">
            <w:pPr>
              <w:pStyle w:val="TAC"/>
              <w:rPr>
                <w:ins w:id="208" w:author="Anritsu" w:date="2024-11-06T13:28:00Z" w16du:dateUtc="2024-11-06T04:28:00Z"/>
              </w:rPr>
            </w:pPr>
            <w:ins w:id="209" w:author="Anritsu" w:date="2024-11-06T13:28:00Z" w16du:dateUtc="2024-11-06T04:28:00Z">
              <w:r w:rsidRPr="00A93547">
                <w:rPr>
                  <w:lang w:eastAsia="zh-CN"/>
                </w:rPr>
                <w:t>FDD</w:t>
              </w:r>
            </w:ins>
          </w:p>
        </w:tc>
      </w:tr>
      <w:tr w:rsidR="00656833" w:rsidRPr="00A93547" w14:paraId="217AAA20" w14:textId="77777777" w:rsidTr="00656833">
        <w:tblPrEx>
          <w:tblLook w:val="0000" w:firstRow="0" w:lastRow="0" w:firstColumn="0" w:lastColumn="0" w:noHBand="0" w:noVBand="0"/>
        </w:tblPrEx>
        <w:trPr>
          <w:trHeight w:val="20"/>
          <w:jc w:val="center"/>
          <w:ins w:id="210" w:author="Anritsu" w:date="2024-11-06T13:28:00Z"/>
        </w:trPr>
        <w:tc>
          <w:tcPr>
            <w:tcW w:w="1427" w:type="dxa"/>
            <w:vMerge/>
            <w:tcBorders>
              <w:bottom w:val="nil"/>
            </w:tcBorders>
            <w:vAlign w:val="center"/>
          </w:tcPr>
          <w:p w14:paraId="5394B032" w14:textId="77777777" w:rsidR="00656833" w:rsidRPr="00A93547" w:rsidRDefault="00656833" w:rsidP="006C0F1B">
            <w:pPr>
              <w:pStyle w:val="TAC"/>
              <w:rPr>
                <w:ins w:id="211" w:author="Anritsu" w:date="2024-11-06T13:28:00Z" w16du:dateUtc="2024-11-06T04:28:00Z"/>
              </w:rPr>
            </w:pPr>
          </w:p>
        </w:tc>
        <w:tc>
          <w:tcPr>
            <w:tcW w:w="836" w:type="dxa"/>
            <w:vMerge/>
            <w:vAlign w:val="center"/>
          </w:tcPr>
          <w:p w14:paraId="0A3860BC" w14:textId="77777777" w:rsidR="00656833" w:rsidRPr="00A93547" w:rsidRDefault="00656833" w:rsidP="006C0F1B">
            <w:pPr>
              <w:pStyle w:val="TAC"/>
              <w:rPr>
                <w:ins w:id="212" w:author="Anritsu" w:date="2024-11-06T13:28:00Z" w16du:dateUtc="2024-11-06T04:28:00Z"/>
              </w:rPr>
            </w:pPr>
          </w:p>
        </w:tc>
        <w:tc>
          <w:tcPr>
            <w:tcW w:w="656" w:type="dxa"/>
            <w:vMerge/>
            <w:noWrap/>
            <w:vAlign w:val="center"/>
          </w:tcPr>
          <w:p w14:paraId="2FE3B55C" w14:textId="77777777" w:rsidR="00656833" w:rsidRPr="00A93547" w:rsidRDefault="00656833" w:rsidP="006C0F1B">
            <w:pPr>
              <w:pStyle w:val="TAC"/>
              <w:rPr>
                <w:ins w:id="213" w:author="Anritsu" w:date="2024-11-06T13:28:00Z" w16du:dateUtc="2024-11-06T04:28:00Z"/>
              </w:rPr>
            </w:pPr>
          </w:p>
        </w:tc>
        <w:tc>
          <w:tcPr>
            <w:tcW w:w="1822" w:type="dxa"/>
            <w:noWrap/>
            <w:vAlign w:val="center"/>
          </w:tcPr>
          <w:p w14:paraId="4DB15294" w14:textId="77777777" w:rsidR="00656833" w:rsidRPr="00A93547" w:rsidRDefault="00656833" w:rsidP="006C0F1B">
            <w:pPr>
              <w:pStyle w:val="TAJ"/>
              <w:spacing w:before="0" w:after="0"/>
              <w:rPr>
                <w:ins w:id="214" w:author="Anritsu" w:date="2024-11-06T13:28:00Z" w16du:dateUtc="2024-11-06T04:28:00Z"/>
                <w:b w:val="0"/>
                <w:sz w:val="18"/>
              </w:rPr>
            </w:pPr>
            <w:ins w:id="215" w:author="Anritsu" w:date="2024-11-06T13:28:00Z" w16du:dateUtc="2024-11-06T04:28:00Z">
              <w:r w:rsidRPr="00A93547">
                <w:rPr>
                  <w:b w:val="0"/>
                  <w:sz w:val="18"/>
                </w:rPr>
                <w:t>-80.6</w:t>
              </w:r>
              <w:r w:rsidRPr="00A93547">
                <w:rPr>
                  <w:b w:val="0"/>
                  <w:sz w:val="18"/>
                  <w:vertAlign w:val="superscript"/>
                </w:rPr>
                <w:t>7</w:t>
              </w:r>
            </w:ins>
          </w:p>
        </w:tc>
        <w:tc>
          <w:tcPr>
            <w:tcW w:w="1067" w:type="dxa"/>
            <w:noWrap/>
            <w:vAlign w:val="center"/>
          </w:tcPr>
          <w:p w14:paraId="26B9CE89" w14:textId="77777777" w:rsidR="00656833" w:rsidRPr="00A93547" w:rsidRDefault="00656833" w:rsidP="006C0F1B">
            <w:pPr>
              <w:pStyle w:val="TAC"/>
              <w:rPr>
                <w:ins w:id="216" w:author="Anritsu" w:date="2024-11-06T13:28:00Z" w16du:dateUtc="2024-11-06T04:28:00Z"/>
              </w:rPr>
            </w:pPr>
            <w:ins w:id="217" w:author="Anritsu" w:date="2024-11-06T13:28:00Z" w16du:dateUtc="2024-11-06T04:28:00Z">
              <w:r w:rsidRPr="00A93547">
                <w:t>-</w:t>
              </w:r>
            </w:ins>
          </w:p>
        </w:tc>
        <w:tc>
          <w:tcPr>
            <w:tcW w:w="796" w:type="dxa"/>
            <w:noWrap/>
            <w:vAlign w:val="center"/>
          </w:tcPr>
          <w:p w14:paraId="41351E48" w14:textId="77777777" w:rsidR="00656833" w:rsidRPr="00A93547" w:rsidRDefault="00656833" w:rsidP="006C0F1B">
            <w:pPr>
              <w:pStyle w:val="TAC"/>
              <w:rPr>
                <w:ins w:id="218" w:author="Anritsu" w:date="2024-11-06T13:28:00Z" w16du:dateUtc="2024-11-06T04:28:00Z"/>
              </w:rPr>
            </w:pPr>
            <w:ins w:id="219" w:author="Anritsu" w:date="2024-11-06T13:28:00Z" w16du:dateUtc="2024-11-06T04:28:00Z">
              <w:r w:rsidRPr="00A93547">
                <w:t>-</w:t>
              </w:r>
            </w:ins>
          </w:p>
        </w:tc>
        <w:tc>
          <w:tcPr>
            <w:tcW w:w="736" w:type="dxa"/>
            <w:noWrap/>
            <w:vAlign w:val="center"/>
          </w:tcPr>
          <w:p w14:paraId="2DD7990F" w14:textId="77777777" w:rsidR="00656833" w:rsidRPr="00A93547" w:rsidRDefault="00656833" w:rsidP="006C0F1B">
            <w:pPr>
              <w:pStyle w:val="TAC"/>
              <w:rPr>
                <w:ins w:id="220" w:author="Anritsu" w:date="2024-11-06T13:28:00Z" w16du:dateUtc="2024-11-06T04:28:00Z"/>
              </w:rPr>
            </w:pPr>
            <w:ins w:id="221" w:author="Anritsu" w:date="2024-11-06T13:28:00Z" w16du:dateUtc="2024-11-06T04:28:00Z">
              <w:r w:rsidRPr="00A93547">
                <w:t>-</w:t>
              </w:r>
            </w:ins>
          </w:p>
        </w:tc>
        <w:tc>
          <w:tcPr>
            <w:tcW w:w="736" w:type="dxa"/>
            <w:vAlign w:val="center"/>
          </w:tcPr>
          <w:p w14:paraId="43179350" w14:textId="77777777" w:rsidR="00656833" w:rsidRPr="00A93547" w:rsidRDefault="00656833" w:rsidP="006C0F1B">
            <w:pPr>
              <w:pStyle w:val="TAC"/>
              <w:rPr>
                <w:ins w:id="222" w:author="Anritsu" w:date="2024-11-06T13:28:00Z" w16du:dateUtc="2024-11-06T04:28:00Z"/>
              </w:rPr>
            </w:pPr>
            <w:ins w:id="223" w:author="Anritsu" w:date="2024-11-06T13:28:00Z" w16du:dateUtc="2024-11-06T04:28:00Z">
              <w:r w:rsidRPr="00A93547">
                <w:t>-</w:t>
              </w:r>
            </w:ins>
          </w:p>
        </w:tc>
        <w:tc>
          <w:tcPr>
            <w:tcW w:w="738" w:type="dxa"/>
            <w:vMerge/>
          </w:tcPr>
          <w:p w14:paraId="7A7B4D1C" w14:textId="77777777" w:rsidR="00656833" w:rsidRPr="00A93547" w:rsidRDefault="00656833" w:rsidP="006C0F1B">
            <w:pPr>
              <w:pStyle w:val="TAC"/>
              <w:rPr>
                <w:ins w:id="224" w:author="Anritsu" w:date="2024-11-06T13:28:00Z" w16du:dateUtc="2024-11-06T04:28:00Z"/>
              </w:rPr>
            </w:pPr>
          </w:p>
        </w:tc>
        <w:tc>
          <w:tcPr>
            <w:tcW w:w="817" w:type="dxa"/>
            <w:vMerge/>
          </w:tcPr>
          <w:p w14:paraId="674A1E56" w14:textId="77777777" w:rsidR="00656833" w:rsidRPr="00A93547" w:rsidRDefault="00656833" w:rsidP="006C0F1B">
            <w:pPr>
              <w:pStyle w:val="TAC"/>
              <w:rPr>
                <w:ins w:id="225" w:author="Anritsu" w:date="2024-11-06T13:28:00Z" w16du:dateUtc="2024-11-06T04:28:00Z"/>
              </w:rPr>
            </w:pPr>
          </w:p>
        </w:tc>
      </w:tr>
      <w:tr w:rsidR="00656833" w:rsidRPr="00A93547" w14:paraId="16FF99BD" w14:textId="77777777" w:rsidTr="00656833">
        <w:tblPrEx>
          <w:tblLook w:val="0000" w:firstRow="0" w:lastRow="0" w:firstColumn="0" w:lastColumn="0" w:noHBand="0" w:noVBand="0"/>
        </w:tblPrEx>
        <w:trPr>
          <w:trHeight w:val="20"/>
          <w:jc w:val="center"/>
          <w:ins w:id="226" w:author="Anritsu" w:date="2024-11-06T13:28:00Z"/>
        </w:trPr>
        <w:tc>
          <w:tcPr>
            <w:tcW w:w="1427" w:type="dxa"/>
            <w:tcBorders>
              <w:top w:val="nil"/>
            </w:tcBorders>
            <w:vAlign w:val="center"/>
          </w:tcPr>
          <w:p w14:paraId="79DD6224" w14:textId="77777777" w:rsidR="00656833" w:rsidRPr="00A93547" w:rsidRDefault="00656833" w:rsidP="006C0F1B">
            <w:pPr>
              <w:pStyle w:val="TAC"/>
              <w:rPr>
                <w:ins w:id="227" w:author="Anritsu" w:date="2024-11-06T13:28:00Z" w16du:dateUtc="2024-11-06T04:28:00Z"/>
              </w:rPr>
            </w:pPr>
          </w:p>
        </w:tc>
        <w:tc>
          <w:tcPr>
            <w:tcW w:w="836" w:type="dxa"/>
            <w:vAlign w:val="center"/>
          </w:tcPr>
          <w:p w14:paraId="3D0AFB16" w14:textId="77777777" w:rsidR="00656833" w:rsidRPr="00A93547" w:rsidRDefault="00656833" w:rsidP="006C0F1B">
            <w:pPr>
              <w:pStyle w:val="TAC"/>
              <w:rPr>
                <w:ins w:id="228" w:author="Anritsu" w:date="2024-11-06T13:28:00Z" w16du:dateUtc="2024-11-06T04:28:00Z"/>
              </w:rPr>
            </w:pPr>
            <w:ins w:id="229" w:author="Anritsu" w:date="2024-11-06T13:28:00Z" w16du:dateUtc="2024-11-06T04:28:00Z">
              <w:r w:rsidRPr="00A93547">
                <w:t>n41</w:t>
              </w:r>
            </w:ins>
          </w:p>
        </w:tc>
        <w:tc>
          <w:tcPr>
            <w:tcW w:w="656" w:type="dxa"/>
            <w:noWrap/>
            <w:vAlign w:val="center"/>
          </w:tcPr>
          <w:p w14:paraId="694F4625" w14:textId="77777777" w:rsidR="00656833" w:rsidRPr="00A93547" w:rsidRDefault="00656833" w:rsidP="006C0F1B">
            <w:pPr>
              <w:pStyle w:val="TAC"/>
              <w:rPr>
                <w:ins w:id="230" w:author="Anritsu" w:date="2024-11-06T13:28:00Z" w16du:dateUtc="2024-11-06T04:28:00Z"/>
              </w:rPr>
            </w:pPr>
            <w:ins w:id="231" w:author="Anritsu" w:date="2024-11-06T13:28:00Z" w16du:dateUtc="2024-11-06T04:28:00Z">
              <w:r w:rsidRPr="00A93547">
                <w:t>15</w:t>
              </w:r>
            </w:ins>
          </w:p>
        </w:tc>
        <w:tc>
          <w:tcPr>
            <w:tcW w:w="1822" w:type="dxa"/>
            <w:noWrap/>
            <w:vAlign w:val="center"/>
          </w:tcPr>
          <w:p w14:paraId="2142DA67" w14:textId="77777777" w:rsidR="00656833" w:rsidRPr="00A93547" w:rsidRDefault="00656833" w:rsidP="006C0F1B">
            <w:pPr>
              <w:pStyle w:val="TAJ"/>
              <w:spacing w:before="0" w:after="0"/>
              <w:rPr>
                <w:ins w:id="232" w:author="Anritsu" w:date="2024-11-06T13:28:00Z" w16du:dateUtc="2024-11-06T04:28:00Z"/>
                <w:b w:val="0"/>
                <w:sz w:val="18"/>
              </w:rPr>
            </w:pPr>
            <w:ins w:id="233" w:author="Anritsu" w:date="2024-11-06T13:28:00Z" w16du:dateUtc="2024-11-06T04:28:00Z">
              <w:r w:rsidRPr="00A93547">
                <w:t>-</w:t>
              </w:r>
            </w:ins>
          </w:p>
        </w:tc>
        <w:tc>
          <w:tcPr>
            <w:tcW w:w="1067" w:type="dxa"/>
            <w:noWrap/>
            <w:vAlign w:val="center"/>
          </w:tcPr>
          <w:p w14:paraId="1CC1568B" w14:textId="77777777" w:rsidR="00656833" w:rsidRPr="00A93547" w:rsidRDefault="00656833" w:rsidP="006C0F1B">
            <w:pPr>
              <w:pStyle w:val="TAC"/>
              <w:rPr>
                <w:ins w:id="234" w:author="Anritsu" w:date="2024-11-06T13:28:00Z" w16du:dateUtc="2024-11-06T04:28:00Z"/>
              </w:rPr>
            </w:pPr>
            <w:ins w:id="235" w:author="Anritsu" w:date="2024-11-06T13:28:00Z" w16du:dateUtc="2024-11-06T04:28:00Z">
              <w:r w:rsidRPr="00A93547">
                <w:rPr>
                  <w:rFonts w:eastAsia="ＭＳ 明朝"/>
                </w:rPr>
                <w:t>REFSENS</w:t>
              </w:r>
            </w:ins>
          </w:p>
        </w:tc>
        <w:tc>
          <w:tcPr>
            <w:tcW w:w="796" w:type="dxa"/>
            <w:noWrap/>
            <w:vAlign w:val="center"/>
          </w:tcPr>
          <w:p w14:paraId="4021E405" w14:textId="77777777" w:rsidR="00656833" w:rsidRPr="00A93547" w:rsidRDefault="00656833" w:rsidP="006C0F1B">
            <w:pPr>
              <w:pStyle w:val="TAC"/>
              <w:rPr>
                <w:ins w:id="236" w:author="Anritsu" w:date="2024-11-06T13:28:00Z" w16du:dateUtc="2024-11-06T04:28:00Z"/>
              </w:rPr>
            </w:pPr>
            <w:ins w:id="237" w:author="Anritsu" w:date="2024-11-06T13:28:00Z" w16du:dateUtc="2024-11-06T04:28:00Z">
              <w:r w:rsidRPr="00A93547">
                <w:t>-</w:t>
              </w:r>
            </w:ins>
          </w:p>
        </w:tc>
        <w:tc>
          <w:tcPr>
            <w:tcW w:w="736" w:type="dxa"/>
            <w:noWrap/>
            <w:vAlign w:val="center"/>
          </w:tcPr>
          <w:p w14:paraId="6F355F44" w14:textId="77777777" w:rsidR="00656833" w:rsidRPr="00A93547" w:rsidRDefault="00656833" w:rsidP="006C0F1B">
            <w:pPr>
              <w:pStyle w:val="TAC"/>
              <w:rPr>
                <w:ins w:id="238" w:author="Anritsu" w:date="2024-11-06T13:28:00Z" w16du:dateUtc="2024-11-06T04:28:00Z"/>
              </w:rPr>
            </w:pPr>
            <w:ins w:id="239" w:author="Anritsu" w:date="2024-11-06T13:28:00Z" w16du:dateUtc="2024-11-06T04:28:00Z">
              <w:r w:rsidRPr="00A93547">
                <w:t>-</w:t>
              </w:r>
            </w:ins>
          </w:p>
        </w:tc>
        <w:tc>
          <w:tcPr>
            <w:tcW w:w="736" w:type="dxa"/>
            <w:vAlign w:val="center"/>
          </w:tcPr>
          <w:p w14:paraId="6D94B088" w14:textId="77777777" w:rsidR="00656833" w:rsidRPr="00A93547" w:rsidRDefault="00656833" w:rsidP="006C0F1B">
            <w:pPr>
              <w:pStyle w:val="TAC"/>
              <w:rPr>
                <w:ins w:id="240" w:author="Anritsu" w:date="2024-11-06T13:28:00Z" w16du:dateUtc="2024-11-06T04:28:00Z"/>
              </w:rPr>
            </w:pPr>
            <w:ins w:id="241" w:author="Anritsu" w:date="2024-11-06T13:28:00Z" w16du:dateUtc="2024-11-06T04:28:00Z">
              <w:r w:rsidRPr="00A93547">
                <w:t>-</w:t>
              </w:r>
            </w:ins>
          </w:p>
        </w:tc>
        <w:tc>
          <w:tcPr>
            <w:tcW w:w="738" w:type="dxa"/>
          </w:tcPr>
          <w:p w14:paraId="7C4542EB" w14:textId="77777777" w:rsidR="00656833" w:rsidRPr="00A93547" w:rsidRDefault="00656833" w:rsidP="006C0F1B">
            <w:pPr>
              <w:pStyle w:val="TAC"/>
              <w:rPr>
                <w:ins w:id="242" w:author="Anritsu" w:date="2024-11-06T13:28:00Z" w16du:dateUtc="2024-11-06T04:28:00Z"/>
              </w:rPr>
            </w:pPr>
            <w:ins w:id="243" w:author="Anritsu" w:date="2024-11-06T13:28:00Z" w16du:dateUtc="2024-11-06T04:28:00Z">
              <w:r w:rsidRPr="00A93547">
                <w:t>N/A</w:t>
              </w:r>
            </w:ins>
          </w:p>
        </w:tc>
        <w:tc>
          <w:tcPr>
            <w:tcW w:w="817" w:type="dxa"/>
          </w:tcPr>
          <w:p w14:paraId="082538C5" w14:textId="77777777" w:rsidR="00656833" w:rsidRPr="00A93547" w:rsidRDefault="00656833" w:rsidP="006C0F1B">
            <w:pPr>
              <w:pStyle w:val="TAC"/>
              <w:rPr>
                <w:ins w:id="244" w:author="Anritsu" w:date="2024-11-06T13:28:00Z" w16du:dateUtc="2024-11-06T04:28:00Z"/>
              </w:rPr>
            </w:pPr>
            <w:ins w:id="245" w:author="Anritsu" w:date="2024-11-06T13:28:00Z" w16du:dateUtc="2024-11-06T04:28:00Z">
              <w:r w:rsidRPr="00A93547">
                <w:t>TDD</w:t>
              </w:r>
            </w:ins>
          </w:p>
        </w:tc>
      </w:tr>
      <w:tr w:rsidR="00EF2794" w:rsidRPr="00A93547" w14:paraId="6575A484" w14:textId="77777777" w:rsidTr="00656833">
        <w:trPr>
          <w:trHeight w:val="347"/>
          <w:jc w:val="center"/>
        </w:trPr>
        <w:tc>
          <w:tcPr>
            <w:tcW w:w="1427" w:type="dxa"/>
            <w:vMerge w:val="restart"/>
            <w:shd w:val="clear" w:color="auto" w:fill="auto"/>
            <w:vAlign w:val="center"/>
          </w:tcPr>
          <w:p w14:paraId="73A31198" w14:textId="77777777" w:rsidR="00EF2794" w:rsidRPr="00A93547" w:rsidRDefault="00EF2794" w:rsidP="00FE1E64">
            <w:pPr>
              <w:pStyle w:val="TAC"/>
            </w:pPr>
            <w:r w:rsidRPr="00A93547">
              <w:t>DC_3A_n78A</w:t>
            </w:r>
          </w:p>
        </w:tc>
        <w:tc>
          <w:tcPr>
            <w:tcW w:w="836" w:type="dxa"/>
            <w:vMerge w:val="restart"/>
            <w:shd w:val="clear" w:color="auto" w:fill="auto"/>
            <w:vAlign w:val="center"/>
          </w:tcPr>
          <w:p w14:paraId="51E6F326" w14:textId="77777777" w:rsidR="00EF2794" w:rsidRPr="00A93547" w:rsidRDefault="00EF2794" w:rsidP="00FE1E64">
            <w:pPr>
              <w:pStyle w:val="TAC"/>
            </w:pPr>
            <w:r w:rsidRPr="00A93547">
              <w:t>3</w:t>
            </w:r>
          </w:p>
        </w:tc>
        <w:tc>
          <w:tcPr>
            <w:tcW w:w="656" w:type="dxa"/>
            <w:vMerge w:val="restart"/>
            <w:shd w:val="clear" w:color="auto" w:fill="auto"/>
            <w:noWrap/>
            <w:vAlign w:val="center"/>
          </w:tcPr>
          <w:p w14:paraId="240AD2A5" w14:textId="77777777" w:rsidR="00EF2794" w:rsidRPr="00A93547" w:rsidRDefault="00EF2794" w:rsidP="00FE1E64">
            <w:pPr>
              <w:pStyle w:val="TAC"/>
            </w:pPr>
            <w:r w:rsidRPr="00A93547">
              <w:t>N/A</w:t>
            </w:r>
          </w:p>
        </w:tc>
        <w:tc>
          <w:tcPr>
            <w:tcW w:w="1822" w:type="dxa"/>
            <w:shd w:val="clear" w:color="auto" w:fill="auto"/>
            <w:noWrap/>
            <w:vAlign w:val="center"/>
          </w:tcPr>
          <w:p w14:paraId="4E3FD59D" w14:textId="77777777" w:rsidR="00EF2794" w:rsidRPr="00A93547" w:rsidRDefault="00EF2794" w:rsidP="00FE1E64">
            <w:pPr>
              <w:pStyle w:val="TAC"/>
              <w:rPr>
                <w:lang w:eastAsia="zh-CN"/>
              </w:rPr>
            </w:pPr>
            <w:r w:rsidRPr="00A93547">
              <w:rPr>
                <w:lang w:eastAsia="zh-CN"/>
              </w:rPr>
              <w:t>-64.4</w:t>
            </w:r>
          </w:p>
        </w:tc>
        <w:tc>
          <w:tcPr>
            <w:tcW w:w="1067" w:type="dxa"/>
            <w:shd w:val="clear" w:color="auto" w:fill="auto"/>
            <w:noWrap/>
            <w:vAlign w:val="center"/>
          </w:tcPr>
          <w:p w14:paraId="01F2C16E" w14:textId="77777777" w:rsidR="00EF2794" w:rsidRPr="00A93547" w:rsidRDefault="00EF2794" w:rsidP="00FE1E64">
            <w:pPr>
              <w:pStyle w:val="TAC"/>
            </w:pPr>
            <w:r w:rsidRPr="00A93547">
              <w:t>-</w:t>
            </w:r>
          </w:p>
        </w:tc>
        <w:tc>
          <w:tcPr>
            <w:tcW w:w="796" w:type="dxa"/>
            <w:shd w:val="clear" w:color="auto" w:fill="auto"/>
            <w:noWrap/>
            <w:vAlign w:val="center"/>
          </w:tcPr>
          <w:p w14:paraId="58F340D2" w14:textId="77777777" w:rsidR="00EF2794" w:rsidRPr="00A93547" w:rsidRDefault="00EF2794" w:rsidP="00FE1E64">
            <w:pPr>
              <w:pStyle w:val="TAC"/>
            </w:pPr>
            <w:r w:rsidRPr="00A93547">
              <w:t>-</w:t>
            </w:r>
          </w:p>
        </w:tc>
        <w:tc>
          <w:tcPr>
            <w:tcW w:w="736" w:type="dxa"/>
            <w:shd w:val="clear" w:color="auto" w:fill="auto"/>
            <w:noWrap/>
            <w:vAlign w:val="center"/>
          </w:tcPr>
          <w:p w14:paraId="070AAA69" w14:textId="77777777" w:rsidR="00EF2794" w:rsidRPr="00A93547" w:rsidRDefault="00EF2794" w:rsidP="00FE1E64">
            <w:pPr>
              <w:pStyle w:val="TAC"/>
            </w:pPr>
            <w:r w:rsidRPr="00A93547">
              <w:t>-</w:t>
            </w:r>
          </w:p>
        </w:tc>
        <w:tc>
          <w:tcPr>
            <w:tcW w:w="736" w:type="dxa"/>
            <w:vAlign w:val="center"/>
          </w:tcPr>
          <w:p w14:paraId="3F383AC3" w14:textId="77777777" w:rsidR="00EF2794" w:rsidRPr="00A93547" w:rsidRDefault="00EF2794" w:rsidP="00FE1E64">
            <w:pPr>
              <w:pStyle w:val="TAC"/>
            </w:pPr>
            <w:r w:rsidRPr="00A93547">
              <w:t>-</w:t>
            </w:r>
          </w:p>
        </w:tc>
        <w:tc>
          <w:tcPr>
            <w:tcW w:w="738" w:type="dxa"/>
            <w:vMerge w:val="restart"/>
            <w:vAlign w:val="center"/>
          </w:tcPr>
          <w:p w14:paraId="6B3322A7" w14:textId="77777777" w:rsidR="00EF2794" w:rsidRPr="00A93547" w:rsidRDefault="00EF2794" w:rsidP="00FE1E64">
            <w:pPr>
              <w:pStyle w:val="TAC"/>
            </w:pPr>
            <w:r w:rsidRPr="00A93547">
              <w:t>IMD2</w:t>
            </w:r>
          </w:p>
        </w:tc>
        <w:tc>
          <w:tcPr>
            <w:tcW w:w="817" w:type="dxa"/>
            <w:vMerge w:val="restart"/>
            <w:vAlign w:val="center"/>
          </w:tcPr>
          <w:p w14:paraId="23C55C60" w14:textId="77777777" w:rsidR="00EF2794" w:rsidRPr="00A93547" w:rsidRDefault="00EF2794" w:rsidP="00FE1E64">
            <w:pPr>
              <w:pStyle w:val="TAC"/>
              <w:rPr>
                <w:lang w:eastAsia="zh-CN"/>
              </w:rPr>
            </w:pPr>
            <w:r w:rsidRPr="00A93547">
              <w:rPr>
                <w:lang w:eastAsia="zh-CN"/>
              </w:rPr>
              <w:t>FDD</w:t>
            </w:r>
          </w:p>
        </w:tc>
      </w:tr>
      <w:tr w:rsidR="00EF2794" w:rsidRPr="00A93547" w14:paraId="5AA0911B" w14:textId="77777777" w:rsidTr="00656833">
        <w:trPr>
          <w:trHeight w:val="53"/>
          <w:jc w:val="center"/>
        </w:trPr>
        <w:tc>
          <w:tcPr>
            <w:tcW w:w="1427" w:type="dxa"/>
            <w:vMerge/>
            <w:shd w:val="clear" w:color="auto" w:fill="auto"/>
            <w:vAlign w:val="center"/>
          </w:tcPr>
          <w:p w14:paraId="6D354D64" w14:textId="77777777" w:rsidR="00EF2794" w:rsidRPr="00A93547" w:rsidRDefault="00EF2794" w:rsidP="00FE1E64">
            <w:pPr>
              <w:pStyle w:val="TAC"/>
            </w:pPr>
          </w:p>
        </w:tc>
        <w:tc>
          <w:tcPr>
            <w:tcW w:w="836" w:type="dxa"/>
            <w:vMerge/>
            <w:shd w:val="clear" w:color="auto" w:fill="auto"/>
            <w:vAlign w:val="center"/>
          </w:tcPr>
          <w:p w14:paraId="30E6F5AE" w14:textId="77777777" w:rsidR="00EF2794" w:rsidRPr="00A93547" w:rsidRDefault="00EF2794" w:rsidP="00FE1E64">
            <w:pPr>
              <w:pStyle w:val="TAC"/>
            </w:pPr>
          </w:p>
        </w:tc>
        <w:tc>
          <w:tcPr>
            <w:tcW w:w="656" w:type="dxa"/>
            <w:vMerge/>
            <w:shd w:val="clear" w:color="auto" w:fill="auto"/>
            <w:noWrap/>
            <w:vAlign w:val="center"/>
          </w:tcPr>
          <w:p w14:paraId="276BF3E5" w14:textId="77777777" w:rsidR="00EF2794" w:rsidRPr="00A93547" w:rsidRDefault="00EF2794" w:rsidP="00FE1E64">
            <w:pPr>
              <w:pStyle w:val="TAC"/>
            </w:pPr>
          </w:p>
        </w:tc>
        <w:tc>
          <w:tcPr>
            <w:tcW w:w="1822" w:type="dxa"/>
            <w:shd w:val="clear" w:color="auto" w:fill="auto"/>
            <w:noWrap/>
            <w:vAlign w:val="center"/>
          </w:tcPr>
          <w:p w14:paraId="7378704E" w14:textId="77777777" w:rsidR="00EF2794" w:rsidRPr="00A93547" w:rsidRDefault="00EF2794" w:rsidP="00FE1E64">
            <w:pPr>
              <w:pStyle w:val="TAC"/>
              <w:rPr>
                <w:lang w:eastAsia="zh-CN"/>
              </w:rPr>
            </w:pPr>
            <w:r w:rsidRPr="00A93547">
              <w:rPr>
                <w:lang w:eastAsia="zh-CN"/>
              </w:rPr>
              <w:t>-67.1</w:t>
            </w:r>
            <w:r w:rsidRPr="00A93547">
              <w:rPr>
                <w:vertAlign w:val="superscript"/>
                <w:lang w:eastAsia="zh-CN"/>
              </w:rPr>
              <w:t>7</w:t>
            </w:r>
          </w:p>
        </w:tc>
        <w:tc>
          <w:tcPr>
            <w:tcW w:w="1067" w:type="dxa"/>
            <w:shd w:val="clear" w:color="auto" w:fill="auto"/>
            <w:noWrap/>
            <w:vAlign w:val="center"/>
          </w:tcPr>
          <w:p w14:paraId="6E79518D" w14:textId="77777777" w:rsidR="00EF2794" w:rsidRPr="00A93547" w:rsidRDefault="00EF2794" w:rsidP="00FE1E64">
            <w:pPr>
              <w:pStyle w:val="TAC"/>
            </w:pPr>
            <w:r w:rsidRPr="00A93547">
              <w:t>-</w:t>
            </w:r>
          </w:p>
        </w:tc>
        <w:tc>
          <w:tcPr>
            <w:tcW w:w="796" w:type="dxa"/>
            <w:shd w:val="clear" w:color="auto" w:fill="auto"/>
            <w:noWrap/>
            <w:vAlign w:val="center"/>
          </w:tcPr>
          <w:p w14:paraId="3F3A79BF" w14:textId="77777777" w:rsidR="00EF2794" w:rsidRPr="00A93547" w:rsidRDefault="00EF2794" w:rsidP="00FE1E64">
            <w:pPr>
              <w:pStyle w:val="TAC"/>
            </w:pPr>
            <w:r w:rsidRPr="00A93547">
              <w:t>-</w:t>
            </w:r>
          </w:p>
        </w:tc>
        <w:tc>
          <w:tcPr>
            <w:tcW w:w="736" w:type="dxa"/>
            <w:shd w:val="clear" w:color="auto" w:fill="auto"/>
            <w:noWrap/>
            <w:vAlign w:val="center"/>
          </w:tcPr>
          <w:p w14:paraId="415D610A" w14:textId="77777777" w:rsidR="00EF2794" w:rsidRPr="00A93547" w:rsidRDefault="00EF2794" w:rsidP="00FE1E64">
            <w:pPr>
              <w:pStyle w:val="TAC"/>
            </w:pPr>
            <w:r w:rsidRPr="00A93547">
              <w:t>-</w:t>
            </w:r>
          </w:p>
        </w:tc>
        <w:tc>
          <w:tcPr>
            <w:tcW w:w="736" w:type="dxa"/>
            <w:vAlign w:val="center"/>
          </w:tcPr>
          <w:p w14:paraId="36608F81" w14:textId="77777777" w:rsidR="00EF2794" w:rsidRPr="00A93547" w:rsidRDefault="00EF2794" w:rsidP="00FE1E64">
            <w:pPr>
              <w:pStyle w:val="TAC"/>
            </w:pPr>
            <w:r w:rsidRPr="00A93547">
              <w:t>-</w:t>
            </w:r>
          </w:p>
        </w:tc>
        <w:tc>
          <w:tcPr>
            <w:tcW w:w="738" w:type="dxa"/>
            <w:vMerge/>
            <w:vAlign w:val="center"/>
          </w:tcPr>
          <w:p w14:paraId="316E1DA8" w14:textId="77777777" w:rsidR="00EF2794" w:rsidRPr="00A93547" w:rsidRDefault="00EF2794" w:rsidP="00FE1E64">
            <w:pPr>
              <w:pStyle w:val="TAC"/>
            </w:pPr>
          </w:p>
        </w:tc>
        <w:tc>
          <w:tcPr>
            <w:tcW w:w="817" w:type="dxa"/>
            <w:vMerge/>
            <w:vAlign w:val="center"/>
          </w:tcPr>
          <w:p w14:paraId="68748F0B" w14:textId="77777777" w:rsidR="00EF2794" w:rsidRPr="00A93547" w:rsidRDefault="00EF2794" w:rsidP="00FE1E64">
            <w:pPr>
              <w:pStyle w:val="TAC"/>
            </w:pPr>
          </w:p>
        </w:tc>
      </w:tr>
      <w:tr w:rsidR="00EF2794" w:rsidRPr="00A93547" w14:paraId="238F1208" w14:textId="77777777" w:rsidTr="00656833">
        <w:trPr>
          <w:trHeight w:val="424"/>
          <w:jc w:val="center"/>
        </w:trPr>
        <w:tc>
          <w:tcPr>
            <w:tcW w:w="1427" w:type="dxa"/>
            <w:vMerge/>
            <w:shd w:val="clear" w:color="auto" w:fill="auto"/>
            <w:vAlign w:val="center"/>
          </w:tcPr>
          <w:p w14:paraId="5CEB992A" w14:textId="77777777" w:rsidR="00EF2794" w:rsidRPr="00A93547" w:rsidRDefault="00EF2794" w:rsidP="00FE1E64">
            <w:pPr>
              <w:pStyle w:val="TAC"/>
            </w:pPr>
          </w:p>
        </w:tc>
        <w:tc>
          <w:tcPr>
            <w:tcW w:w="836" w:type="dxa"/>
            <w:shd w:val="clear" w:color="auto" w:fill="auto"/>
            <w:vAlign w:val="center"/>
          </w:tcPr>
          <w:p w14:paraId="555FD0B9" w14:textId="77777777" w:rsidR="00EF2794" w:rsidRPr="00A93547" w:rsidRDefault="00EF2794" w:rsidP="00FE1E64">
            <w:pPr>
              <w:pStyle w:val="TAC"/>
            </w:pPr>
            <w:r w:rsidRPr="00A93547">
              <w:rPr>
                <w:lang w:eastAsia="zh-Hans"/>
              </w:rPr>
              <w:t>n</w:t>
            </w:r>
            <w:r w:rsidRPr="00A93547">
              <w:t>78</w:t>
            </w:r>
          </w:p>
        </w:tc>
        <w:tc>
          <w:tcPr>
            <w:tcW w:w="656" w:type="dxa"/>
            <w:shd w:val="clear" w:color="auto" w:fill="auto"/>
            <w:noWrap/>
            <w:vAlign w:val="center"/>
          </w:tcPr>
          <w:p w14:paraId="57D73BB2" w14:textId="77777777" w:rsidR="00EF2794" w:rsidRPr="00A93547" w:rsidRDefault="00EF2794" w:rsidP="00FE1E64">
            <w:pPr>
              <w:pStyle w:val="TAC"/>
              <w:rPr>
                <w:lang w:eastAsia="zh-CN"/>
              </w:rPr>
            </w:pPr>
            <w:r w:rsidRPr="00A93547">
              <w:rPr>
                <w:lang w:eastAsia="zh-CN"/>
              </w:rPr>
              <w:t>15</w:t>
            </w:r>
          </w:p>
        </w:tc>
        <w:tc>
          <w:tcPr>
            <w:tcW w:w="1822" w:type="dxa"/>
            <w:shd w:val="clear" w:color="auto" w:fill="auto"/>
            <w:noWrap/>
            <w:vAlign w:val="center"/>
          </w:tcPr>
          <w:p w14:paraId="771A0A7B" w14:textId="77777777" w:rsidR="00EF2794" w:rsidRPr="00A93547" w:rsidRDefault="00EF2794" w:rsidP="00FE1E64">
            <w:pPr>
              <w:pStyle w:val="TAC"/>
              <w:rPr>
                <w:rFonts w:eastAsia="ＭＳ 明朝"/>
              </w:rPr>
            </w:pPr>
            <w:r w:rsidRPr="00A93547">
              <w:t>-</w:t>
            </w:r>
          </w:p>
        </w:tc>
        <w:tc>
          <w:tcPr>
            <w:tcW w:w="1067" w:type="dxa"/>
            <w:shd w:val="clear" w:color="auto" w:fill="auto"/>
            <w:noWrap/>
            <w:vAlign w:val="center"/>
          </w:tcPr>
          <w:p w14:paraId="3D110353" w14:textId="77777777" w:rsidR="00EF2794" w:rsidRPr="00A93547" w:rsidRDefault="00EF2794" w:rsidP="00FE1E64">
            <w:pPr>
              <w:pStyle w:val="TAC"/>
            </w:pPr>
            <w:r w:rsidRPr="00A93547">
              <w:t>REFSENS</w:t>
            </w:r>
          </w:p>
        </w:tc>
        <w:tc>
          <w:tcPr>
            <w:tcW w:w="796" w:type="dxa"/>
            <w:shd w:val="clear" w:color="auto" w:fill="auto"/>
            <w:noWrap/>
            <w:vAlign w:val="center"/>
          </w:tcPr>
          <w:p w14:paraId="50B95DB2" w14:textId="77777777" w:rsidR="00EF2794" w:rsidRPr="00A93547" w:rsidRDefault="00EF2794" w:rsidP="00FE1E64">
            <w:pPr>
              <w:pStyle w:val="TAC"/>
            </w:pPr>
            <w:r w:rsidRPr="00A93547">
              <w:t>-</w:t>
            </w:r>
          </w:p>
        </w:tc>
        <w:tc>
          <w:tcPr>
            <w:tcW w:w="736" w:type="dxa"/>
            <w:shd w:val="clear" w:color="auto" w:fill="auto"/>
            <w:noWrap/>
            <w:vAlign w:val="center"/>
          </w:tcPr>
          <w:p w14:paraId="724C47A2" w14:textId="77777777" w:rsidR="00EF2794" w:rsidRPr="00A93547" w:rsidRDefault="00EF2794" w:rsidP="00FE1E64">
            <w:pPr>
              <w:pStyle w:val="TAC"/>
            </w:pPr>
            <w:r w:rsidRPr="00A93547">
              <w:t>-</w:t>
            </w:r>
          </w:p>
        </w:tc>
        <w:tc>
          <w:tcPr>
            <w:tcW w:w="736" w:type="dxa"/>
            <w:vAlign w:val="center"/>
          </w:tcPr>
          <w:p w14:paraId="7365071D" w14:textId="77777777" w:rsidR="00EF2794" w:rsidRPr="00A93547" w:rsidRDefault="00EF2794" w:rsidP="00FE1E64">
            <w:pPr>
              <w:pStyle w:val="TAC"/>
            </w:pPr>
            <w:r w:rsidRPr="00A93547">
              <w:t>-</w:t>
            </w:r>
          </w:p>
        </w:tc>
        <w:tc>
          <w:tcPr>
            <w:tcW w:w="738" w:type="dxa"/>
            <w:vAlign w:val="center"/>
          </w:tcPr>
          <w:p w14:paraId="05CEC7B8" w14:textId="77777777" w:rsidR="00EF2794" w:rsidRPr="00A93547" w:rsidRDefault="00EF2794" w:rsidP="00FE1E64">
            <w:pPr>
              <w:pStyle w:val="TAC"/>
              <w:rPr>
                <w:lang w:eastAsia="zh-CN"/>
              </w:rPr>
            </w:pPr>
            <w:r w:rsidRPr="00A93547">
              <w:rPr>
                <w:lang w:eastAsia="zh-CN"/>
              </w:rPr>
              <w:t>N/A</w:t>
            </w:r>
          </w:p>
        </w:tc>
        <w:tc>
          <w:tcPr>
            <w:tcW w:w="817" w:type="dxa"/>
            <w:vAlign w:val="center"/>
          </w:tcPr>
          <w:p w14:paraId="68D08BC6" w14:textId="77777777" w:rsidR="00EF2794" w:rsidRPr="00A93547" w:rsidRDefault="00EF2794" w:rsidP="00FE1E64">
            <w:pPr>
              <w:pStyle w:val="TAC"/>
              <w:rPr>
                <w:lang w:eastAsia="zh-CN"/>
              </w:rPr>
            </w:pPr>
            <w:r w:rsidRPr="00A93547">
              <w:rPr>
                <w:lang w:eastAsia="zh-CN"/>
              </w:rPr>
              <w:t>TDD</w:t>
            </w:r>
          </w:p>
        </w:tc>
      </w:tr>
      <w:tr w:rsidR="00EF2794" w:rsidRPr="00A93547" w14:paraId="1F6FF8E8" w14:textId="77777777" w:rsidTr="00656833">
        <w:trPr>
          <w:trHeight w:val="264"/>
          <w:jc w:val="center"/>
        </w:trPr>
        <w:tc>
          <w:tcPr>
            <w:tcW w:w="1427" w:type="dxa"/>
            <w:vMerge w:val="restart"/>
            <w:shd w:val="clear" w:color="auto" w:fill="auto"/>
            <w:vAlign w:val="center"/>
          </w:tcPr>
          <w:p w14:paraId="42B39459" w14:textId="77777777" w:rsidR="00EF2794" w:rsidRPr="00A93547" w:rsidRDefault="00EF2794" w:rsidP="00FE1E64">
            <w:pPr>
              <w:pStyle w:val="TAC"/>
            </w:pPr>
            <w:r w:rsidRPr="00A93547">
              <w:t>DC_3A_n78A</w:t>
            </w:r>
          </w:p>
        </w:tc>
        <w:tc>
          <w:tcPr>
            <w:tcW w:w="836" w:type="dxa"/>
            <w:vMerge w:val="restart"/>
            <w:shd w:val="clear" w:color="auto" w:fill="auto"/>
            <w:vAlign w:val="center"/>
          </w:tcPr>
          <w:p w14:paraId="7E4EF332" w14:textId="77777777" w:rsidR="00EF2794" w:rsidRPr="00A93547" w:rsidRDefault="00EF2794" w:rsidP="00FE1E64">
            <w:pPr>
              <w:pStyle w:val="TAC"/>
            </w:pPr>
            <w:r w:rsidRPr="00A93547">
              <w:t>3</w:t>
            </w:r>
          </w:p>
        </w:tc>
        <w:tc>
          <w:tcPr>
            <w:tcW w:w="656" w:type="dxa"/>
            <w:vMerge w:val="restart"/>
            <w:shd w:val="clear" w:color="auto" w:fill="auto"/>
            <w:noWrap/>
            <w:vAlign w:val="center"/>
          </w:tcPr>
          <w:p w14:paraId="35D4AF57" w14:textId="77777777" w:rsidR="00EF2794" w:rsidRPr="00A93547" w:rsidRDefault="00EF2794" w:rsidP="00FE1E64">
            <w:pPr>
              <w:pStyle w:val="TAC"/>
            </w:pPr>
            <w:r w:rsidRPr="00A93547">
              <w:t>N/A</w:t>
            </w:r>
          </w:p>
        </w:tc>
        <w:tc>
          <w:tcPr>
            <w:tcW w:w="1822" w:type="dxa"/>
            <w:shd w:val="clear" w:color="auto" w:fill="auto"/>
            <w:noWrap/>
            <w:vAlign w:val="center"/>
          </w:tcPr>
          <w:p w14:paraId="3B575EEB" w14:textId="77777777" w:rsidR="00EF2794" w:rsidRPr="00A93547" w:rsidRDefault="00EF2794" w:rsidP="00FE1E64">
            <w:pPr>
              <w:pStyle w:val="TAC"/>
              <w:rPr>
                <w:rFonts w:eastAsia="ＭＳ 明朝"/>
              </w:rPr>
            </w:pPr>
            <w:r w:rsidRPr="00A93547">
              <w:rPr>
                <w:lang w:eastAsia="zh-CN"/>
              </w:rPr>
              <w:t>-77.8</w:t>
            </w:r>
          </w:p>
        </w:tc>
        <w:tc>
          <w:tcPr>
            <w:tcW w:w="1067" w:type="dxa"/>
            <w:shd w:val="clear" w:color="auto" w:fill="auto"/>
            <w:noWrap/>
            <w:vAlign w:val="center"/>
          </w:tcPr>
          <w:p w14:paraId="21E12DB2" w14:textId="77777777" w:rsidR="00EF2794" w:rsidRPr="00A93547" w:rsidRDefault="00EF2794" w:rsidP="00FE1E64">
            <w:pPr>
              <w:pStyle w:val="TAC"/>
            </w:pPr>
            <w:r w:rsidRPr="00A93547">
              <w:t>-</w:t>
            </w:r>
          </w:p>
        </w:tc>
        <w:tc>
          <w:tcPr>
            <w:tcW w:w="796" w:type="dxa"/>
            <w:shd w:val="clear" w:color="auto" w:fill="auto"/>
            <w:noWrap/>
            <w:vAlign w:val="center"/>
          </w:tcPr>
          <w:p w14:paraId="56A2D4B6" w14:textId="77777777" w:rsidR="00EF2794" w:rsidRPr="00A93547" w:rsidRDefault="00EF2794" w:rsidP="00FE1E64">
            <w:pPr>
              <w:pStyle w:val="TAC"/>
            </w:pPr>
            <w:r w:rsidRPr="00A93547">
              <w:t>-</w:t>
            </w:r>
          </w:p>
        </w:tc>
        <w:tc>
          <w:tcPr>
            <w:tcW w:w="736" w:type="dxa"/>
            <w:shd w:val="clear" w:color="auto" w:fill="auto"/>
            <w:noWrap/>
            <w:vAlign w:val="center"/>
          </w:tcPr>
          <w:p w14:paraId="3FC73C29" w14:textId="77777777" w:rsidR="00EF2794" w:rsidRPr="00A93547" w:rsidRDefault="00EF2794" w:rsidP="00FE1E64">
            <w:pPr>
              <w:pStyle w:val="TAC"/>
            </w:pPr>
            <w:r w:rsidRPr="00A93547">
              <w:t>-</w:t>
            </w:r>
          </w:p>
        </w:tc>
        <w:tc>
          <w:tcPr>
            <w:tcW w:w="736" w:type="dxa"/>
            <w:vAlign w:val="center"/>
          </w:tcPr>
          <w:p w14:paraId="595BB5E7" w14:textId="77777777" w:rsidR="00EF2794" w:rsidRPr="00A93547" w:rsidRDefault="00EF2794" w:rsidP="00FE1E64">
            <w:pPr>
              <w:pStyle w:val="TAC"/>
            </w:pPr>
            <w:r w:rsidRPr="00A93547">
              <w:t>-</w:t>
            </w:r>
          </w:p>
        </w:tc>
        <w:tc>
          <w:tcPr>
            <w:tcW w:w="738" w:type="dxa"/>
            <w:vMerge w:val="restart"/>
            <w:vAlign w:val="center"/>
          </w:tcPr>
          <w:p w14:paraId="2E5E43EC" w14:textId="77777777" w:rsidR="00EF2794" w:rsidRPr="00A93547" w:rsidRDefault="00EF2794" w:rsidP="00FE1E64">
            <w:pPr>
              <w:pStyle w:val="TAC"/>
            </w:pPr>
            <w:r w:rsidRPr="00A93547">
              <w:t>IMD4</w:t>
            </w:r>
          </w:p>
        </w:tc>
        <w:tc>
          <w:tcPr>
            <w:tcW w:w="817" w:type="dxa"/>
            <w:vMerge w:val="restart"/>
            <w:vAlign w:val="center"/>
          </w:tcPr>
          <w:p w14:paraId="716088E0" w14:textId="77777777" w:rsidR="00EF2794" w:rsidRPr="00A93547" w:rsidRDefault="00EF2794" w:rsidP="00FE1E64">
            <w:pPr>
              <w:pStyle w:val="TAC"/>
            </w:pPr>
            <w:r w:rsidRPr="00A93547">
              <w:rPr>
                <w:lang w:eastAsia="zh-CN"/>
              </w:rPr>
              <w:t>FDD</w:t>
            </w:r>
          </w:p>
        </w:tc>
      </w:tr>
      <w:tr w:rsidR="00EF2794" w:rsidRPr="00A93547" w14:paraId="3522522D" w14:textId="77777777" w:rsidTr="00656833">
        <w:trPr>
          <w:trHeight w:val="281"/>
          <w:jc w:val="center"/>
        </w:trPr>
        <w:tc>
          <w:tcPr>
            <w:tcW w:w="1427" w:type="dxa"/>
            <w:vMerge/>
            <w:shd w:val="clear" w:color="auto" w:fill="auto"/>
            <w:vAlign w:val="center"/>
          </w:tcPr>
          <w:p w14:paraId="25AC95C1" w14:textId="77777777" w:rsidR="00EF2794" w:rsidRPr="00A93547" w:rsidRDefault="00EF2794" w:rsidP="00FE1E64">
            <w:pPr>
              <w:pStyle w:val="TAC"/>
            </w:pPr>
          </w:p>
        </w:tc>
        <w:tc>
          <w:tcPr>
            <w:tcW w:w="836" w:type="dxa"/>
            <w:vMerge/>
            <w:shd w:val="clear" w:color="auto" w:fill="auto"/>
            <w:vAlign w:val="center"/>
          </w:tcPr>
          <w:p w14:paraId="68F9CCCD" w14:textId="77777777" w:rsidR="00EF2794" w:rsidRPr="00A93547" w:rsidRDefault="00EF2794" w:rsidP="00FE1E64">
            <w:pPr>
              <w:pStyle w:val="TAC"/>
            </w:pPr>
          </w:p>
        </w:tc>
        <w:tc>
          <w:tcPr>
            <w:tcW w:w="656" w:type="dxa"/>
            <w:vMerge/>
            <w:shd w:val="clear" w:color="auto" w:fill="auto"/>
            <w:noWrap/>
            <w:vAlign w:val="center"/>
          </w:tcPr>
          <w:p w14:paraId="5232BD72" w14:textId="77777777" w:rsidR="00EF2794" w:rsidRPr="00A93547" w:rsidRDefault="00EF2794" w:rsidP="00FE1E64">
            <w:pPr>
              <w:pStyle w:val="TAC"/>
            </w:pPr>
          </w:p>
        </w:tc>
        <w:tc>
          <w:tcPr>
            <w:tcW w:w="1822" w:type="dxa"/>
            <w:shd w:val="clear" w:color="auto" w:fill="auto"/>
            <w:noWrap/>
            <w:vAlign w:val="center"/>
          </w:tcPr>
          <w:p w14:paraId="7F9AAA9B" w14:textId="77777777" w:rsidR="00EF2794" w:rsidRPr="00A93547" w:rsidRDefault="00EF2794" w:rsidP="00FE1E64">
            <w:pPr>
              <w:pStyle w:val="TAC"/>
              <w:rPr>
                <w:rFonts w:eastAsia="ＭＳ 明朝"/>
              </w:rPr>
            </w:pPr>
            <w:r w:rsidRPr="00A93547">
              <w:rPr>
                <w:lang w:eastAsia="zh-CN"/>
              </w:rPr>
              <w:t>-80.5</w:t>
            </w:r>
            <w:r w:rsidRPr="00A93547">
              <w:rPr>
                <w:vertAlign w:val="superscript"/>
                <w:lang w:eastAsia="zh-CN"/>
              </w:rPr>
              <w:t>7</w:t>
            </w:r>
          </w:p>
        </w:tc>
        <w:tc>
          <w:tcPr>
            <w:tcW w:w="1067" w:type="dxa"/>
            <w:shd w:val="clear" w:color="auto" w:fill="auto"/>
            <w:noWrap/>
            <w:vAlign w:val="center"/>
          </w:tcPr>
          <w:p w14:paraId="6B900799" w14:textId="77777777" w:rsidR="00EF2794" w:rsidRPr="00A93547" w:rsidRDefault="00EF2794" w:rsidP="00FE1E64">
            <w:pPr>
              <w:pStyle w:val="TAC"/>
            </w:pPr>
            <w:r w:rsidRPr="00A93547">
              <w:t>-</w:t>
            </w:r>
          </w:p>
        </w:tc>
        <w:tc>
          <w:tcPr>
            <w:tcW w:w="796" w:type="dxa"/>
            <w:shd w:val="clear" w:color="auto" w:fill="auto"/>
            <w:noWrap/>
            <w:vAlign w:val="center"/>
          </w:tcPr>
          <w:p w14:paraId="0F806C33" w14:textId="77777777" w:rsidR="00EF2794" w:rsidRPr="00A93547" w:rsidRDefault="00EF2794" w:rsidP="00FE1E64">
            <w:pPr>
              <w:pStyle w:val="TAC"/>
            </w:pPr>
            <w:r w:rsidRPr="00A93547">
              <w:t>-</w:t>
            </w:r>
          </w:p>
        </w:tc>
        <w:tc>
          <w:tcPr>
            <w:tcW w:w="736" w:type="dxa"/>
            <w:shd w:val="clear" w:color="auto" w:fill="auto"/>
            <w:noWrap/>
            <w:vAlign w:val="center"/>
          </w:tcPr>
          <w:p w14:paraId="4CC39E7E" w14:textId="77777777" w:rsidR="00EF2794" w:rsidRPr="00A93547" w:rsidRDefault="00EF2794" w:rsidP="00FE1E64">
            <w:pPr>
              <w:pStyle w:val="TAC"/>
            </w:pPr>
            <w:r w:rsidRPr="00A93547">
              <w:t>-</w:t>
            </w:r>
          </w:p>
        </w:tc>
        <w:tc>
          <w:tcPr>
            <w:tcW w:w="736" w:type="dxa"/>
            <w:vAlign w:val="center"/>
          </w:tcPr>
          <w:p w14:paraId="07A429EF" w14:textId="77777777" w:rsidR="00EF2794" w:rsidRPr="00A93547" w:rsidRDefault="00EF2794" w:rsidP="00FE1E64">
            <w:pPr>
              <w:pStyle w:val="TAC"/>
            </w:pPr>
            <w:r w:rsidRPr="00A93547">
              <w:t>-</w:t>
            </w:r>
          </w:p>
        </w:tc>
        <w:tc>
          <w:tcPr>
            <w:tcW w:w="738" w:type="dxa"/>
            <w:vMerge/>
            <w:vAlign w:val="center"/>
          </w:tcPr>
          <w:p w14:paraId="3FE9675A" w14:textId="77777777" w:rsidR="00EF2794" w:rsidRPr="00A93547" w:rsidRDefault="00EF2794" w:rsidP="00FE1E64">
            <w:pPr>
              <w:pStyle w:val="TAC"/>
            </w:pPr>
          </w:p>
        </w:tc>
        <w:tc>
          <w:tcPr>
            <w:tcW w:w="817" w:type="dxa"/>
            <w:vMerge/>
            <w:vAlign w:val="center"/>
          </w:tcPr>
          <w:p w14:paraId="782EC401" w14:textId="77777777" w:rsidR="00EF2794" w:rsidRPr="00A93547" w:rsidRDefault="00EF2794" w:rsidP="00FE1E64">
            <w:pPr>
              <w:pStyle w:val="TAC"/>
            </w:pPr>
          </w:p>
        </w:tc>
      </w:tr>
      <w:tr w:rsidR="00EF2794" w:rsidRPr="00A93547" w14:paraId="6075CA98" w14:textId="77777777" w:rsidTr="00656833">
        <w:trPr>
          <w:trHeight w:val="424"/>
          <w:jc w:val="center"/>
        </w:trPr>
        <w:tc>
          <w:tcPr>
            <w:tcW w:w="1427" w:type="dxa"/>
            <w:vMerge/>
            <w:shd w:val="clear" w:color="auto" w:fill="auto"/>
            <w:vAlign w:val="center"/>
          </w:tcPr>
          <w:p w14:paraId="00B74CE9" w14:textId="77777777" w:rsidR="00EF2794" w:rsidRPr="00A93547" w:rsidRDefault="00EF2794" w:rsidP="00FE1E64">
            <w:pPr>
              <w:pStyle w:val="TAC"/>
            </w:pPr>
          </w:p>
        </w:tc>
        <w:tc>
          <w:tcPr>
            <w:tcW w:w="836" w:type="dxa"/>
            <w:shd w:val="clear" w:color="auto" w:fill="auto"/>
            <w:vAlign w:val="center"/>
          </w:tcPr>
          <w:p w14:paraId="130E41D7" w14:textId="77777777" w:rsidR="00EF2794" w:rsidRPr="00A93547" w:rsidRDefault="00EF2794" w:rsidP="00FE1E64">
            <w:pPr>
              <w:pStyle w:val="TAC"/>
            </w:pPr>
            <w:r w:rsidRPr="00A93547">
              <w:rPr>
                <w:lang w:eastAsia="zh-Hans"/>
              </w:rPr>
              <w:t>n</w:t>
            </w:r>
            <w:r w:rsidRPr="00A93547">
              <w:t>78</w:t>
            </w:r>
          </w:p>
        </w:tc>
        <w:tc>
          <w:tcPr>
            <w:tcW w:w="656" w:type="dxa"/>
            <w:shd w:val="clear" w:color="auto" w:fill="auto"/>
            <w:noWrap/>
            <w:vAlign w:val="center"/>
          </w:tcPr>
          <w:p w14:paraId="25009B9E" w14:textId="77777777" w:rsidR="00EF2794" w:rsidRPr="00A93547" w:rsidRDefault="00EF2794" w:rsidP="00FE1E64">
            <w:pPr>
              <w:pStyle w:val="TAC"/>
            </w:pPr>
            <w:r w:rsidRPr="00A93547">
              <w:rPr>
                <w:lang w:eastAsia="zh-CN"/>
              </w:rPr>
              <w:t>15</w:t>
            </w:r>
          </w:p>
        </w:tc>
        <w:tc>
          <w:tcPr>
            <w:tcW w:w="1822" w:type="dxa"/>
            <w:shd w:val="clear" w:color="auto" w:fill="auto"/>
            <w:noWrap/>
            <w:vAlign w:val="center"/>
          </w:tcPr>
          <w:p w14:paraId="235EB875" w14:textId="77777777" w:rsidR="00EF2794" w:rsidRPr="00A93547" w:rsidRDefault="00EF2794" w:rsidP="00FE1E64">
            <w:pPr>
              <w:pStyle w:val="TAC"/>
              <w:rPr>
                <w:rFonts w:eastAsia="ＭＳ 明朝"/>
              </w:rPr>
            </w:pPr>
            <w:r w:rsidRPr="00A93547">
              <w:t>-</w:t>
            </w:r>
          </w:p>
        </w:tc>
        <w:tc>
          <w:tcPr>
            <w:tcW w:w="1067" w:type="dxa"/>
            <w:shd w:val="clear" w:color="auto" w:fill="auto"/>
            <w:noWrap/>
            <w:vAlign w:val="center"/>
          </w:tcPr>
          <w:p w14:paraId="03D7173E" w14:textId="77777777" w:rsidR="00EF2794" w:rsidRPr="00A93547" w:rsidRDefault="00EF2794" w:rsidP="00FE1E64">
            <w:pPr>
              <w:pStyle w:val="TAC"/>
            </w:pPr>
            <w:r w:rsidRPr="00A93547">
              <w:t>REFSENS</w:t>
            </w:r>
          </w:p>
        </w:tc>
        <w:tc>
          <w:tcPr>
            <w:tcW w:w="796" w:type="dxa"/>
            <w:shd w:val="clear" w:color="auto" w:fill="auto"/>
            <w:noWrap/>
            <w:vAlign w:val="center"/>
          </w:tcPr>
          <w:p w14:paraId="6DA3603A" w14:textId="77777777" w:rsidR="00EF2794" w:rsidRPr="00A93547" w:rsidRDefault="00EF2794" w:rsidP="00FE1E64">
            <w:pPr>
              <w:pStyle w:val="TAC"/>
            </w:pPr>
            <w:r w:rsidRPr="00A93547">
              <w:t>-</w:t>
            </w:r>
          </w:p>
        </w:tc>
        <w:tc>
          <w:tcPr>
            <w:tcW w:w="736" w:type="dxa"/>
            <w:shd w:val="clear" w:color="auto" w:fill="auto"/>
            <w:noWrap/>
            <w:vAlign w:val="center"/>
          </w:tcPr>
          <w:p w14:paraId="2FAF8A31" w14:textId="77777777" w:rsidR="00EF2794" w:rsidRPr="00A93547" w:rsidRDefault="00EF2794" w:rsidP="00FE1E64">
            <w:pPr>
              <w:pStyle w:val="TAC"/>
            </w:pPr>
            <w:r w:rsidRPr="00A93547">
              <w:t>-</w:t>
            </w:r>
          </w:p>
        </w:tc>
        <w:tc>
          <w:tcPr>
            <w:tcW w:w="736" w:type="dxa"/>
            <w:vAlign w:val="center"/>
          </w:tcPr>
          <w:p w14:paraId="7C55586F" w14:textId="77777777" w:rsidR="00EF2794" w:rsidRPr="00A93547" w:rsidRDefault="00EF2794" w:rsidP="00FE1E64">
            <w:pPr>
              <w:pStyle w:val="TAC"/>
            </w:pPr>
            <w:r w:rsidRPr="00A93547">
              <w:t>-</w:t>
            </w:r>
          </w:p>
        </w:tc>
        <w:tc>
          <w:tcPr>
            <w:tcW w:w="738" w:type="dxa"/>
            <w:vAlign w:val="center"/>
          </w:tcPr>
          <w:p w14:paraId="712E83F8" w14:textId="77777777" w:rsidR="00EF2794" w:rsidRPr="00A93547" w:rsidRDefault="00EF2794" w:rsidP="00FE1E64">
            <w:pPr>
              <w:pStyle w:val="TAC"/>
            </w:pPr>
            <w:r w:rsidRPr="00A93547">
              <w:rPr>
                <w:lang w:eastAsia="zh-CN"/>
              </w:rPr>
              <w:t>N/A</w:t>
            </w:r>
          </w:p>
        </w:tc>
        <w:tc>
          <w:tcPr>
            <w:tcW w:w="817" w:type="dxa"/>
            <w:vAlign w:val="center"/>
          </w:tcPr>
          <w:p w14:paraId="2089C5CB" w14:textId="77777777" w:rsidR="00EF2794" w:rsidRPr="00A93547" w:rsidRDefault="00EF2794" w:rsidP="00FE1E64">
            <w:pPr>
              <w:pStyle w:val="TAC"/>
            </w:pPr>
            <w:r w:rsidRPr="00A93547">
              <w:rPr>
                <w:lang w:eastAsia="zh-CN"/>
              </w:rPr>
              <w:t>TDD</w:t>
            </w:r>
          </w:p>
        </w:tc>
      </w:tr>
      <w:tr w:rsidR="00EF2794" w:rsidRPr="00A93547" w14:paraId="3FD7C645" w14:textId="77777777" w:rsidTr="00656833">
        <w:tblPrEx>
          <w:tblLook w:val="0000" w:firstRow="0" w:lastRow="0" w:firstColumn="0" w:lastColumn="0" w:noHBand="0" w:noVBand="0"/>
        </w:tblPrEx>
        <w:trPr>
          <w:trHeight w:val="20"/>
          <w:jc w:val="center"/>
        </w:trPr>
        <w:tc>
          <w:tcPr>
            <w:tcW w:w="1427" w:type="dxa"/>
            <w:tcBorders>
              <w:bottom w:val="nil"/>
            </w:tcBorders>
          </w:tcPr>
          <w:p w14:paraId="21EA1EDC" w14:textId="77777777" w:rsidR="00EF2794" w:rsidRPr="00A93547" w:rsidRDefault="00EF2794" w:rsidP="00FE1E64">
            <w:pPr>
              <w:pStyle w:val="TAC"/>
            </w:pPr>
            <w:r w:rsidRPr="00A93547">
              <w:rPr>
                <w:rFonts w:cs="Arial"/>
                <w:color w:val="000000"/>
                <w:szCs w:val="18"/>
              </w:rPr>
              <w:t>DC_5A_n77A</w:t>
            </w:r>
            <w:r w:rsidRPr="00A93547">
              <w:rPr>
                <w:rFonts w:cs="Arial"/>
                <w:color w:val="000000"/>
                <w:szCs w:val="18"/>
                <w:vertAlign w:val="superscript"/>
              </w:rPr>
              <w:t>8</w:t>
            </w:r>
          </w:p>
        </w:tc>
        <w:tc>
          <w:tcPr>
            <w:tcW w:w="836" w:type="dxa"/>
            <w:tcBorders>
              <w:bottom w:val="nil"/>
            </w:tcBorders>
            <w:vAlign w:val="center"/>
          </w:tcPr>
          <w:p w14:paraId="2DAE9825" w14:textId="77777777" w:rsidR="00EF2794" w:rsidRPr="00A93547" w:rsidRDefault="00EF2794" w:rsidP="00FE1E64">
            <w:pPr>
              <w:pStyle w:val="TAC"/>
              <w:rPr>
                <w:lang w:eastAsia="zh-Hans"/>
              </w:rPr>
            </w:pPr>
            <w:r w:rsidRPr="00A93547">
              <w:t>5</w:t>
            </w:r>
          </w:p>
        </w:tc>
        <w:tc>
          <w:tcPr>
            <w:tcW w:w="656" w:type="dxa"/>
            <w:tcBorders>
              <w:bottom w:val="nil"/>
            </w:tcBorders>
            <w:noWrap/>
            <w:vAlign w:val="center"/>
          </w:tcPr>
          <w:p w14:paraId="1E0F7C17" w14:textId="77777777" w:rsidR="00EF2794" w:rsidRPr="00A93547" w:rsidRDefault="00EF2794" w:rsidP="00FE1E64">
            <w:pPr>
              <w:pStyle w:val="TAC"/>
            </w:pPr>
            <w:r w:rsidRPr="00A93547">
              <w:t>N/A</w:t>
            </w:r>
          </w:p>
        </w:tc>
        <w:tc>
          <w:tcPr>
            <w:tcW w:w="1822" w:type="dxa"/>
            <w:tcBorders>
              <w:bottom w:val="single" w:sz="4" w:space="0" w:color="auto"/>
            </w:tcBorders>
            <w:noWrap/>
            <w:vAlign w:val="center"/>
          </w:tcPr>
          <w:p w14:paraId="53183E1E" w14:textId="77777777" w:rsidR="00EF2794" w:rsidRPr="00A93547" w:rsidRDefault="00EF2794" w:rsidP="00FE1E64">
            <w:pPr>
              <w:pStyle w:val="TAJ"/>
              <w:spacing w:before="0" w:after="0"/>
              <w:rPr>
                <w:b w:val="0"/>
              </w:rPr>
            </w:pPr>
            <w:r w:rsidRPr="00A93547">
              <w:rPr>
                <w:b w:val="0"/>
              </w:rPr>
              <w:t>-78.7</w:t>
            </w:r>
          </w:p>
        </w:tc>
        <w:tc>
          <w:tcPr>
            <w:tcW w:w="1067" w:type="dxa"/>
            <w:tcBorders>
              <w:bottom w:val="nil"/>
            </w:tcBorders>
            <w:noWrap/>
            <w:vAlign w:val="center"/>
          </w:tcPr>
          <w:p w14:paraId="6413F4D7" w14:textId="77777777" w:rsidR="00EF2794" w:rsidRPr="00A93547" w:rsidRDefault="00EF2794" w:rsidP="00FE1E64">
            <w:pPr>
              <w:pStyle w:val="TAC"/>
            </w:pPr>
            <w:r w:rsidRPr="00A93547">
              <w:t>-</w:t>
            </w:r>
          </w:p>
        </w:tc>
        <w:tc>
          <w:tcPr>
            <w:tcW w:w="796" w:type="dxa"/>
            <w:tcBorders>
              <w:bottom w:val="nil"/>
            </w:tcBorders>
            <w:noWrap/>
            <w:vAlign w:val="center"/>
          </w:tcPr>
          <w:p w14:paraId="6CA4C42E" w14:textId="77777777" w:rsidR="00EF2794" w:rsidRPr="00A93547" w:rsidRDefault="00EF2794" w:rsidP="00FE1E64">
            <w:pPr>
              <w:pStyle w:val="TAC"/>
            </w:pPr>
            <w:r w:rsidRPr="00A93547">
              <w:t>-</w:t>
            </w:r>
          </w:p>
        </w:tc>
        <w:tc>
          <w:tcPr>
            <w:tcW w:w="736" w:type="dxa"/>
            <w:tcBorders>
              <w:bottom w:val="nil"/>
            </w:tcBorders>
            <w:noWrap/>
            <w:vAlign w:val="center"/>
          </w:tcPr>
          <w:p w14:paraId="0806FE05" w14:textId="77777777" w:rsidR="00EF2794" w:rsidRPr="00A93547" w:rsidRDefault="00EF2794" w:rsidP="00FE1E64">
            <w:pPr>
              <w:pStyle w:val="TAC"/>
            </w:pPr>
            <w:r w:rsidRPr="00A93547">
              <w:t>-</w:t>
            </w:r>
          </w:p>
        </w:tc>
        <w:tc>
          <w:tcPr>
            <w:tcW w:w="736" w:type="dxa"/>
            <w:tcBorders>
              <w:bottom w:val="nil"/>
            </w:tcBorders>
            <w:vAlign w:val="center"/>
          </w:tcPr>
          <w:p w14:paraId="0F4BA91C" w14:textId="77777777" w:rsidR="00EF2794" w:rsidRPr="00A93547" w:rsidRDefault="00EF2794" w:rsidP="00FE1E64">
            <w:pPr>
              <w:pStyle w:val="TAC"/>
            </w:pPr>
            <w:r w:rsidRPr="00A93547">
              <w:t>-</w:t>
            </w:r>
          </w:p>
        </w:tc>
        <w:tc>
          <w:tcPr>
            <w:tcW w:w="738" w:type="dxa"/>
            <w:tcBorders>
              <w:bottom w:val="nil"/>
            </w:tcBorders>
            <w:vAlign w:val="center"/>
          </w:tcPr>
          <w:p w14:paraId="64A35FDA" w14:textId="77777777" w:rsidR="00EF2794" w:rsidRPr="00A93547" w:rsidRDefault="00EF2794" w:rsidP="00FE1E64">
            <w:pPr>
              <w:pStyle w:val="TAC"/>
              <w:rPr>
                <w:lang w:eastAsia="zh-Hans"/>
              </w:rPr>
            </w:pPr>
            <w:r w:rsidRPr="00A93547">
              <w:t>IMD4</w:t>
            </w:r>
            <w:r w:rsidRPr="00A93547">
              <w:rPr>
                <w:rFonts w:cs="Arial"/>
                <w:color w:val="000000"/>
                <w:szCs w:val="18"/>
                <w:vertAlign w:val="superscript"/>
              </w:rPr>
              <w:t>9</w:t>
            </w:r>
          </w:p>
        </w:tc>
        <w:tc>
          <w:tcPr>
            <w:tcW w:w="817" w:type="dxa"/>
            <w:tcBorders>
              <w:bottom w:val="nil"/>
            </w:tcBorders>
          </w:tcPr>
          <w:p w14:paraId="6AA10F60" w14:textId="77777777" w:rsidR="00EF2794" w:rsidRPr="00A93547" w:rsidRDefault="00EF2794" w:rsidP="00FE1E64">
            <w:pPr>
              <w:pStyle w:val="TAC"/>
              <w:rPr>
                <w:lang w:eastAsia="zh-Hans"/>
              </w:rPr>
            </w:pPr>
            <w:r w:rsidRPr="00A93547">
              <w:t>FDD</w:t>
            </w:r>
          </w:p>
        </w:tc>
      </w:tr>
      <w:tr w:rsidR="00EF2794" w:rsidRPr="00A93547" w14:paraId="0BC48A81" w14:textId="77777777" w:rsidTr="00656833">
        <w:tblPrEx>
          <w:tblLook w:val="0000" w:firstRow="0" w:lastRow="0" w:firstColumn="0" w:lastColumn="0" w:noHBand="0" w:noVBand="0"/>
        </w:tblPrEx>
        <w:trPr>
          <w:trHeight w:val="20"/>
          <w:jc w:val="center"/>
        </w:trPr>
        <w:tc>
          <w:tcPr>
            <w:tcW w:w="1427" w:type="dxa"/>
            <w:tcBorders>
              <w:top w:val="nil"/>
              <w:bottom w:val="single" w:sz="4" w:space="0" w:color="auto"/>
            </w:tcBorders>
          </w:tcPr>
          <w:p w14:paraId="53DE0A39" w14:textId="77777777" w:rsidR="00EF2794" w:rsidRPr="00A93547" w:rsidRDefault="00EF2794" w:rsidP="00FE1E64">
            <w:pPr>
              <w:pStyle w:val="TAC"/>
            </w:pPr>
            <w:r w:rsidRPr="00A93547">
              <w:rPr>
                <w:rFonts w:cs="Arial"/>
                <w:color w:val="000000"/>
                <w:szCs w:val="18"/>
              </w:rPr>
              <w:t>DC_5A_n77C</w:t>
            </w:r>
            <w:r w:rsidRPr="00A93547">
              <w:rPr>
                <w:rFonts w:cs="Arial"/>
                <w:color w:val="000000"/>
                <w:szCs w:val="18"/>
                <w:vertAlign w:val="superscript"/>
              </w:rPr>
              <w:t>8</w:t>
            </w:r>
          </w:p>
        </w:tc>
        <w:tc>
          <w:tcPr>
            <w:tcW w:w="836" w:type="dxa"/>
            <w:tcBorders>
              <w:bottom w:val="single" w:sz="4" w:space="0" w:color="auto"/>
            </w:tcBorders>
            <w:vAlign w:val="center"/>
          </w:tcPr>
          <w:p w14:paraId="083B1FA7" w14:textId="77777777" w:rsidR="00EF2794" w:rsidRPr="00A93547" w:rsidRDefault="00EF2794" w:rsidP="00FE1E64">
            <w:pPr>
              <w:pStyle w:val="TAC"/>
              <w:rPr>
                <w:lang w:eastAsia="zh-Hans"/>
              </w:rPr>
            </w:pPr>
            <w:r w:rsidRPr="00A93547">
              <w:t>n77</w:t>
            </w:r>
          </w:p>
        </w:tc>
        <w:tc>
          <w:tcPr>
            <w:tcW w:w="656" w:type="dxa"/>
            <w:tcBorders>
              <w:bottom w:val="single" w:sz="4" w:space="0" w:color="auto"/>
            </w:tcBorders>
            <w:noWrap/>
            <w:vAlign w:val="center"/>
          </w:tcPr>
          <w:p w14:paraId="5F39EF35" w14:textId="77777777" w:rsidR="00EF2794" w:rsidRPr="00A93547" w:rsidRDefault="00EF2794" w:rsidP="00FE1E64">
            <w:pPr>
              <w:pStyle w:val="TAC"/>
            </w:pPr>
            <w:r w:rsidRPr="00A93547">
              <w:t>15</w:t>
            </w:r>
          </w:p>
        </w:tc>
        <w:tc>
          <w:tcPr>
            <w:tcW w:w="1822" w:type="dxa"/>
            <w:tcBorders>
              <w:bottom w:val="single" w:sz="4" w:space="0" w:color="auto"/>
            </w:tcBorders>
            <w:noWrap/>
            <w:vAlign w:val="center"/>
          </w:tcPr>
          <w:p w14:paraId="4C9A9E2B" w14:textId="77777777" w:rsidR="00EF2794" w:rsidRPr="00A93547" w:rsidRDefault="00EF2794" w:rsidP="00FE1E64">
            <w:pPr>
              <w:pStyle w:val="TAJ"/>
              <w:spacing w:before="0" w:after="0"/>
              <w:rPr>
                <w:b w:val="0"/>
              </w:rPr>
            </w:pPr>
            <w:r w:rsidRPr="00A93547">
              <w:rPr>
                <w:b w:val="0"/>
              </w:rPr>
              <w:t>-</w:t>
            </w:r>
          </w:p>
        </w:tc>
        <w:tc>
          <w:tcPr>
            <w:tcW w:w="1067" w:type="dxa"/>
            <w:tcBorders>
              <w:bottom w:val="single" w:sz="4" w:space="0" w:color="auto"/>
            </w:tcBorders>
            <w:noWrap/>
            <w:vAlign w:val="center"/>
          </w:tcPr>
          <w:p w14:paraId="62B2B042" w14:textId="77777777" w:rsidR="00EF2794" w:rsidRPr="00A93547" w:rsidRDefault="00EF2794" w:rsidP="00FE1E64">
            <w:pPr>
              <w:pStyle w:val="TAC"/>
            </w:pPr>
            <w:r w:rsidRPr="00A93547">
              <w:rPr>
                <w:rFonts w:eastAsia="ＭＳ 明朝"/>
              </w:rPr>
              <w:t>REFSENS</w:t>
            </w:r>
          </w:p>
        </w:tc>
        <w:tc>
          <w:tcPr>
            <w:tcW w:w="796" w:type="dxa"/>
            <w:tcBorders>
              <w:bottom w:val="single" w:sz="4" w:space="0" w:color="auto"/>
            </w:tcBorders>
            <w:noWrap/>
            <w:vAlign w:val="center"/>
          </w:tcPr>
          <w:p w14:paraId="7C20CF9B" w14:textId="77777777" w:rsidR="00EF2794" w:rsidRPr="00A93547" w:rsidRDefault="00EF2794" w:rsidP="00FE1E64">
            <w:pPr>
              <w:pStyle w:val="TAC"/>
            </w:pPr>
            <w:r w:rsidRPr="00A93547">
              <w:t>-</w:t>
            </w:r>
          </w:p>
        </w:tc>
        <w:tc>
          <w:tcPr>
            <w:tcW w:w="736" w:type="dxa"/>
            <w:tcBorders>
              <w:bottom w:val="single" w:sz="4" w:space="0" w:color="auto"/>
            </w:tcBorders>
            <w:noWrap/>
            <w:vAlign w:val="center"/>
          </w:tcPr>
          <w:p w14:paraId="11C96246" w14:textId="77777777" w:rsidR="00EF2794" w:rsidRPr="00A93547" w:rsidRDefault="00EF2794" w:rsidP="00FE1E64">
            <w:pPr>
              <w:pStyle w:val="TAC"/>
            </w:pPr>
            <w:r w:rsidRPr="00A93547">
              <w:t>-</w:t>
            </w:r>
          </w:p>
        </w:tc>
        <w:tc>
          <w:tcPr>
            <w:tcW w:w="736" w:type="dxa"/>
            <w:tcBorders>
              <w:bottom w:val="single" w:sz="4" w:space="0" w:color="auto"/>
            </w:tcBorders>
            <w:vAlign w:val="center"/>
          </w:tcPr>
          <w:p w14:paraId="75CBDFBC" w14:textId="77777777" w:rsidR="00EF2794" w:rsidRPr="00A93547" w:rsidRDefault="00EF2794" w:rsidP="00FE1E64">
            <w:pPr>
              <w:pStyle w:val="TAC"/>
            </w:pPr>
            <w:r w:rsidRPr="00A93547">
              <w:t>-</w:t>
            </w:r>
          </w:p>
        </w:tc>
        <w:tc>
          <w:tcPr>
            <w:tcW w:w="738" w:type="dxa"/>
            <w:tcBorders>
              <w:bottom w:val="single" w:sz="4" w:space="0" w:color="auto"/>
            </w:tcBorders>
            <w:vAlign w:val="center"/>
          </w:tcPr>
          <w:p w14:paraId="29531401" w14:textId="77777777" w:rsidR="00EF2794" w:rsidRPr="00A93547" w:rsidRDefault="00EF2794" w:rsidP="00FE1E64">
            <w:pPr>
              <w:pStyle w:val="TAC"/>
              <w:rPr>
                <w:lang w:eastAsia="zh-Hans"/>
              </w:rPr>
            </w:pPr>
            <w:r w:rsidRPr="00A93547">
              <w:t>N/A</w:t>
            </w:r>
          </w:p>
        </w:tc>
        <w:tc>
          <w:tcPr>
            <w:tcW w:w="817" w:type="dxa"/>
            <w:tcBorders>
              <w:bottom w:val="single" w:sz="4" w:space="0" w:color="auto"/>
            </w:tcBorders>
          </w:tcPr>
          <w:p w14:paraId="733322A2" w14:textId="77777777" w:rsidR="00EF2794" w:rsidRPr="00A93547" w:rsidRDefault="00EF2794" w:rsidP="00FE1E64">
            <w:pPr>
              <w:pStyle w:val="TAC"/>
              <w:rPr>
                <w:lang w:eastAsia="zh-Hans"/>
              </w:rPr>
            </w:pPr>
            <w:r w:rsidRPr="00A93547">
              <w:t>TDD</w:t>
            </w:r>
          </w:p>
        </w:tc>
      </w:tr>
      <w:tr w:rsidR="00EF2794" w:rsidRPr="00A93547" w14:paraId="2E6819E4" w14:textId="77777777" w:rsidTr="00656833">
        <w:tblPrEx>
          <w:tblLook w:val="0000" w:firstRow="0" w:lastRow="0" w:firstColumn="0" w:lastColumn="0" w:noHBand="0" w:noVBand="0"/>
        </w:tblPrEx>
        <w:trPr>
          <w:trHeight w:val="20"/>
          <w:jc w:val="center"/>
        </w:trPr>
        <w:tc>
          <w:tcPr>
            <w:tcW w:w="1427" w:type="dxa"/>
            <w:vMerge w:val="restart"/>
            <w:tcBorders>
              <w:top w:val="single" w:sz="4" w:space="0" w:color="auto"/>
            </w:tcBorders>
            <w:vAlign w:val="center"/>
          </w:tcPr>
          <w:p w14:paraId="0E022ED7" w14:textId="77777777" w:rsidR="00EF2794" w:rsidRPr="00A93547" w:rsidRDefault="00EF2794" w:rsidP="00FE1E64">
            <w:pPr>
              <w:pStyle w:val="TAC"/>
              <w:rPr>
                <w:rFonts w:cs="Arial"/>
                <w:color w:val="000000"/>
                <w:szCs w:val="18"/>
              </w:rPr>
            </w:pPr>
            <w:r w:rsidRPr="00A93547">
              <w:rPr>
                <w:rFonts w:cs="Arial"/>
                <w:szCs w:val="18"/>
                <w:lang w:eastAsia="zh-CN"/>
              </w:rPr>
              <w:t>DC_12A_n77A</w:t>
            </w:r>
          </w:p>
        </w:tc>
        <w:tc>
          <w:tcPr>
            <w:tcW w:w="836" w:type="dxa"/>
            <w:tcBorders>
              <w:bottom w:val="single" w:sz="4" w:space="0" w:color="auto"/>
            </w:tcBorders>
            <w:vAlign w:val="center"/>
          </w:tcPr>
          <w:p w14:paraId="04CB9586" w14:textId="77777777" w:rsidR="00EF2794" w:rsidRPr="00A93547" w:rsidRDefault="00EF2794" w:rsidP="00FE1E64">
            <w:pPr>
              <w:pStyle w:val="TAC"/>
            </w:pPr>
            <w:r w:rsidRPr="00A93547">
              <w:rPr>
                <w:lang w:eastAsia="zh-CN"/>
              </w:rPr>
              <w:t>12</w:t>
            </w:r>
          </w:p>
        </w:tc>
        <w:tc>
          <w:tcPr>
            <w:tcW w:w="656" w:type="dxa"/>
            <w:tcBorders>
              <w:bottom w:val="single" w:sz="4" w:space="0" w:color="auto"/>
            </w:tcBorders>
            <w:noWrap/>
            <w:vAlign w:val="center"/>
          </w:tcPr>
          <w:p w14:paraId="1133D7A0" w14:textId="77777777" w:rsidR="00EF2794" w:rsidRPr="00A93547" w:rsidRDefault="00EF2794" w:rsidP="00FE1E64">
            <w:pPr>
              <w:pStyle w:val="TAC"/>
            </w:pPr>
            <w:r w:rsidRPr="00A93547">
              <w:rPr>
                <w:lang w:eastAsia="zh-CN"/>
              </w:rPr>
              <w:t>N/A</w:t>
            </w:r>
          </w:p>
        </w:tc>
        <w:tc>
          <w:tcPr>
            <w:tcW w:w="1822" w:type="dxa"/>
            <w:tcBorders>
              <w:bottom w:val="single" w:sz="4" w:space="0" w:color="auto"/>
            </w:tcBorders>
            <w:noWrap/>
            <w:vAlign w:val="center"/>
          </w:tcPr>
          <w:p w14:paraId="0CE3D378" w14:textId="77777777" w:rsidR="00EF2794" w:rsidRPr="00A93547" w:rsidRDefault="00EF2794" w:rsidP="00FE1E64">
            <w:pPr>
              <w:pStyle w:val="TAJ"/>
              <w:spacing w:before="0" w:after="0"/>
              <w:rPr>
                <w:b w:val="0"/>
              </w:rPr>
            </w:pPr>
            <w:r w:rsidRPr="00A93547">
              <w:rPr>
                <w:rFonts w:eastAsiaTheme="minorEastAsia"/>
                <w:b w:val="0"/>
                <w:lang w:eastAsia="zh-CN"/>
              </w:rPr>
              <w:t>-84.6</w:t>
            </w:r>
          </w:p>
        </w:tc>
        <w:tc>
          <w:tcPr>
            <w:tcW w:w="1067" w:type="dxa"/>
            <w:tcBorders>
              <w:bottom w:val="single" w:sz="4" w:space="0" w:color="auto"/>
            </w:tcBorders>
            <w:noWrap/>
            <w:vAlign w:val="center"/>
          </w:tcPr>
          <w:p w14:paraId="1B345ADE" w14:textId="77777777" w:rsidR="00EF2794" w:rsidRPr="00A93547" w:rsidRDefault="00EF2794" w:rsidP="00FE1E64">
            <w:pPr>
              <w:pStyle w:val="TAC"/>
              <w:rPr>
                <w:rFonts w:eastAsia="ＭＳ 明朝"/>
              </w:rPr>
            </w:pPr>
            <w:r w:rsidRPr="00A93547">
              <w:rPr>
                <w:lang w:eastAsia="zh-CN"/>
              </w:rPr>
              <w:t>-</w:t>
            </w:r>
          </w:p>
        </w:tc>
        <w:tc>
          <w:tcPr>
            <w:tcW w:w="796" w:type="dxa"/>
            <w:tcBorders>
              <w:bottom w:val="single" w:sz="4" w:space="0" w:color="auto"/>
            </w:tcBorders>
            <w:noWrap/>
            <w:vAlign w:val="center"/>
          </w:tcPr>
          <w:p w14:paraId="428EB9EF" w14:textId="77777777" w:rsidR="00EF2794" w:rsidRPr="00A93547" w:rsidRDefault="00EF2794" w:rsidP="00FE1E64">
            <w:pPr>
              <w:pStyle w:val="TAC"/>
            </w:pPr>
            <w:r w:rsidRPr="00A93547">
              <w:rPr>
                <w:lang w:eastAsia="zh-CN"/>
              </w:rPr>
              <w:t>-</w:t>
            </w:r>
          </w:p>
        </w:tc>
        <w:tc>
          <w:tcPr>
            <w:tcW w:w="736" w:type="dxa"/>
            <w:tcBorders>
              <w:bottom w:val="single" w:sz="4" w:space="0" w:color="auto"/>
            </w:tcBorders>
            <w:noWrap/>
            <w:vAlign w:val="center"/>
          </w:tcPr>
          <w:p w14:paraId="787FE402" w14:textId="77777777" w:rsidR="00EF2794" w:rsidRPr="00A93547" w:rsidRDefault="00EF2794" w:rsidP="00FE1E64">
            <w:pPr>
              <w:pStyle w:val="TAC"/>
            </w:pPr>
            <w:r w:rsidRPr="00A93547">
              <w:rPr>
                <w:lang w:eastAsia="zh-CN"/>
              </w:rPr>
              <w:t>-</w:t>
            </w:r>
          </w:p>
        </w:tc>
        <w:tc>
          <w:tcPr>
            <w:tcW w:w="736" w:type="dxa"/>
            <w:tcBorders>
              <w:bottom w:val="single" w:sz="4" w:space="0" w:color="auto"/>
            </w:tcBorders>
            <w:vAlign w:val="center"/>
          </w:tcPr>
          <w:p w14:paraId="5D5B06ED" w14:textId="77777777" w:rsidR="00EF2794" w:rsidRPr="00A93547" w:rsidRDefault="00EF2794" w:rsidP="00FE1E64">
            <w:pPr>
              <w:pStyle w:val="TAC"/>
            </w:pPr>
            <w:r w:rsidRPr="00A93547">
              <w:rPr>
                <w:lang w:eastAsia="zh-CN"/>
              </w:rPr>
              <w:t>-</w:t>
            </w:r>
          </w:p>
        </w:tc>
        <w:tc>
          <w:tcPr>
            <w:tcW w:w="738" w:type="dxa"/>
            <w:tcBorders>
              <w:bottom w:val="single" w:sz="4" w:space="0" w:color="auto"/>
            </w:tcBorders>
            <w:vAlign w:val="center"/>
          </w:tcPr>
          <w:p w14:paraId="0825A903" w14:textId="77777777" w:rsidR="00EF2794" w:rsidRPr="00A93547" w:rsidRDefault="00EF2794" w:rsidP="00FE1E64">
            <w:pPr>
              <w:pStyle w:val="TAC"/>
            </w:pPr>
            <w:r w:rsidRPr="00A93547">
              <w:rPr>
                <w:lang w:eastAsia="zh-CN"/>
              </w:rPr>
              <w:t>IMD5</w:t>
            </w:r>
          </w:p>
        </w:tc>
        <w:tc>
          <w:tcPr>
            <w:tcW w:w="817" w:type="dxa"/>
            <w:tcBorders>
              <w:bottom w:val="single" w:sz="4" w:space="0" w:color="auto"/>
            </w:tcBorders>
          </w:tcPr>
          <w:p w14:paraId="27D195AF" w14:textId="77777777" w:rsidR="00EF2794" w:rsidRPr="00A93547" w:rsidRDefault="00EF2794" w:rsidP="00FE1E64">
            <w:pPr>
              <w:pStyle w:val="TAC"/>
            </w:pPr>
            <w:r w:rsidRPr="00A93547">
              <w:rPr>
                <w:lang w:eastAsia="zh-CN"/>
              </w:rPr>
              <w:t>FDD</w:t>
            </w:r>
          </w:p>
        </w:tc>
      </w:tr>
      <w:tr w:rsidR="00EF2794" w:rsidRPr="00A93547" w14:paraId="3078B25C" w14:textId="77777777" w:rsidTr="00656833">
        <w:tblPrEx>
          <w:tblLook w:val="0000" w:firstRow="0" w:lastRow="0" w:firstColumn="0" w:lastColumn="0" w:noHBand="0" w:noVBand="0"/>
        </w:tblPrEx>
        <w:trPr>
          <w:trHeight w:val="20"/>
          <w:jc w:val="center"/>
        </w:trPr>
        <w:tc>
          <w:tcPr>
            <w:tcW w:w="1427" w:type="dxa"/>
            <w:vMerge/>
            <w:tcBorders>
              <w:bottom w:val="nil"/>
            </w:tcBorders>
          </w:tcPr>
          <w:p w14:paraId="6AB605F5" w14:textId="77777777" w:rsidR="00EF2794" w:rsidRPr="00A93547" w:rsidRDefault="00EF2794" w:rsidP="00FE1E64">
            <w:pPr>
              <w:pStyle w:val="TAC"/>
              <w:rPr>
                <w:rFonts w:cs="Arial"/>
                <w:color w:val="000000"/>
                <w:szCs w:val="18"/>
              </w:rPr>
            </w:pPr>
          </w:p>
        </w:tc>
        <w:tc>
          <w:tcPr>
            <w:tcW w:w="836" w:type="dxa"/>
            <w:tcBorders>
              <w:bottom w:val="single" w:sz="4" w:space="0" w:color="auto"/>
            </w:tcBorders>
            <w:vAlign w:val="center"/>
          </w:tcPr>
          <w:p w14:paraId="640F88CE" w14:textId="77777777" w:rsidR="00EF2794" w:rsidRPr="00A93547" w:rsidRDefault="00EF2794" w:rsidP="00FE1E64">
            <w:pPr>
              <w:pStyle w:val="TAC"/>
            </w:pPr>
            <w:r w:rsidRPr="00A93547">
              <w:rPr>
                <w:lang w:eastAsia="zh-CN"/>
              </w:rPr>
              <w:t>n77</w:t>
            </w:r>
          </w:p>
        </w:tc>
        <w:tc>
          <w:tcPr>
            <w:tcW w:w="656" w:type="dxa"/>
            <w:tcBorders>
              <w:bottom w:val="single" w:sz="4" w:space="0" w:color="auto"/>
            </w:tcBorders>
            <w:noWrap/>
            <w:vAlign w:val="center"/>
          </w:tcPr>
          <w:p w14:paraId="430029E4" w14:textId="77777777" w:rsidR="00EF2794" w:rsidRPr="00A93547" w:rsidRDefault="00EF2794" w:rsidP="00FE1E64">
            <w:pPr>
              <w:pStyle w:val="TAC"/>
            </w:pPr>
            <w:r w:rsidRPr="00A93547">
              <w:rPr>
                <w:lang w:eastAsia="zh-CN"/>
              </w:rPr>
              <w:t>15</w:t>
            </w:r>
          </w:p>
        </w:tc>
        <w:tc>
          <w:tcPr>
            <w:tcW w:w="1822" w:type="dxa"/>
            <w:tcBorders>
              <w:bottom w:val="single" w:sz="4" w:space="0" w:color="auto"/>
            </w:tcBorders>
            <w:noWrap/>
            <w:vAlign w:val="center"/>
          </w:tcPr>
          <w:p w14:paraId="7853EE9C" w14:textId="77777777" w:rsidR="00EF2794" w:rsidRPr="00A93547" w:rsidRDefault="00EF2794" w:rsidP="00FE1E64">
            <w:pPr>
              <w:pStyle w:val="TAJ"/>
              <w:spacing w:before="0" w:after="0"/>
              <w:rPr>
                <w:b w:val="0"/>
              </w:rPr>
            </w:pPr>
            <w:r w:rsidRPr="00A93547">
              <w:rPr>
                <w:rFonts w:eastAsiaTheme="minorEastAsia"/>
                <w:b w:val="0"/>
                <w:lang w:eastAsia="zh-CN"/>
              </w:rPr>
              <w:t>-</w:t>
            </w:r>
          </w:p>
        </w:tc>
        <w:tc>
          <w:tcPr>
            <w:tcW w:w="1067" w:type="dxa"/>
            <w:tcBorders>
              <w:bottom w:val="single" w:sz="4" w:space="0" w:color="auto"/>
            </w:tcBorders>
            <w:noWrap/>
            <w:vAlign w:val="center"/>
          </w:tcPr>
          <w:p w14:paraId="46F5CE42" w14:textId="77777777" w:rsidR="00EF2794" w:rsidRPr="00A93547" w:rsidRDefault="00EF2794" w:rsidP="00FE1E64">
            <w:pPr>
              <w:pStyle w:val="TAC"/>
              <w:rPr>
                <w:rFonts w:eastAsia="ＭＳ 明朝"/>
              </w:rPr>
            </w:pPr>
            <w:r w:rsidRPr="00A93547">
              <w:rPr>
                <w:lang w:eastAsia="zh-CN"/>
              </w:rPr>
              <w:t>REFSENS</w:t>
            </w:r>
          </w:p>
        </w:tc>
        <w:tc>
          <w:tcPr>
            <w:tcW w:w="796" w:type="dxa"/>
            <w:tcBorders>
              <w:bottom w:val="single" w:sz="4" w:space="0" w:color="auto"/>
            </w:tcBorders>
            <w:noWrap/>
            <w:vAlign w:val="center"/>
          </w:tcPr>
          <w:p w14:paraId="5EF68FEB" w14:textId="77777777" w:rsidR="00EF2794" w:rsidRPr="00A93547" w:rsidRDefault="00EF2794" w:rsidP="00FE1E64">
            <w:pPr>
              <w:pStyle w:val="TAC"/>
            </w:pPr>
            <w:r w:rsidRPr="00A93547">
              <w:rPr>
                <w:lang w:eastAsia="zh-CN"/>
              </w:rPr>
              <w:t>-</w:t>
            </w:r>
          </w:p>
        </w:tc>
        <w:tc>
          <w:tcPr>
            <w:tcW w:w="736" w:type="dxa"/>
            <w:tcBorders>
              <w:bottom w:val="single" w:sz="4" w:space="0" w:color="auto"/>
            </w:tcBorders>
            <w:noWrap/>
            <w:vAlign w:val="center"/>
          </w:tcPr>
          <w:p w14:paraId="33FC1153" w14:textId="77777777" w:rsidR="00EF2794" w:rsidRPr="00A93547" w:rsidRDefault="00EF2794" w:rsidP="00FE1E64">
            <w:pPr>
              <w:pStyle w:val="TAC"/>
            </w:pPr>
            <w:r w:rsidRPr="00A93547">
              <w:rPr>
                <w:lang w:eastAsia="zh-CN"/>
              </w:rPr>
              <w:t>-</w:t>
            </w:r>
          </w:p>
        </w:tc>
        <w:tc>
          <w:tcPr>
            <w:tcW w:w="736" w:type="dxa"/>
            <w:tcBorders>
              <w:bottom w:val="single" w:sz="4" w:space="0" w:color="auto"/>
            </w:tcBorders>
            <w:vAlign w:val="center"/>
          </w:tcPr>
          <w:p w14:paraId="683166A8" w14:textId="77777777" w:rsidR="00EF2794" w:rsidRPr="00A93547" w:rsidRDefault="00EF2794" w:rsidP="00FE1E64">
            <w:pPr>
              <w:pStyle w:val="TAC"/>
            </w:pPr>
            <w:r w:rsidRPr="00A93547">
              <w:rPr>
                <w:lang w:eastAsia="zh-CN"/>
              </w:rPr>
              <w:t>-</w:t>
            </w:r>
          </w:p>
        </w:tc>
        <w:tc>
          <w:tcPr>
            <w:tcW w:w="738" w:type="dxa"/>
            <w:tcBorders>
              <w:bottom w:val="single" w:sz="4" w:space="0" w:color="auto"/>
            </w:tcBorders>
            <w:vAlign w:val="center"/>
          </w:tcPr>
          <w:p w14:paraId="4A3C1C23" w14:textId="77777777" w:rsidR="00EF2794" w:rsidRPr="00A93547" w:rsidRDefault="00EF2794" w:rsidP="00FE1E64">
            <w:pPr>
              <w:pStyle w:val="TAC"/>
            </w:pPr>
            <w:r w:rsidRPr="00A93547">
              <w:rPr>
                <w:lang w:eastAsia="zh-CN"/>
              </w:rPr>
              <w:t>N/A</w:t>
            </w:r>
          </w:p>
        </w:tc>
        <w:tc>
          <w:tcPr>
            <w:tcW w:w="817" w:type="dxa"/>
            <w:tcBorders>
              <w:bottom w:val="single" w:sz="4" w:space="0" w:color="auto"/>
            </w:tcBorders>
          </w:tcPr>
          <w:p w14:paraId="7F105423" w14:textId="77777777" w:rsidR="00EF2794" w:rsidRPr="00A93547" w:rsidRDefault="00EF2794" w:rsidP="00FE1E64">
            <w:pPr>
              <w:pStyle w:val="TAC"/>
            </w:pPr>
            <w:r w:rsidRPr="00A93547">
              <w:rPr>
                <w:lang w:eastAsia="zh-CN"/>
              </w:rPr>
              <w:t>TDD</w:t>
            </w:r>
          </w:p>
        </w:tc>
      </w:tr>
      <w:tr w:rsidR="00EF2794" w:rsidRPr="00A93547" w14:paraId="0024421F" w14:textId="77777777" w:rsidTr="00656833">
        <w:tblPrEx>
          <w:tblLook w:val="0000" w:firstRow="0" w:lastRow="0" w:firstColumn="0" w:lastColumn="0" w:noHBand="0" w:noVBand="0"/>
        </w:tblPrEx>
        <w:trPr>
          <w:trHeight w:val="20"/>
          <w:jc w:val="center"/>
        </w:trPr>
        <w:tc>
          <w:tcPr>
            <w:tcW w:w="1427" w:type="dxa"/>
            <w:tcBorders>
              <w:top w:val="single" w:sz="4" w:space="0" w:color="auto"/>
              <w:bottom w:val="nil"/>
            </w:tcBorders>
          </w:tcPr>
          <w:p w14:paraId="215F3FC7" w14:textId="77777777" w:rsidR="00EF2794" w:rsidRPr="00A93547" w:rsidRDefault="00EF2794" w:rsidP="00FE1E64">
            <w:pPr>
              <w:pStyle w:val="TAC"/>
              <w:rPr>
                <w:rFonts w:cs="Arial"/>
                <w:color w:val="000000"/>
                <w:szCs w:val="18"/>
              </w:rPr>
            </w:pPr>
            <w:r w:rsidRPr="00A93547">
              <w:rPr>
                <w:rFonts w:eastAsia="ＭＳ 明朝" w:cs="Arial"/>
                <w:szCs w:val="18"/>
              </w:rPr>
              <w:t>DC_13A_n77A</w:t>
            </w:r>
          </w:p>
        </w:tc>
        <w:tc>
          <w:tcPr>
            <w:tcW w:w="836" w:type="dxa"/>
            <w:tcBorders>
              <w:bottom w:val="single" w:sz="4" w:space="0" w:color="auto"/>
            </w:tcBorders>
            <w:vAlign w:val="center"/>
          </w:tcPr>
          <w:p w14:paraId="5E1E6C4A" w14:textId="77777777" w:rsidR="00EF2794" w:rsidRPr="00A93547" w:rsidRDefault="00EF2794" w:rsidP="00FE1E64">
            <w:pPr>
              <w:pStyle w:val="TAC"/>
            </w:pPr>
            <w:r w:rsidRPr="00A93547">
              <w:t>13</w:t>
            </w:r>
          </w:p>
        </w:tc>
        <w:tc>
          <w:tcPr>
            <w:tcW w:w="656" w:type="dxa"/>
            <w:tcBorders>
              <w:bottom w:val="single" w:sz="4" w:space="0" w:color="auto"/>
            </w:tcBorders>
            <w:noWrap/>
            <w:vAlign w:val="center"/>
          </w:tcPr>
          <w:p w14:paraId="502D3929" w14:textId="77777777" w:rsidR="00EF2794" w:rsidRPr="00A93547" w:rsidRDefault="00EF2794" w:rsidP="00FE1E64">
            <w:pPr>
              <w:pStyle w:val="TAC"/>
            </w:pPr>
            <w:r w:rsidRPr="00A93547">
              <w:t>N/A</w:t>
            </w:r>
          </w:p>
        </w:tc>
        <w:tc>
          <w:tcPr>
            <w:tcW w:w="1822" w:type="dxa"/>
            <w:tcBorders>
              <w:bottom w:val="single" w:sz="4" w:space="0" w:color="auto"/>
            </w:tcBorders>
            <w:noWrap/>
            <w:vAlign w:val="center"/>
          </w:tcPr>
          <w:p w14:paraId="71F6B168" w14:textId="77777777" w:rsidR="00EF2794" w:rsidRPr="00A93547" w:rsidRDefault="00EF2794" w:rsidP="00FE1E64">
            <w:pPr>
              <w:pStyle w:val="TAJ"/>
              <w:spacing w:before="0" w:after="0"/>
              <w:rPr>
                <w:b w:val="0"/>
              </w:rPr>
            </w:pPr>
            <w:r w:rsidRPr="00A93547">
              <w:rPr>
                <w:b w:val="0"/>
              </w:rPr>
              <w:t>-80.93</w:t>
            </w:r>
          </w:p>
        </w:tc>
        <w:tc>
          <w:tcPr>
            <w:tcW w:w="1067" w:type="dxa"/>
            <w:tcBorders>
              <w:bottom w:val="single" w:sz="4" w:space="0" w:color="auto"/>
            </w:tcBorders>
            <w:noWrap/>
            <w:vAlign w:val="center"/>
          </w:tcPr>
          <w:p w14:paraId="2000E8FB" w14:textId="77777777" w:rsidR="00EF2794" w:rsidRPr="00A93547" w:rsidRDefault="00EF2794" w:rsidP="00FE1E64">
            <w:pPr>
              <w:pStyle w:val="TAC"/>
              <w:rPr>
                <w:rFonts w:eastAsia="ＭＳ 明朝"/>
              </w:rPr>
            </w:pPr>
            <w:r w:rsidRPr="00A93547">
              <w:t>-</w:t>
            </w:r>
          </w:p>
        </w:tc>
        <w:tc>
          <w:tcPr>
            <w:tcW w:w="796" w:type="dxa"/>
            <w:tcBorders>
              <w:bottom w:val="single" w:sz="4" w:space="0" w:color="auto"/>
            </w:tcBorders>
            <w:noWrap/>
            <w:vAlign w:val="center"/>
          </w:tcPr>
          <w:p w14:paraId="5DF6A4F2" w14:textId="77777777" w:rsidR="00EF2794" w:rsidRPr="00A93547" w:rsidRDefault="00EF2794" w:rsidP="00FE1E64">
            <w:pPr>
              <w:pStyle w:val="TAC"/>
            </w:pPr>
            <w:r w:rsidRPr="00A93547">
              <w:t>-</w:t>
            </w:r>
          </w:p>
        </w:tc>
        <w:tc>
          <w:tcPr>
            <w:tcW w:w="736" w:type="dxa"/>
            <w:tcBorders>
              <w:bottom w:val="single" w:sz="4" w:space="0" w:color="auto"/>
            </w:tcBorders>
            <w:noWrap/>
            <w:vAlign w:val="center"/>
          </w:tcPr>
          <w:p w14:paraId="5A22C7DB" w14:textId="77777777" w:rsidR="00EF2794" w:rsidRPr="00A93547" w:rsidRDefault="00EF2794" w:rsidP="00FE1E64">
            <w:pPr>
              <w:pStyle w:val="TAC"/>
            </w:pPr>
            <w:r w:rsidRPr="00A93547">
              <w:t>-</w:t>
            </w:r>
          </w:p>
        </w:tc>
        <w:tc>
          <w:tcPr>
            <w:tcW w:w="736" w:type="dxa"/>
            <w:tcBorders>
              <w:bottom w:val="single" w:sz="4" w:space="0" w:color="auto"/>
            </w:tcBorders>
            <w:vAlign w:val="center"/>
          </w:tcPr>
          <w:p w14:paraId="035A04A3" w14:textId="77777777" w:rsidR="00EF2794" w:rsidRPr="00A93547" w:rsidRDefault="00EF2794" w:rsidP="00FE1E64">
            <w:pPr>
              <w:pStyle w:val="TAC"/>
            </w:pPr>
            <w:r w:rsidRPr="00A93547">
              <w:t>-</w:t>
            </w:r>
          </w:p>
        </w:tc>
        <w:tc>
          <w:tcPr>
            <w:tcW w:w="738" w:type="dxa"/>
            <w:tcBorders>
              <w:bottom w:val="single" w:sz="4" w:space="0" w:color="auto"/>
            </w:tcBorders>
            <w:vAlign w:val="center"/>
          </w:tcPr>
          <w:p w14:paraId="2F70A028" w14:textId="77777777" w:rsidR="00EF2794" w:rsidRPr="00A93547" w:rsidRDefault="00EF2794" w:rsidP="00FE1E64">
            <w:pPr>
              <w:pStyle w:val="TAC"/>
            </w:pPr>
            <w:r w:rsidRPr="00A93547">
              <w:t>IMD5</w:t>
            </w:r>
          </w:p>
        </w:tc>
        <w:tc>
          <w:tcPr>
            <w:tcW w:w="817" w:type="dxa"/>
            <w:tcBorders>
              <w:bottom w:val="single" w:sz="4" w:space="0" w:color="auto"/>
            </w:tcBorders>
          </w:tcPr>
          <w:p w14:paraId="0EBCE830" w14:textId="77777777" w:rsidR="00EF2794" w:rsidRPr="00A93547" w:rsidRDefault="00EF2794" w:rsidP="00FE1E64">
            <w:pPr>
              <w:pStyle w:val="TAC"/>
            </w:pPr>
            <w:r w:rsidRPr="00A93547">
              <w:t>FDD</w:t>
            </w:r>
          </w:p>
        </w:tc>
      </w:tr>
      <w:tr w:rsidR="00EF2794" w:rsidRPr="00A93547" w14:paraId="6A6CC61B" w14:textId="77777777" w:rsidTr="00656833">
        <w:tblPrEx>
          <w:tblLook w:val="0000" w:firstRow="0" w:lastRow="0" w:firstColumn="0" w:lastColumn="0" w:noHBand="0" w:noVBand="0"/>
        </w:tblPrEx>
        <w:trPr>
          <w:trHeight w:val="20"/>
          <w:jc w:val="center"/>
        </w:trPr>
        <w:tc>
          <w:tcPr>
            <w:tcW w:w="1427" w:type="dxa"/>
            <w:tcBorders>
              <w:top w:val="nil"/>
              <w:bottom w:val="single" w:sz="4" w:space="0" w:color="auto"/>
            </w:tcBorders>
          </w:tcPr>
          <w:p w14:paraId="0A095A16" w14:textId="77777777" w:rsidR="00EF2794" w:rsidRPr="00A93547" w:rsidRDefault="00EF2794" w:rsidP="00FE1E64">
            <w:pPr>
              <w:pStyle w:val="TAC"/>
              <w:rPr>
                <w:rFonts w:cs="Arial"/>
                <w:color w:val="000000"/>
                <w:szCs w:val="18"/>
              </w:rPr>
            </w:pPr>
            <w:r w:rsidRPr="00A93547">
              <w:rPr>
                <w:rFonts w:eastAsia="ＭＳ 明朝" w:cs="Arial"/>
                <w:szCs w:val="18"/>
              </w:rPr>
              <w:t>DC_13A_n77C</w:t>
            </w:r>
          </w:p>
        </w:tc>
        <w:tc>
          <w:tcPr>
            <w:tcW w:w="836" w:type="dxa"/>
            <w:tcBorders>
              <w:bottom w:val="single" w:sz="4" w:space="0" w:color="auto"/>
            </w:tcBorders>
            <w:vAlign w:val="center"/>
          </w:tcPr>
          <w:p w14:paraId="23D1A1A9" w14:textId="77777777" w:rsidR="00EF2794" w:rsidRPr="00A93547" w:rsidRDefault="00EF2794" w:rsidP="00FE1E64">
            <w:pPr>
              <w:pStyle w:val="TAC"/>
            </w:pPr>
            <w:r w:rsidRPr="00A93547">
              <w:t>n77</w:t>
            </w:r>
          </w:p>
        </w:tc>
        <w:tc>
          <w:tcPr>
            <w:tcW w:w="656" w:type="dxa"/>
            <w:tcBorders>
              <w:bottom w:val="single" w:sz="4" w:space="0" w:color="auto"/>
            </w:tcBorders>
            <w:noWrap/>
            <w:vAlign w:val="center"/>
          </w:tcPr>
          <w:p w14:paraId="3C33A3EE" w14:textId="77777777" w:rsidR="00EF2794" w:rsidRPr="00A93547" w:rsidRDefault="00EF2794" w:rsidP="00FE1E64">
            <w:pPr>
              <w:pStyle w:val="TAC"/>
            </w:pPr>
            <w:r w:rsidRPr="00A93547">
              <w:t>15</w:t>
            </w:r>
          </w:p>
        </w:tc>
        <w:tc>
          <w:tcPr>
            <w:tcW w:w="1822" w:type="dxa"/>
            <w:tcBorders>
              <w:bottom w:val="single" w:sz="4" w:space="0" w:color="auto"/>
            </w:tcBorders>
            <w:noWrap/>
            <w:vAlign w:val="center"/>
          </w:tcPr>
          <w:p w14:paraId="2424C05C" w14:textId="77777777" w:rsidR="00EF2794" w:rsidRPr="00A93547" w:rsidRDefault="00EF2794" w:rsidP="00FE1E64">
            <w:pPr>
              <w:pStyle w:val="TAJ"/>
              <w:spacing w:before="0" w:after="0"/>
              <w:rPr>
                <w:b w:val="0"/>
              </w:rPr>
            </w:pPr>
            <w:r w:rsidRPr="00A93547">
              <w:rPr>
                <w:b w:val="0"/>
              </w:rPr>
              <w:t>-</w:t>
            </w:r>
          </w:p>
        </w:tc>
        <w:tc>
          <w:tcPr>
            <w:tcW w:w="1067" w:type="dxa"/>
            <w:tcBorders>
              <w:bottom w:val="single" w:sz="4" w:space="0" w:color="auto"/>
            </w:tcBorders>
            <w:noWrap/>
            <w:vAlign w:val="center"/>
          </w:tcPr>
          <w:p w14:paraId="30F451F4" w14:textId="77777777" w:rsidR="00EF2794" w:rsidRPr="00A93547" w:rsidRDefault="00EF2794" w:rsidP="00FE1E64">
            <w:pPr>
              <w:pStyle w:val="TAC"/>
              <w:rPr>
                <w:rFonts w:eastAsia="ＭＳ 明朝"/>
              </w:rPr>
            </w:pPr>
            <w:r w:rsidRPr="00A93547">
              <w:rPr>
                <w:rFonts w:eastAsia="ＭＳ 明朝"/>
              </w:rPr>
              <w:t>REFSENS</w:t>
            </w:r>
          </w:p>
        </w:tc>
        <w:tc>
          <w:tcPr>
            <w:tcW w:w="796" w:type="dxa"/>
            <w:tcBorders>
              <w:bottom w:val="single" w:sz="4" w:space="0" w:color="auto"/>
            </w:tcBorders>
            <w:noWrap/>
            <w:vAlign w:val="center"/>
          </w:tcPr>
          <w:p w14:paraId="27F8D0E3" w14:textId="77777777" w:rsidR="00EF2794" w:rsidRPr="00A93547" w:rsidRDefault="00EF2794" w:rsidP="00FE1E64">
            <w:pPr>
              <w:pStyle w:val="TAC"/>
            </w:pPr>
            <w:r w:rsidRPr="00A93547">
              <w:t>-</w:t>
            </w:r>
          </w:p>
        </w:tc>
        <w:tc>
          <w:tcPr>
            <w:tcW w:w="736" w:type="dxa"/>
            <w:tcBorders>
              <w:bottom w:val="single" w:sz="4" w:space="0" w:color="auto"/>
            </w:tcBorders>
            <w:noWrap/>
            <w:vAlign w:val="center"/>
          </w:tcPr>
          <w:p w14:paraId="0F7266BD" w14:textId="77777777" w:rsidR="00EF2794" w:rsidRPr="00A93547" w:rsidRDefault="00EF2794" w:rsidP="00FE1E64">
            <w:pPr>
              <w:pStyle w:val="TAC"/>
            </w:pPr>
            <w:r w:rsidRPr="00A93547">
              <w:t>-</w:t>
            </w:r>
          </w:p>
        </w:tc>
        <w:tc>
          <w:tcPr>
            <w:tcW w:w="736" w:type="dxa"/>
            <w:tcBorders>
              <w:bottom w:val="single" w:sz="4" w:space="0" w:color="auto"/>
            </w:tcBorders>
            <w:vAlign w:val="center"/>
          </w:tcPr>
          <w:p w14:paraId="32DC2512" w14:textId="77777777" w:rsidR="00EF2794" w:rsidRPr="00A93547" w:rsidRDefault="00EF2794" w:rsidP="00FE1E64">
            <w:pPr>
              <w:pStyle w:val="TAC"/>
            </w:pPr>
            <w:r w:rsidRPr="00A93547">
              <w:t>-</w:t>
            </w:r>
          </w:p>
        </w:tc>
        <w:tc>
          <w:tcPr>
            <w:tcW w:w="738" w:type="dxa"/>
            <w:tcBorders>
              <w:bottom w:val="single" w:sz="4" w:space="0" w:color="auto"/>
            </w:tcBorders>
            <w:vAlign w:val="center"/>
          </w:tcPr>
          <w:p w14:paraId="4286F729" w14:textId="77777777" w:rsidR="00EF2794" w:rsidRPr="00A93547" w:rsidRDefault="00EF2794" w:rsidP="00FE1E64">
            <w:pPr>
              <w:pStyle w:val="TAC"/>
            </w:pPr>
            <w:r w:rsidRPr="00A93547">
              <w:t>N/A</w:t>
            </w:r>
          </w:p>
        </w:tc>
        <w:tc>
          <w:tcPr>
            <w:tcW w:w="817" w:type="dxa"/>
            <w:tcBorders>
              <w:bottom w:val="single" w:sz="4" w:space="0" w:color="auto"/>
            </w:tcBorders>
          </w:tcPr>
          <w:p w14:paraId="4EC4AEA5" w14:textId="77777777" w:rsidR="00EF2794" w:rsidRPr="00A93547" w:rsidRDefault="00EF2794" w:rsidP="00FE1E64">
            <w:pPr>
              <w:pStyle w:val="TAC"/>
            </w:pPr>
            <w:r w:rsidRPr="00A93547">
              <w:t>TDD</w:t>
            </w:r>
          </w:p>
        </w:tc>
      </w:tr>
      <w:tr w:rsidR="00EF2794" w:rsidRPr="00A93547" w14:paraId="5462052B" w14:textId="77777777" w:rsidTr="00656833">
        <w:tblPrEx>
          <w:tblLook w:val="0000" w:firstRow="0" w:lastRow="0" w:firstColumn="0" w:lastColumn="0" w:noHBand="0" w:noVBand="0"/>
        </w:tblPrEx>
        <w:trPr>
          <w:trHeight w:val="20"/>
          <w:jc w:val="center"/>
        </w:trPr>
        <w:tc>
          <w:tcPr>
            <w:tcW w:w="1427" w:type="dxa"/>
            <w:vMerge w:val="restart"/>
            <w:tcBorders>
              <w:top w:val="nil"/>
            </w:tcBorders>
            <w:vAlign w:val="center"/>
          </w:tcPr>
          <w:p w14:paraId="69F8F5AA" w14:textId="77777777" w:rsidR="00EF2794" w:rsidRPr="00A93547" w:rsidRDefault="00EF2794" w:rsidP="00FE1E64">
            <w:pPr>
              <w:pStyle w:val="TAC"/>
              <w:rPr>
                <w:rFonts w:cs="Arial"/>
                <w:szCs w:val="18"/>
                <w:lang w:eastAsia="zh-CN"/>
              </w:rPr>
            </w:pPr>
            <w:r w:rsidRPr="00A93547">
              <w:rPr>
                <w:rFonts w:cs="Arial"/>
                <w:szCs w:val="18"/>
                <w:lang w:eastAsia="zh-CN"/>
              </w:rPr>
              <w:t>DC_14A_n77A</w:t>
            </w:r>
          </w:p>
        </w:tc>
        <w:tc>
          <w:tcPr>
            <w:tcW w:w="836" w:type="dxa"/>
            <w:tcBorders>
              <w:bottom w:val="single" w:sz="4" w:space="0" w:color="auto"/>
            </w:tcBorders>
            <w:vAlign w:val="center"/>
          </w:tcPr>
          <w:p w14:paraId="0EF55E44" w14:textId="77777777" w:rsidR="00EF2794" w:rsidRPr="00A93547" w:rsidRDefault="00EF2794" w:rsidP="00FE1E64">
            <w:pPr>
              <w:pStyle w:val="TAC"/>
              <w:rPr>
                <w:rFonts w:cs="Arial"/>
                <w:szCs w:val="18"/>
                <w:lang w:eastAsia="zh-CN"/>
              </w:rPr>
            </w:pPr>
            <w:r w:rsidRPr="00A93547">
              <w:rPr>
                <w:rFonts w:cs="Arial"/>
                <w:szCs w:val="18"/>
                <w:lang w:eastAsia="zh-CN"/>
              </w:rPr>
              <w:t>14</w:t>
            </w:r>
          </w:p>
        </w:tc>
        <w:tc>
          <w:tcPr>
            <w:tcW w:w="656" w:type="dxa"/>
            <w:tcBorders>
              <w:bottom w:val="single" w:sz="4" w:space="0" w:color="auto"/>
            </w:tcBorders>
            <w:noWrap/>
            <w:vAlign w:val="center"/>
          </w:tcPr>
          <w:p w14:paraId="762E1291" w14:textId="77777777" w:rsidR="00EF2794" w:rsidRPr="00A93547" w:rsidRDefault="00EF2794" w:rsidP="00FE1E64">
            <w:pPr>
              <w:pStyle w:val="TAC"/>
              <w:rPr>
                <w:rFonts w:cs="Arial"/>
                <w:szCs w:val="18"/>
                <w:lang w:eastAsia="zh-CN"/>
              </w:rPr>
            </w:pPr>
            <w:r w:rsidRPr="00A93547">
              <w:rPr>
                <w:rFonts w:cs="Arial"/>
                <w:szCs w:val="18"/>
                <w:lang w:eastAsia="zh-CN"/>
              </w:rPr>
              <w:t>N/A</w:t>
            </w:r>
          </w:p>
        </w:tc>
        <w:tc>
          <w:tcPr>
            <w:tcW w:w="1822" w:type="dxa"/>
            <w:tcBorders>
              <w:bottom w:val="single" w:sz="4" w:space="0" w:color="auto"/>
            </w:tcBorders>
            <w:noWrap/>
            <w:vAlign w:val="center"/>
          </w:tcPr>
          <w:p w14:paraId="608B49E6" w14:textId="77777777" w:rsidR="00EF2794" w:rsidRPr="00A93547" w:rsidRDefault="00EF2794" w:rsidP="00FE1E64">
            <w:pPr>
              <w:pStyle w:val="TAJ"/>
              <w:spacing w:before="0" w:after="0"/>
              <w:rPr>
                <w:rFonts w:cs="Arial"/>
                <w:b w:val="0"/>
                <w:sz w:val="18"/>
                <w:szCs w:val="18"/>
                <w:lang w:eastAsia="zh-CN"/>
              </w:rPr>
            </w:pPr>
            <w:r w:rsidRPr="00A93547">
              <w:rPr>
                <w:rFonts w:cs="Arial"/>
                <w:b w:val="0"/>
                <w:sz w:val="18"/>
                <w:szCs w:val="18"/>
                <w:lang w:eastAsia="zh-CN"/>
              </w:rPr>
              <w:t>-84.6</w:t>
            </w:r>
          </w:p>
        </w:tc>
        <w:tc>
          <w:tcPr>
            <w:tcW w:w="1067" w:type="dxa"/>
            <w:tcBorders>
              <w:bottom w:val="single" w:sz="4" w:space="0" w:color="auto"/>
            </w:tcBorders>
            <w:noWrap/>
            <w:vAlign w:val="center"/>
          </w:tcPr>
          <w:p w14:paraId="5A9ED4E5" w14:textId="77777777" w:rsidR="00EF2794" w:rsidRPr="00A93547" w:rsidRDefault="00EF2794" w:rsidP="00FE1E64">
            <w:pPr>
              <w:pStyle w:val="TAC"/>
              <w:rPr>
                <w:rFonts w:cs="Arial"/>
                <w:szCs w:val="18"/>
                <w:lang w:eastAsia="zh-CN"/>
              </w:rPr>
            </w:pPr>
            <w:r w:rsidRPr="00A93547">
              <w:rPr>
                <w:rFonts w:cs="Arial"/>
                <w:szCs w:val="18"/>
                <w:lang w:eastAsia="zh-CN"/>
              </w:rPr>
              <w:t>-</w:t>
            </w:r>
          </w:p>
        </w:tc>
        <w:tc>
          <w:tcPr>
            <w:tcW w:w="796" w:type="dxa"/>
            <w:tcBorders>
              <w:bottom w:val="single" w:sz="4" w:space="0" w:color="auto"/>
            </w:tcBorders>
            <w:noWrap/>
            <w:vAlign w:val="center"/>
          </w:tcPr>
          <w:p w14:paraId="1A5A34F4" w14:textId="77777777" w:rsidR="00EF2794" w:rsidRPr="00A93547" w:rsidRDefault="00EF2794" w:rsidP="00FE1E64">
            <w:pPr>
              <w:pStyle w:val="TAC"/>
              <w:rPr>
                <w:rFonts w:cs="Arial"/>
                <w:szCs w:val="18"/>
                <w:lang w:eastAsia="zh-CN"/>
              </w:rPr>
            </w:pPr>
            <w:r w:rsidRPr="00A93547">
              <w:rPr>
                <w:rFonts w:cs="Arial"/>
                <w:szCs w:val="18"/>
                <w:lang w:eastAsia="zh-CN"/>
              </w:rPr>
              <w:t>-</w:t>
            </w:r>
          </w:p>
        </w:tc>
        <w:tc>
          <w:tcPr>
            <w:tcW w:w="736" w:type="dxa"/>
            <w:tcBorders>
              <w:bottom w:val="single" w:sz="4" w:space="0" w:color="auto"/>
            </w:tcBorders>
            <w:noWrap/>
            <w:vAlign w:val="center"/>
          </w:tcPr>
          <w:p w14:paraId="11AE2D5D" w14:textId="77777777" w:rsidR="00EF2794" w:rsidRPr="00A93547" w:rsidRDefault="00EF2794" w:rsidP="00FE1E64">
            <w:pPr>
              <w:pStyle w:val="TAC"/>
              <w:rPr>
                <w:rFonts w:cs="Arial"/>
                <w:szCs w:val="18"/>
                <w:lang w:eastAsia="zh-CN"/>
              </w:rPr>
            </w:pPr>
            <w:r w:rsidRPr="00A93547">
              <w:rPr>
                <w:rFonts w:cs="Arial"/>
                <w:szCs w:val="18"/>
                <w:lang w:eastAsia="zh-CN"/>
              </w:rPr>
              <w:t>-</w:t>
            </w:r>
          </w:p>
        </w:tc>
        <w:tc>
          <w:tcPr>
            <w:tcW w:w="736" w:type="dxa"/>
            <w:tcBorders>
              <w:bottom w:val="single" w:sz="4" w:space="0" w:color="auto"/>
            </w:tcBorders>
            <w:vAlign w:val="center"/>
          </w:tcPr>
          <w:p w14:paraId="620F0F84" w14:textId="77777777" w:rsidR="00EF2794" w:rsidRPr="00A93547" w:rsidRDefault="00EF2794" w:rsidP="00FE1E64">
            <w:pPr>
              <w:pStyle w:val="TAC"/>
              <w:rPr>
                <w:rFonts w:cs="Arial"/>
                <w:szCs w:val="18"/>
                <w:lang w:eastAsia="zh-CN"/>
              </w:rPr>
            </w:pPr>
            <w:r w:rsidRPr="00A93547">
              <w:rPr>
                <w:rFonts w:cs="Arial"/>
                <w:szCs w:val="18"/>
                <w:lang w:eastAsia="zh-CN"/>
              </w:rPr>
              <w:t>-</w:t>
            </w:r>
          </w:p>
        </w:tc>
        <w:tc>
          <w:tcPr>
            <w:tcW w:w="738" w:type="dxa"/>
            <w:tcBorders>
              <w:bottom w:val="single" w:sz="4" w:space="0" w:color="auto"/>
            </w:tcBorders>
            <w:vAlign w:val="center"/>
          </w:tcPr>
          <w:p w14:paraId="76D326C6" w14:textId="77777777" w:rsidR="00EF2794" w:rsidRPr="00A93547" w:rsidRDefault="00EF2794" w:rsidP="00FE1E64">
            <w:pPr>
              <w:pStyle w:val="TAC"/>
              <w:rPr>
                <w:rFonts w:cs="Arial"/>
                <w:szCs w:val="18"/>
                <w:lang w:eastAsia="zh-CN"/>
              </w:rPr>
            </w:pPr>
            <w:r w:rsidRPr="00A93547">
              <w:rPr>
                <w:rFonts w:cs="Arial"/>
                <w:szCs w:val="18"/>
                <w:lang w:eastAsia="zh-CN"/>
              </w:rPr>
              <w:t>IMD5</w:t>
            </w:r>
          </w:p>
        </w:tc>
        <w:tc>
          <w:tcPr>
            <w:tcW w:w="817" w:type="dxa"/>
            <w:tcBorders>
              <w:bottom w:val="single" w:sz="4" w:space="0" w:color="auto"/>
            </w:tcBorders>
          </w:tcPr>
          <w:p w14:paraId="1D836262" w14:textId="77777777" w:rsidR="00EF2794" w:rsidRPr="00A93547" w:rsidRDefault="00EF2794" w:rsidP="00FE1E64">
            <w:pPr>
              <w:pStyle w:val="TAC"/>
              <w:rPr>
                <w:rFonts w:cs="Arial"/>
                <w:szCs w:val="18"/>
                <w:lang w:eastAsia="zh-CN"/>
              </w:rPr>
            </w:pPr>
            <w:r w:rsidRPr="00A93547">
              <w:rPr>
                <w:rFonts w:cs="Arial"/>
                <w:szCs w:val="18"/>
                <w:lang w:eastAsia="zh-CN"/>
              </w:rPr>
              <w:t>FDD</w:t>
            </w:r>
          </w:p>
        </w:tc>
      </w:tr>
      <w:tr w:rsidR="00EF2794" w:rsidRPr="00A93547" w14:paraId="7011B1A8" w14:textId="77777777" w:rsidTr="00656833">
        <w:tblPrEx>
          <w:tblLook w:val="0000" w:firstRow="0" w:lastRow="0" w:firstColumn="0" w:lastColumn="0" w:noHBand="0" w:noVBand="0"/>
        </w:tblPrEx>
        <w:trPr>
          <w:trHeight w:val="20"/>
          <w:jc w:val="center"/>
        </w:trPr>
        <w:tc>
          <w:tcPr>
            <w:tcW w:w="1427" w:type="dxa"/>
            <w:vMerge/>
            <w:tcBorders>
              <w:bottom w:val="single" w:sz="4" w:space="0" w:color="auto"/>
            </w:tcBorders>
            <w:vAlign w:val="center"/>
          </w:tcPr>
          <w:p w14:paraId="4F6D2BF8" w14:textId="77777777" w:rsidR="00EF2794" w:rsidRPr="00A93547" w:rsidRDefault="00EF2794" w:rsidP="00FE1E64">
            <w:pPr>
              <w:pStyle w:val="TAC"/>
              <w:rPr>
                <w:rFonts w:cs="Arial"/>
                <w:szCs w:val="18"/>
                <w:lang w:eastAsia="zh-CN"/>
              </w:rPr>
            </w:pPr>
          </w:p>
        </w:tc>
        <w:tc>
          <w:tcPr>
            <w:tcW w:w="836" w:type="dxa"/>
            <w:tcBorders>
              <w:bottom w:val="single" w:sz="4" w:space="0" w:color="auto"/>
            </w:tcBorders>
            <w:vAlign w:val="center"/>
          </w:tcPr>
          <w:p w14:paraId="2A3CB1C5" w14:textId="77777777" w:rsidR="00EF2794" w:rsidRPr="00A93547" w:rsidRDefault="00EF2794" w:rsidP="00FE1E64">
            <w:pPr>
              <w:pStyle w:val="TAC"/>
              <w:rPr>
                <w:rFonts w:cs="Arial"/>
                <w:szCs w:val="18"/>
                <w:lang w:eastAsia="zh-CN"/>
              </w:rPr>
            </w:pPr>
            <w:r w:rsidRPr="00A93547">
              <w:rPr>
                <w:rFonts w:cs="Arial"/>
                <w:szCs w:val="18"/>
                <w:lang w:eastAsia="zh-CN"/>
              </w:rPr>
              <w:t>n77</w:t>
            </w:r>
          </w:p>
        </w:tc>
        <w:tc>
          <w:tcPr>
            <w:tcW w:w="656" w:type="dxa"/>
            <w:tcBorders>
              <w:bottom w:val="single" w:sz="4" w:space="0" w:color="auto"/>
            </w:tcBorders>
            <w:noWrap/>
            <w:vAlign w:val="center"/>
          </w:tcPr>
          <w:p w14:paraId="757CA2E3" w14:textId="77777777" w:rsidR="00EF2794" w:rsidRPr="00A93547" w:rsidRDefault="00EF2794" w:rsidP="00FE1E64">
            <w:pPr>
              <w:pStyle w:val="TAC"/>
              <w:rPr>
                <w:rFonts w:cs="Arial"/>
                <w:szCs w:val="18"/>
                <w:lang w:eastAsia="zh-CN"/>
              </w:rPr>
            </w:pPr>
            <w:r w:rsidRPr="00A93547">
              <w:rPr>
                <w:rFonts w:cs="Arial"/>
                <w:szCs w:val="18"/>
                <w:lang w:eastAsia="zh-CN"/>
              </w:rPr>
              <w:t>15</w:t>
            </w:r>
          </w:p>
        </w:tc>
        <w:tc>
          <w:tcPr>
            <w:tcW w:w="1822" w:type="dxa"/>
            <w:tcBorders>
              <w:bottom w:val="single" w:sz="4" w:space="0" w:color="auto"/>
            </w:tcBorders>
            <w:noWrap/>
            <w:vAlign w:val="center"/>
          </w:tcPr>
          <w:p w14:paraId="4981D3E1" w14:textId="77777777" w:rsidR="00EF2794" w:rsidRPr="00A93547" w:rsidRDefault="00EF2794" w:rsidP="00FE1E64">
            <w:pPr>
              <w:pStyle w:val="TAJ"/>
              <w:spacing w:before="0" w:after="0"/>
              <w:rPr>
                <w:rFonts w:cs="Arial"/>
                <w:b w:val="0"/>
                <w:sz w:val="18"/>
                <w:szCs w:val="18"/>
                <w:lang w:eastAsia="zh-CN"/>
              </w:rPr>
            </w:pPr>
            <w:r w:rsidRPr="00A93547">
              <w:rPr>
                <w:rFonts w:cs="Arial"/>
                <w:b w:val="0"/>
                <w:sz w:val="18"/>
                <w:szCs w:val="18"/>
                <w:lang w:eastAsia="zh-CN"/>
              </w:rPr>
              <w:t>-</w:t>
            </w:r>
          </w:p>
        </w:tc>
        <w:tc>
          <w:tcPr>
            <w:tcW w:w="1067" w:type="dxa"/>
            <w:tcBorders>
              <w:bottom w:val="single" w:sz="4" w:space="0" w:color="auto"/>
            </w:tcBorders>
            <w:noWrap/>
            <w:vAlign w:val="center"/>
          </w:tcPr>
          <w:p w14:paraId="14AA2A7E" w14:textId="77777777" w:rsidR="00EF2794" w:rsidRPr="00A93547" w:rsidRDefault="00EF2794" w:rsidP="00FE1E64">
            <w:pPr>
              <w:pStyle w:val="TAC"/>
              <w:rPr>
                <w:rFonts w:cs="Arial"/>
                <w:szCs w:val="18"/>
                <w:lang w:eastAsia="zh-CN"/>
              </w:rPr>
            </w:pPr>
            <w:r w:rsidRPr="00A93547">
              <w:rPr>
                <w:rFonts w:cs="Arial"/>
                <w:szCs w:val="18"/>
                <w:lang w:eastAsia="zh-CN"/>
              </w:rPr>
              <w:t>REFSENS</w:t>
            </w:r>
          </w:p>
        </w:tc>
        <w:tc>
          <w:tcPr>
            <w:tcW w:w="796" w:type="dxa"/>
            <w:tcBorders>
              <w:bottom w:val="single" w:sz="4" w:space="0" w:color="auto"/>
            </w:tcBorders>
            <w:noWrap/>
            <w:vAlign w:val="center"/>
          </w:tcPr>
          <w:p w14:paraId="5F2CEFC0" w14:textId="77777777" w:rsidR="00EF2794" w:rsidRPr="00A93547" w:rsidRDefault="00EF2794" w:rsidP="00FE1E64">
            <w:pPr>
              <w:pStyle w:val="TAC"/>
              <w:rPr>
                <w:rFonts w:cs="Arial"/>
                <w:szCs w:val="18"/>
                <w:lang w:eastAsia="zh-CN"/>
              </w:rPr>
            </w:pPr>
            <w:r w:rsidRPr="00A93547">
              <w:rPr>
                <w:rFonts w:cs="Arial"/>
                <w:szCs w:val="18"/>
                <w:lang w:eastAsia="zh-CN"/>
              </w:rPr>
              <w:t>-</w:t>
            </w:r>
          </w:p>
        </w:tc>
        <w:tc>
          <w:tcPr>
            <w:tcW w:w="736" w:type="dxa"/>
            <w:tcBorders>
              <w:bottom w:val="single" w:sz="4" w:space="0" w:color="auto"/>
            </w:tcBorders>
            <w:noWrap/>
            <w:vAlign w:val="center"/>
          </w:tcPr>
          <w:p w14:paraId="59F679A2" w14:textId="77777777" w:rsidR="00EF2794" w:rsidRPr="00A93547" w:rsidRDefault="00EF2794" w:rsidP="00FE1E64">
            <w:pPr>
              <w:pStyle w:val="TAC"/>
              <w:rPr>
                <w:rFonts w:cs="Arial"/>
                <w:szCs w:val="18"/>
                <w:lang w:eastAsia="zh-CN"/>
              </w:rPr>
            </w:pPr>
            <w:r w:rsidRPr="00A93547">
              <w:rPr>
                <w:rFonts w:cs="Arial"/>
                <w:szCs w:val="18"/>
                <w:lang w:eastAsia="zh-CN"/>
              </w:rPr>
              <w:t>-</w:t>
            </w:r>
          </w:p>
        </w:tc>
        <w:tc>
          <w:tcPr>
            <w:tcW w:w="736" w:type="dxa"/>
            <w:tcBorders>
              <w:bottom w:val="single" w:sz="4" w:space="0" w:color="auto"/>
            </w:tcBorders>
            <w:vAlign w:val="center"/>
          </w:tcPr>
          <w:p w14:paraId="5FA5105E" w14:textId="77777777" w:rsidR="00EF2794" w:rsidRPr="00A93547" w:rsidRDefault="00EF2794" w:rsidP="00FE1E64">
            <w:pPr>
              <w:pStyle w:val="TAC"/>
              <w:rPr>
                <w:rFonts w:cs="Arial"/>
                <w:szCs w:val="18"/>
                <w:lang w:eastAsia="zh-CN"/>
              </w:rPr>
            </w:pPr>
            <w:r w:rsidRPr="00A93547">
              <w:rPr>
                <w:rFonts w:cs="Arial"/>
                <w:szCs w:val="18"/>
                <w:lang w:eastAsia="zh-CN"/>
              </w:rPr>
              <w:t>-</w:t>
            </w:r>
          </w:p>
        </w:tc>
        <w:tc>
          <w:tcPr>
            <w:tcW w:w="738" w:type="dxa"/>
            <w:tcBorders>
              <w:bottom w:val="single" w:sz="4" w:space="0" w:color="auto"/>
            </w:tcBorders>
            <w:vAlign w:val="center"/>
          </w:tcPr>
          <w:p w14:paraId="5A71E227" w14:textId="77777777" w:rsidR="00EF2794" w:rsidRPr="00A93547" w:rsidRDefault="00EF2794" w:rsidP="00FE1E64">
            <w:pPr>
              <w:pStyle w:val="TAC"/>
              <w:rPr>
                <w:rFonts w:cs="Arial"/>
                <w:szCs w:val="18"/>
                <w:lang w:eastAsia="zh-CN"/>
              </w:rPr>
            </w:pPr>
            <w:r w:rsidRPr="00A93547">
              <w:rPr>
                <w:rFonts w:cs="Arial"/>
                <w:szCs w:val="18"/>
                <w:lang w:eastAsia="zh-CN"/>
              </w:rPr>
              <w:t>N/A</w:t>
            </w:r>
          </w:p>
        </w:tc>
        <w:tc>
          <w:tcPr>
            <w:tcW w:w="817" w:type="dxa"/>
            <w:tcBorders>
              <w:bottom w:val="single" w:sz="4" w:space="0" w:color="auto"/>
            </w:tcBorders>
          </w:tcPr>
          <w:p w14:paraId="5DFDE39C" w14:textId="77777777" w:rsidR="00EF2794" w:rsidRPr="00A93547" w:rsidRDefault="00EF2794" w:rsidP="00FE1E64">
            <w:pPr>
              <w:pStyle w:val="TAC"/>
              <w:rPr>
                <w:rFonts w:cs="Arial"/>
                <w:szCs w:val="18"/>
                <w:lang w:eastAsia="zh-CN"/>
              </w:rPr>
            </w:pPr>
            <w:r w:rsidRPr="00A93547">
              <w:rPr>
                <w:rFonts w:cs="Arial"/>
                <w:szCs w:val="18"/>
                <w:lang w:eastAsia="zh-CN"/>
              </w:rPr>
              <w:t>TDD</w:t>
            </w:r>
          </w:p>
        </w:tc>
      </w:tr>
      <w:tr w:rsidR="00EF2794" w:rsidRPr="00A93547" w14:paraId="584C0CB7" w14:textId="77777777" w:rsidTr="00656833">
        <w:tblPrEx>
          <w:tblLook w:val="0000" w:firstRow="0" w:lastRow="0" w:firstColumn="0" w:lastColumn="0" w:noHBand="0" w:noVBand="0"/>
        </w:tblPrEx>
        <w:trPr>
          <w:trHeight w:val="20"/>
          <w:jc w:val="center"/>
        </w:trPr>
        <w:tc>
          <w:tcPr>
            <w:tcW w:w="1427" w:type="dxa"/>
            <w:vMerge w:val="restart"/>
            <w:vAlign w:val="center"/>
          </w:tcPr>
          <w:p w14:paraId="71D98000" w14:textId="77777777" w:rsidR="00EF2794" w:rsidRPr="00A93547" w:rsidRDefault="00EF2794" w:rsidP="00FE1E64">
            <w:pPr>
              <w:pStyle w:val="TAC"/>
              <w:rPr>
                <w:rFonts w:cs="Arial"/>
                <w:szCs w:val="18"/>
                <w:lang w:eastAsia="zh-CN"/>
              </w:rPr>
            </w:pPr>
            <w:r w:rsidRPr="00A93547">
              <w:rPr>
                <w:rFonts w:cs="Arial"/>
                <w:szCs w:val="18"/>
              </w:rPr>
              <w:t>DC_19A_n78A</w:t>
            </w:r>
          </w:p>
        </w:tc>
        <w:tc>
          <w:tcPr>
            <w:tcW w:w="836" w:type="dxa"/>
            <w:tcBorders>
              <w:bottom w:val="single" w:sz="4" w:space="0" w:color="auto"/>
            </w:tcBorders>
            <w:vAlign w:val="center"/>
          </w:tcPr>
          <w:p w14:paraId="40107783" w14:textId="77777777" w:rsidR="00EF2794" w:rsidRPr="00A93547" w:rsidRDefault="00EF2794" w:rsidP="00FE1E64">
            <w:pPr>
              <w:pStyle w:val="TAC"/>
              <w:rPr>
                <w:rFonts w:cs="Arial"/>
                <w:szCs w:val="18"/>
                <w:lang w:eastAsia="zh-CN"/>
              </w:rPr>
            </w:pPr>
            <w:r w:rsidRPr="00A93547">
              <w:rPr>
                <w:szCs w:val="18"/>
                <w:lang w:eastAsia="ja-JP"/>
              </w:rPr>
              <w:t>19</w:t>
            </w:r>
          </w:p>
        </w:tc>
        <w:tc>
          <w:tcPr>
            <w:tcW w:w="656" w:type="dxa"/>
            <w:tcBorders>
              <w:bottom w:val="single" w:sz="4" w:space="0" w:color="auto"/>
            </w:tcBorders>
            <w:noWrap/>
            <w:vAlign w:val="center"/>
          </w:tcPr>
          <w:p w14:paraId="52C5ABA3" w14:textId="77777777" w:rsidR="00EF2794" w:rsidRPr="00A93547" w:rsidRDefault="00EF2794" w:rsidP="00FE1E64">
            <w:pPr>
              <w:pStyle w:val="TAC"/>
              <w:rPr>
                <w:rFonts w:cs="Arial"/>
                <w:szCs w:val="18"/>
                <w:lang w:eastAsia="zh-CN"/>
              </w:rPr>
            </w:pPr>
            <w:r w:rsidRPr="00A93547">
              <w:rPr>
                <w:szCs w:val="18"/>
              </w:rPr>
              <w:t>N/A</w:t>
            </w:r>
          </w:p>
        </w:tc>
        <w:tc>
          <w:tcPr>
            <w:tcW w:w="1822" w:type="dxa"/>
            <w:tcBorders>
              <w:bottom w:val="single" w:sz="4" w:space="0" w:color="auto"/>
            </w:tcBorders>
            <w:noWrap/>
            <w:vAlign w:val="center"/>
          </w:tcPr>
          <w:p w14:paraId="04567E42" w14:textId="77777777" w:rsidR="00EF2794" w:rsidRPr="00A93547" w:rsidRDefault="00EF2794" w:rsidP="00FE1E64">
            <w:pPr>
              <w:pStyle w:val="TAJ"/>
              <w:spacing w:before="0" w:after="0"/>
              <w:rPr>
                <w:rFonts w:cs="Arial"/>
                <w:b w:val="0"/>
                <w:sz w:val="18"/>
                <w:szCs w:val="18"/>
                <w:lang w:eastAsia="zh-CN"/>
              </w:rPr>
            </w:pPr>
            <w:r w:rsidRPr="00A93547">
              <w:rPr>
                <w:b w:val="0"/>
                <w:bCs/>
                <w:sz w:val="18"/>
                <w:szCs w:val="18"/>
              </w:rPr>
              <w:t>-74.0</w:t>
            </w:r>
          </w:p>
        </w:tc>
        <w:tc>
          <w:tcPr>
            <w:tcW w:w="1067" w:type="dxa"/>
            <w:tcBorders>
              <w:bottom w:val="single" w:sz="4" w:space="0" w:color="auto"/>
            </w:tcBorders>
            <w:noWrap/>
            <w:vAlign w:val="center"/>
          </w:tcPr>
          <w:p w14:paraId="05366EFD" w14:textId="77777777" w:rsidR="00EF2794" w:rsidRPr="00A93547" w:rsidRDefault="00EF2794" w:rsidP="00FE1E64">
            <w:pPr>
              <w:pStyle w:val="TAC"/>
              <w:rPr>
                <w:rFonts w:cs="Arial"/>
                <w:szCs w:val="18"/>
                <w:lang w:eastAsia="zh-CN"/>
              </w:rPr>
            </w:pPr>
            <w:r w:rsidRPr="00A93547">
              <w:rPr>
                <w:szCs w:val="18"/>
              </w:rPr>
              <w:t>-</w:t>
            </w:r>
          </w:p>
        </w:tc>
        <w:tc>
          <w:tcPr>
            <w:tcW w:w="796" w:type="dxa"/>
            <w:tcBorders>
              <w:bottom w:val="single" w:sz="4" w:space="0" w:color="auto"/>
            </w:tcBorders>
            <w:noWrap/>
            <w:vAlign w:val="center"/>
          </w:tcPr>
          <w:p w14:paraId="144C9E8E" w14:textId="77777777" w:rsidR="00EF2794" w:rsidRPr="00A93547" w:rsidRDefault="00EF2794" w:rsidP="00FE1E64">
            <w:pPr>
              <w:pStyle w:val="TAC"/>
              <w:rPr>
                <w:rFonts w:cs="Arial"/>
                <w:szCs w:val="18"/>
                <w:lang w:eastAsia="zh-CN"/>
              </w:rPr>
            </w:pPr>
            <w:r w:rsidRPr="00A93547">
              <w:rPr>
                <w:szCs w:val="18"/>
              </w:rPr>
              <w:t>-</w:t>
            </w:r>
          </w:p>
        </w:tc>
        <w:tc>
          <w:tcPr>
            <w:tcW w:w="736" w:type="dxa"/>
            <w:tcBorders>
              <w:bottom w:val="single" w:sz="4" w:space="0" w:color="auto"/>
            </w:tcBorders>
            <w:noWrap/>
            <w:vAlign w:val="center"/>
          </w:tcPr>
          <w:p w14:paraId="5A6B5B5E" w14:textId="77777777" w:rsidR="00EF2794" w:rsidRPr="00A93547" w:rsidRDefault="00EF2794" w:rsidP="00FE1E64">
            <w:pPr>
              <w:pStyle w:val="TAC"/>
              <w:rPr>
                <w:rFonts w:cs="Arial"/>
                <w:szCs w:val="18"/>
                <w:lang w:eastAsia="zh-CN"/>
              </w:rPr>
            </w:pPr>
            <w:r w:rsidRPr="00A93547">
              <w:rPr>
                <w:szCs w:val="18"/>
              </w:rPr>
              <w:t>-</w:t>
            </w:r>
          </w:p>
        </w:tc>
        <w:tc>
          <w:tcPr>
            <w:tcW w:w="736" w:type="dxa"/>
            <w:tcBorders>
              <w:bottom w:val="single" w:sz="4" w:space="0" w:color="auto"/>
            </w:tcBorders>
            <w:vAlign w:val="center"/>
          </w:tcPr>
          <w:p w14:paraId="639CFE50" w14:textId="77777777" w:rsidR="00EF2794" w:rsidRPr="00A93547" w:rsidRDefault="00EF2794" w:rsidP="00FE1E64">
            <w:pPr>
              <w:pStyle w:val="TAC"/>
              <w:rPr>
                <w:rFonts w:cs="Arial"/>
                <w:szCs w:val="18"/>
                <w:lang w:eastAsia="zh-CN"/>
              </w:rPr>
            </w:pPr>
            <w:r w:rsidRPr="00A93547">
              <w:rPr>
                <w:szCs w:val="18"/>
              </w:rPr>
              <w:t>-</w:t>
            </w:r>
          </w:p>
        </w:tc>
        <w:tc>
          <w:tcPr>
            <w:tcW w:w="738" w:type="dxa"/>
            <w:tcBorders>
              <w:bottom w:val="single" w:sz="4" w:space="0" w:color="auto"/>
            </w:tcBorders>
          </w:tcPr>
          <w:p w14:paraId="18D522C0" w14:textId="77777777" w:rsidR="00EF2794" w:rsidRPr="00A93547" w:rsidRDefault="00EF2794" w:rsidP="00FE1E64">
            <w:pPr>
              <w:pStyle w:val="TAC"/>
              <w:rPr>
                <w:rFonts w:cs="Arial"/>
                <w:szCs w:val="18"/>
                <w:lang w:eastAsia="zh-CN"/>
              </w:rPr>
            </w:pPr>
            <w:r w:rsidRPr="00A93547">
              <w:rPr>
                <w:szCs w:val="18"/>
                <w:lang w:eastAsia="zh-CN"/>
              </w:rPr>
              <w:t>IMD4</w:t>
            </w:r>
          </w:p>
        </w:tc>
        <w:tc>
          <w:tcPr>
            <w:tcW w:w="817" w:type="dxa"/>
            <w:tcBorders>
              <w:bottom w:val="single" w:sz="4" w:space="0" w:color="auto"/>
            </w:tcBorders>
            <w:vAlign w:val="center"/>
          </w:tcPr>
          <w:p w14:paraId="43A2D181" w14:textId="77777777" w:rsidR="00EF2794" w:rsidRPr="00A93547" w:rsidRDefault="00EF2794" w:rsidP="00FE1E64">
            <w:pPr>
              <w:pStyle w:val="TAC"/>
              <w:rPr>
                <w:rFonts w:cs="Arial"/>
                <w:szCs w:val="18"/>
                <w:lang w:eastAsia="zh-CN"/>
              </w:rPr>
            </w:pPr>
            <w:r w:rsidRPr="00A93547">
              <w:rPr>
                <w:szCs w:val="18"/>
              </w:rPr>
              <w:t>FDD</w:t>
            </w:r>
          </w:p>
        </w:tc>
      </w:tr>
      <w:tr w:rsidR="00EF2794" w:rsidRPr="00A93547" w14:paraId="2D394EDD" w14:textId="77777777" w:rsidTr="00656833">
        <w:tblPrEx>
          <w:tblLook w:val="0000" w:firstRow="0" w:lastRow="0" w:firstColumn="0" w:lastColumn="0" w:noHBand="0" w:noVBand="0"/>
        </w:tblPrEx>
        <w:trPr>
          <w:trHeight w:val="20"/>
          <w:jc w:val="center"/>
        </w:trPr>
        <w:tc>
          <w:tcPr>
            <w:tcW w:w="1427" w:type="dxa"/>
            <w:vMerge/>
            <w:tcBorders>
              <w:bottom w:val="single" w:sz="4" w:space="0" w:color="auto"/>
            </w:tcBorders>
            <w:vAlign w:val="center"/>
          </w:tcPr>
          <w:p w14:paraId="7890B3ED" w14:textId="77777777" w:rsidR="00EF2794" w:rsidRPr="00A93547" w:rsidRDefault="00EF2794" w:rsidP="00FE1E64">
            <w:pPr>
              <w:pStyle w:val="TAC"/>
              <w:rPr>
                <w:rFonts w:cs="Arial"/>
                <w:szCs w:val="18"/>
                <w:lang w:eastAsia="zh-CN"/>
              </w:rPr>
            </w:pPr>
          </w:p>
        </w:tc>
        <w:tc>
          <w:tcPr>
            <w:tcW w:w="836" w:type="dxa"/>
            <w:tcBorders>
              <w:bottom w:val="single" w:sz="4" w:space="0" w:color="auto"/>
            </w:tcBorders>
            <w:vAlign w:val="center"/>
          </w:tcPr>
          <w:p w14:paraId="62537711" w14:textId="77777777" w:rsidR="00EF2794" w:rsidRPr="00A93547" w:rsidRDefault="00EF2794" w:rsidP="00FE1E64">
            <w:pPr>
              <w:pStyle w:val="TAC"/>
              <w:rPr>
                <w:rFonts w:cs="Arial"/>
                <w:szCs w:val="18"/>
                <w:lang w:eastAsia="zh-CN"/>
              </w:rPr>
            </w:pPr>
            <w:r w:rsidRPr="00A93547">
              <w:rPr>
                <w:szCs w:val="18"/>
              </w:rPr>
              <w:t>n78</w:t>
            </w:r>
          </w:p>
        </w:tc>
        <w:tc>
          <w:tcPr>
            <w:tcW w:w="656" w:type="dxa"/>
            <w:tcBorders>
              <w:bottom w:val="single" w:sz="4" w:space="0" w:color="auto"/>
            </w:tcBorders>
            <w:noWrap/>
            <w:vAlign w:val="center"/>
          </w:tcPr>
          <w:p w14:paraId="370BBDA3" w14:textId="77777777" w:rsidR="00EF2794" w:rsidRPr="00A93547" w:rsidRDefault="00EF2794" w:rsidP="00FE1E64">
            <w:pPr>
              <w:pStyle w:val="TAC"/>
              <w:rPr>
                <w:rFonts w:cs="Arial"/>
                <w:szCs w:val="18"/>
                <w:lang w:eastAsia="zh-CN"/>
              </w:rPr>
            </w:pPr>
            <w:r w:rsidRPr="00A93547">
              <w:rPr>
                <w:szCs w:val="18"/>
              </w:rPr>
              <w:t>15</w:t>
            </w:r>
          </w:p>
        </w:tc>
        <w:tc>
          <w:tcPr>
            <w:tcW w:w="1822" w:type="dxa"/>
            <w:tcBorders>
              <w:bottom w:val="single" w:sz="4" w:space="0" w:color="auto"/>
            </w:tcBorders>
            <w:noWrap/>
            <w:vAlign w:val="center"/>
          </w:tcPr>
          <w:p w14:paraId="5876F6B9" w14:textId="77777777" w:rsidR="00EF2794" w:rsidRPr="00A93547" w:rsidRDefault="00EF2794" w:rsidP="00FE1E64">
            <w:pPr>
              <w:pStyle w:val="TAJ"/>
              <w:spacing w:before="0" w:after="0"/>
              <w:rPr>
                <w:rFonts w:cs="Arial"/>
                <w:b w:val="0"/>
                <w:sz w:val="18"/>
                <w:szCs w:val="18"/>
                <w:lang w:eastAsia="zh-CN"/>
              </w:rPr>
            </w:pPr>
            <w:r w:rsidRPr="00A93547">
              <w:rPr>
                <w:b w:val="0"/>
                <w:bCs/>
                <w:sz w:val="18"/>
                <w:szCs w:val="18"/>
              </w:rPr>
              <w:t>-</w:t>
            </w:r>
          </w:p>
        </w:tc>
        <w:tc>
          <w:tcPr>
            <w:tcW w:w="1067" w:type="dxa"/>
            <w:tcBorders>
              <w:bottom w:val="single" w:sz="4" w:space="0" w:color="auto"/>
            </w:tcBorders>
            <w:noWrap/>
            <w:vAlign w:val="center"/>
          </w:tcPr>
          <w:p w14:paraId="66E3EF3F" w14:textId="77777777" w:rsidR="00EF2794" w:rsidRPr="00A93547" w:rsidRDefault="00EF2794" w:rsidP="00FE1E64">
            <w:pPr>
              <w:pStyle w:val="TAC"/>
              <w:rPr>
                <w:rFonts w:cs="Arial"/>
                <w:szCs w:val="18"/>
                <w:lang w:eastAsia="zh-CN"/>
              </w:rPr>
            </w:pPr>
            <w:r w:rsidRPr="00A93547">
              <w:rPr>
                <w:szCs w:val="18"/>
              </w:rPr>
              <w:t>REFSENS</w:t>
            </w:r>
          </w:p>
        </w:tc>
        <w:tc>
          <w:tcPr>
            <w:tcW w:w="796" w:type="dxa"/>
            <w:tcBorders>
              <w:bottom w:val="single" w:sz="4" w:space="0" w:color="auto"/>
            </w:tcBorders>
            <w:noWrap/>
            <w:vAlign w:val="center"/>
          </w:tcPr>
          <w:p w14:paraId="515E2E22" w14:textId="77777777" w:rsidR="00EF2794" w:rsidRPr="00A93547" w:rsidRDefault="00EF2794" w:rsidP="00FE1E64">
            <w:pPr>
              <w:pStyle w:val="TAC"/>
              <w:rPr>
                <w:rFonts w:cs="Arial"/>
                <w:szCs w:val="18"/>
                <w:lang w:eastAsia="zh-CN"/>
              </w:rPr>
            </w:pPr>
            <w:r w:rsidRPr="00A93547">
              <w:rPr>
                <w:szCs w:val="18"/>
              </w:rPr>
              <w:t>-</w:t>
            </w:r>
          </w:p>
        </w:tc>
        <w:tc>
          <w:tcPr>
            <w:tcW w:w="736" w:type="dxa"/>
            <w:tcBorders>
              <w:bottom w:val="single" w:sz="4" w:space="0" w:color="auto"/>
            </w:tcBorders>
            <w:noWrap/>
            <w:vAlign w:val="center"/>
          </w:tcPr>
          <w:p w14:paraId="251CBDEC" w14:textId="77777777" w:rsidR="00EF2794" w:rsidRPr="00A93547" w:rsidRDefault="00EF2794" w:rsidP="00FE1E64">
            <w:pPr>
              <w:pStyle w:val="TAC"/>
              <w:rPr>
                <w:rFonts w:cs="Arial"/>
                <w:szCs w:val="18"/>
                <w:lang w:eastAsia="zh-CN"/>
              </w:rPr>
            </w:pPr>
            <w:r w:rsidRPr="00A93547">
              <w:rPr>
                <w:szCs w:val="18"/>
              </w:rPr>
              <w:t>-</w:t>
            </w:r>
          </w:p>
        </w:tc>
        <w:tc>
          <w:tcPr>
            <w:tcW w:w="736" w:type="dxa"/>
            <w:tcBorders>
              <w:bottom w:val="single" w:sz="4" w:space="0" w:color="auto"/>
            </w:tcBorders>
            <w:vAlign w:val="center"/>
          </w:tcPr>
          <w:p w14:paraId="5AAECBF8" w14:textId="77777777" w:rsidR="00EF2794" w:rsidRPr="00A93547" w:rsidRDefault="00EF2794" w:rsidP="00FE1E64">
            <w:pPr>
              <w:pStyle w:val="TAC"/>
              <w:rPr>
                <w:rFonts w:cs="Arial"/>
                <w:szCs w:val="18"/>
                <w:lang w:eastAsia="zh-CN"/>
              </w:rPr>
            </w:pPr>
            <w:r w:rsidRPr="00A93547">
              <w:rPr>
                <w:szCs w:val="18"/>
              </w:rPr>
              <w:t>-</w:t>
            </w:r>
          </w:p>
        </w:tc>
        <w:tc>
          <w:tcPr>
            <w:tcW w:w="738" w:type="dxa"/>
            <w:tcBorders>
              <w:bottom w:val="single" w:sz="4" w:space="0" w:color="auto"/>
            </w:tcBorders>
          </w:tcPr>
          <w:p w14:paraId="7ED3BCA3" w14:textId="77777777" w:rsidR="00EF2794" w:rsidRPr="00A93547" w:rsidRDefault="00EF2794" w:rsidP="00FE1E64">
            <w:pPr>
              <w:pStyle w:val="TAC"/>
              <w:rPr>
                <w:rFonts w:cs="Arial"/>
                <w:szCs w:val="18"/>
                <w:lang w:eastAsia="zh-CN"/>
              </w:rPr>
            </w:pPr>
            <w:r w:rsidRPr="00A93547">
              <w:rPr>
                <w:szCs w:val="18"/>
                <w:lang w:eastAsia="zh-TW"/>
              </w:rPr>
              <w:t>N/A</w:t>
            </w:r>
          </w:p>
        </w:tc>
        <w:tc>
          <w:tcPr>
            <w:tcW w:w="817" w:type="dxa"/>
            <w:tcBorders>
              <w:bottom w:val="single" w:sz="4" w:space="0" w:color="auto"/>
            </w:tcBorders>
            <w:vAlign w:val="center"/>
          </w:tcPr>
          <w:p w14:paraId="1BF8A75D" w14:textId="77777777" w:rsidR="00EF2794" w:rsidRPr="00A93547" w:rsidRDefault="00EF2794" w:rsidP="00FE1E64">
            <w:pPr>
              <w:pStyle w:val="TAC"/>
              <w:rPr>
                <w:rFonts w:cs="Arial"/>
                <w:szCs w:val="18"/>
                <w:lang w:eastAsia="zh-CN"/>
              </w:rPr>
            </w:pPr>
            <w:r w:rsidRPr="00A93547">
              <w:rPr>
                <w:szCs w:val="18"/>
              </w:rPr>
              <w:t>FDD</w:t>
            </w:r>
          </w:p>
        </w:tc>
      </w:tr>
      <w:tr w:rsidR="00EF2794" w:rsidRPr="00A93547" w14:paraId="2E512E08" w14:textId="77777777" w:rsidTr="00656833">
        <w:tblPrEx>
          <w:tblLook w:val="0000" w:firstRow="0" w:lastRow="0" w:firstColumn="0" w:lastColumn="0" w:noHBand="0" w:noVBand="0"/>
        </w:tblPrEx>
        <w:trPr>
          <w:trHeight w:val="20"/>
          <w:jc w:val="center"/>
        </w:trPr>
        <w:tc>
          <w:tcPr>
            <w:tcW w:w="1427" w:type="dxa"/>
            <w:vMerge w:val="restart"/>
            <w:vAlign w:val="center"/>
          </w:tcPr>
          <w:p w14:paraId="0A9330FB" w14:textId="77777777" w:rsidR="00EF2794" w:rsidRPr="00A93547" w:rsidRDefault="00EF2794" w:rsidP="00FE1E64">
            <w:pPr>
              <w:pStyle w:val="TAC"/>
              <w:rPr>
                <w:rFonts w:cs="Arial"/>
                <w:szCs w:val="18"/>
                <w:lang w:eastAsia="zh-CN"/>
              </w:rPr>
            </w:pPr>
            <w:r w:rsidRPr="00A93547">
              <w:rPr>
                <w:szCs w:val="18"/>
              </w:rPr>
              <w:t>DC_21A_n79A</w:t>
            </w:r>
          </w:p>
        </w:tc>
        <w:tc>
          <w:tcPr>
            <w:tcW w:w="836" w:type="dxa"/>
            <w:tcBorders>
              <w:bottom w:val="single" w:sz="4" w:space="0" w:color="auto"/>
            </w:tcBorders>
            <w:vAlign w:val="center"/>
          </w:tcPr>
          <w:p w14:paraId="4BCAC59B" w14:textId="77777777" w:rsidR="00EF2794" w:rsidRPr="00A93547" w:rsidRDefault="00EF2794" w:rsidP="00FE1E64">
            <w:pPr>
              <w:pStyle w:val="TAC"/>
              <w:rPr>
                <w:rFonts w:cs="Arial"/>
                <w:szCs w:val="18"/>
                <w:lang w:eastAsia="zh-CN"/>
              </w:rPr>
            </w:pPr>
            <w:r w:rsidRPr="00A93547">
              <w:rPr>
                <w:szCs w:val="18"/>
              </w:rPr>
              <w:t>21</w:t>
            </w:r>
          </w:p>
        </w:tc>
        <w:tc>
          <w:tcPr>
            <w:tcW w:w="656" w:type="dxa"/>
            <w:tcBorders>
              <w:bottom w:val="single" w:sz="4" w:space="0" w:color="auto"/>
            </w:tcBorders>
            <w:noWrap/>
            <w:vAlign w:val="center"/>
          </w:tcPr>
          <w:p w14:paraId="3D0B9C88" w14:textId="77777777" w:rsidR="00EF2794" w:rsidRPr="00A93547" w:rsidRDefault="00EF2794" w:rsidP="00FE1E64">
            <w:pPr>
              <w:pStyle w:val="TAC"/>
              <w:rPr>
                <w:rFonts w:cs="Arial"/>
                <w:szCs w:val="18"/>
                <w:lang w:eastAsia="zh-CN"/>
              </w:rPr>
            </w:pPr>
            <w:r w:rsidRPr="00A93547">
              <w:rPr>
                <w:szCs w:val="18"/>
              </w:rPr>
              <w:t>N/A</w:t>
            </w:r>
          </w:p>
        </w:tc>
        <w:tc>
          <w:tcPr>
            <w:tcW w:w="1822" w:type="dxa"/>
            <w:tcBorders>
              <w:bottom w:val="single" w:sz="4" w:space="0" w:color="auto"/>
            </w:tcBorders>
            <w:noWrap/>
            <w:vAlign w:val="center"/>
          </w:tcPr>
          <w:p w14:paraId="0180E35A" w14:textId="77777777" w:rsidR="00EF2794" w:rsidRPr="00A93547" w:rsidRDefault="00EF2794" w:rsidP="00FE1E64">
            <w:pPr>
              <w:pStyle w:val="TAJ"/>
              <w:spacing w:before="0" w:after="0"/>
              <w:rPr>
                <w:rFonts w:cs="Arial"/>
                <w:b w:val="0"/>
                <w:sz w:val="18"/>
                <w:szCs w:val="18"/>
                <w:lang w:eastAsia="zh-CN"/>
              </w:rPr>
            </w:pPr>
            <w:r w:rsidRPr="00A93547">
              <w:rPr>
                <w:b w:val="0"/>
                <w:bCs/>
                <w:sz w:val="18"/>
                <w:szCs w:val="18"/>
              </w:rPr>
              <w:t>-65.9</w:t>
            </w:r>
          </w:p>
        </w:tc>
        <w:tc>
          <w:tcPr>
            <w:tcW w:w="1067" w:type="dxa"/>
            <w:tcBorders>
              <w:bottom w:val="single" w:sz="4" w:space="0" w:color="auto"/>
            </w:tcBorders>
            <w:noWrap/>
            <w:vAlign w:val="center"/>
          </w:tcPr>
          <w:p w14:paraId="489EB449" w14:textId="77777777" w:rsidR="00EF2794" w:rsidRPr="00A93547" w:rsidRDefault="00EF2794" w:rsidP="00FE1E64">
            <w:pPr>
              <w:pStyle w:val="TAC"/>
              <w:rPr>
                <w:rFonts w:cs="Arial"/>
                <w:szCs w:val="18"/>
                <w:lang w:eastAsia="zh-CN"/>
              </w:rPr>
            </w:pPr>
            <w:r w:rsidRPr="00A93547">
              <w:rPr>
                <w:szCs w:val="18"/>
              </w:rPr>
              <w:t>-</w:t>
            </w:r>
          </w:p>
        </w:tc>
        <w:tc>
          <w:tcPr>
            <w:tcW w:w="796" w:type="dxa"/>
            <w:tcBorders>
              <w:bottom w:val="single" w:sz="4" w:space="0" w:color="auto"/>
            </w:tcBorders>
            <w:noWrap/>
            <w:vAlign w:val="center"/>
          </w:tcPr>
          <w:p w14:paraId="0B771E07" w14:textId="77777777" w:rsidR="00EF2794" w:rsidRPr="00A93547" w:rsidRDefault="00EF2794" w:rsidP="00FE1E64">
            <w:pPr>
              <w:pStyle w:val="TAC"/>
              <w:rPr>
                <w:rFonts w:cs="Arial"/>
                <w:szCs w:val="18"/>
                <w:lang w:eastAsia="zh-CN"/>
              </w:rPr>
            </w:pPr>
            <w:r w:rsidRPr="00A93547">
              <w:rPr>
                <w:szCs w:val="18"/>
              </w:rPr>
              <w:t>-</w:t>
            </w:r>
          </w:p>
        </w:tc>
        <w:tc>
          <w:tcPr>
            <w:tcW w:w="736" w:type="dxa"/>
            <w:tcBorders>
              <w:bottom w:val="single" w:sz="4" w:space="0" w:color="auto"/>
            </w:tcBorders>
            <w:noWrap/>
            <w:vAlign w:val="center"/>
          </w:tcPr>
          <w:p w14:paraId="73C7B8BF" w14:textId="77777777" w:rsidR="00EF2794" w:rsidRPr="00A93547" w:rsidRDefault="00EF2794" w:rsidP="00FE1E64">
            <w:pPr>
              <w:pStyle w:val="TAC"/>
              <w:rPr>
                <w:rFonts w:cs="Arial"/>
                <w:szCs w:val="18"/>
                <w:lang w:eastAsia="zh-CN"/>
              </w:rPr>
            </w:pPr>
            <w:r w:rsidRPr="00A93547">
              <w:rPr>
                <w:szCs w:val="18"/>
              </w:rPr>
              <w:t>-</w:t>
            </w:r>
          </w:p>
        </w:tc>
        <w:tc>
          <w:tcPr>
            <w:tcW w:w="736" w:type="dxa"/>
            <w:tcBorders>
              <w:bottom w:val="single" w:sz="4" w:space="0" w:color="auto"/>
            </w:tcBorders>
            <w:vAlign w:val="center"/>
          </w:tcPr>
          <w:p w14:paraId="50077F28" w14:textId="77777777" w:rsidR="00EF2794" w:rsidRPr="00A93547" w:rsidRDefault="00EF2794" w:rsidP="00FE1E64">
            <w:pPr>
              <w:pStyle w:val="TAC"/>
              <w:rPr>
                <w:rFonts w:cs="Arial"/>
                <w:szCs w:val="18"/>
                <w:lang w:eastAsia="zh-CN"/>
              </w:rPr>
            </w:pPr>
            <w:r w:rsidRPr="00A93547">
              <w:rPr>
                <w:szCs w:val="18"/>
              </w:rPr>
              <w:t>-</w:t>
            </w:r>
          </w:p>
        </w:tc>
        <w:tc>
          <w:tcPr>
            <w:tcW w:w="738" w:type="dxa"/>
            <w:tcBorders>
              <w:bottom w:val="single" w:sz="4" w:space="0" w:color="auto"/>
            </w:tcBorders>
            <w:vAlign w:val="center"/>
          </w:tcPr>
          <w:p w14:paraId="4AA60077" w14:textId="77777777" w:rsidR="00EF2794" w:rsidRPr="00A93547" w:rsidRDefault="00EF2794" w:rsidP="00FE1E64">
            <w:pPr>
              <w:pStyle w:val="TAC"/>
              <w:rPr>
                <w:rFonts w:cs="Arial"/>
                <w:szCs w:val="18"/>
                <w:lang w:eastAsia="zh-CN"/>
              </w:rPr>
            </w:pPr>
            <w:r w:rsidRPr="00A93547">
              <w:rPr>
                <w:szCs w:val="18"/>
              </w:rPr>
              <w:t>IMD3</w:t>
            </w:r>
          </w:p>
        </w:tc>
        <w:tc>
          <w:tcPr>
            <w:tcW w:w="817" w:type="dxa"/>
            <w:tcBorders>
              <w:bottom w:val="single" w:sz="4" w:space="0" w:color="auto"/>
            </w:tcBorders>
          </w:tcPr>
          <w:p w14:paraId="5D6CB463" w14:textId="77777777" w:rsidR="00EF2794" w:rsidRPr="00A93547" w:rsidRDefault="00EF2794" w:rsidP="00FE1E64">
            <w:pPr>
              <w:pStyle w:val="TAC"/>
              <w:rPr>
                <w:rFonts w:cs="Arial"/>
                <w:szCs w:val="18"/>
                <w:lang w:eastAsia="zh-CN"/>
              </w:rPr>
            </w:pPr>
            <w:r w:rsidRPr="00A93547">
              <w:rPr>
                <w:szCs w:val="18"/>
              </w:rPr>
              <w:t>FDD</w:t>
            </w:r>
          </w:p>
        </w:tc>
      </w:tr>
      <w:tr w:rsidR="00EF2794" w:rsidRPr="00A93547" w14:paraId="0CF3ACF8" w14:textId="77777777" w:rsidTr="00656833">
        <w:tblPrEx>
          <w:tblLook w:val="0000" w:firstRow="0" w:lastRow="0" w:firstColumn="0" w:lastColumn="0" w:noHBand="0" w:noVBand="0"/>
        </w:tblPrEx>
        <w:trPr>
          <w:trHeight w:val="20"/>
          <w:jc w:val="center"/>
        </w:trPr>
        <w:tc>
          <w:tcPr>
            <w:tcW w:w="1427" w:type="dxa"/>
            <w:vMerge/>
            <w:tcBorders>
              <w:bottom w:val="single" w:sz="4" w:space="0" w:color="auto"/>
            </w:tcBorders>
            <w:vAlign w:val="center"/>
          </w:tcPr>
          <w:p w14:paraId="7B5FAA3E" w14:textId="77777777" w:rsidR="00EF2794" w:rsidRPr="00A93547" w:rsidRDefault="00EF2794" w:rsidP="00FE1E64">
            <w:pPr>
              <w:pStyle w:val="TAC"/>
              <w:rPr>
                <w:rFonts w:cs="Arial"/>
                <w:szCs w:val="18"/>
                <w:lang w:eastAsia="zh-CN"/>
              </w:rPr>
            </w:pPr>
          </w:p>
        </w:tc>
        <w:tc>
          <w:tcPr>
            <w:tcW w:w="836" w:type="dxa"/>
            <w:tcBorders>
              <w:bottom w:val="single" w:sz="4" w:space="0" w:color="auto"/>
            </w:tcBorders>
            <w:vAlign w:val="center"/>
          </w:tcPr>
          <w:p w14:paraId="2012F55A" w14:textId="77777777" w:rsidR="00EF2794" w:rsidRPr="00A93547" w:rsidRDefault="00EF2794" w:rsidP="00FE1E64">
            <w:pPr>
              <w:pStyle w:val="TAC"/>
              <w:rPr>
                <w:rFonts w:cs="Arial"/>
                <w:szCs w:val="18"/>
                <w:lang w:eastAsia="zh-CN"/>
              </w:rPr>
            </w:pPr>
            <w:r w:rsidRPr="00A93547">
              <w:rPr>
                <w:szCs w:val="18"/>
              </w:rPr>
              <w:t>n79</w:t>
            </w:r>
          </w:p>
        </w:tc>
        <w:tc>
          <w:tcPr>
            <w:tcW w:w="656" w:type="dxa"/>
            <w:tcBorders>
              <w:bottom w:val="single" w:sz="4" w:space="0" w:color="auto"/>
            </w:tcBorders>
            <w:noWrap/>
            <w:vAlign w:val="center"/>
          </w:tcPr>
          <w:p w14:paraId="125B35AB" w14:textId="77777777" w:rsidR="00EF2794" w:rsidRPr="00A93547" w:rsidRDefault="00EF2794" w:rsidP="00FE1E64">
            <w:pPr>
              <w:pStyle w:val="TAC"/>
              <w:rPr>
                <w:rFonts w:cs="Arial"/>
                <w:szCs w:val="18"/>
                <w:lang w:eastAsia="zh-CN"/>
              </w:rPr>
            </w:pPr>
            <w:r w:rsidRPr="00A93547">
              <w:rPr>
                <w:szCs w:val="18"/>
              </w:rPr>
              <w:t>15</w:t>
            </w:r>
          </w:p>
        </w:tc>
        <w:tc>
          <w:tcPr>
            <w:tcW w:w="1822" w:type="dxa"/>
            <w:tcBorders>
              <w:bottom w:val="single" w:sz="4" w:space="0" w:color="auto"/>
            </w:tcBorders>
            <w:noWrap/>
            <w:vAlign w:val="center"/>
          </w:tcPr>
          <w:p w14:paraId="5026AEE5" w14:textId="77777777" w:rsidR="00EF2794" w:rsidRPr="00A93547" w:rsidRDefault="00EF2794" w:rsidP="00FE1E64">
            <w:pPr>
              <w:pStyle w:val="TAJ"/>
              <w:spacing w:before="0" w:after="0"/>
              <w:rPr>
                <w:rFonts w:cs="Arial"/>
                <w:b w:val="0"/>
                <w:sz w:val="18"/>
                <w:szCs w:val="18"/>
                <w:lang w:eastAsia="zh-CN"/>
              </w:rPr>
            </w:pPr>
            <w:r w:rsidRPr="00A93547">
              <w:rPr>
                <w:b w:val="0"/>
                <w:bCs/>
                <w:sz w:val="18"/>
                <w:szCs w:val="18"/>
              </w:rPr>
              <w:t>-</w:t>
            </w:r>
          </w:p>
        </w:tc>
        <w:tc>
          <w:tcPr>
            <w:tcW w:w="1067" w:type="dxa"/>
            <w:tcBorders>
              <w:bottom w:val="single" w:sz="4" w:space="0" w:color="auto"/>
            </w:tcBorders>
            <w:noWrap/>
            <w:vAlign w:val="center"/>
          </w:tcPr>
          <w:p w14:paraId="771075DC" w14:textId="77777777" w:rsidR="00EF2794" w:rsidRPr="00A93547" w:rsidRDefault="00EF2794" w:rsidP="00FE1E64">
            <w:pPr>
              <w:pStyle w:val="TAC"/>
              <w:rPr>
                <w:rFonts w:cs="Arial"/>
                <w:szCs w:val="18"/>
                <w:lang w:eastAsia="zh-CN"/>
              </w:rPr>
            </w:pPr>
            <w:r w:rsidRPr="00A93547">
              <w:rPr>
                <w:szCs w:val="18"/>
              </w:rPr>
              <w:t>REFSENS</w:t>
            </w:r>
          </w:p>
        </w:tc>
        <w:tc>
          <w:tcPr>
            <w:tcW w:w="796" w:type="dxa"/>
            <w:tcBorders>
              <w:bottom w:val="single" w:sz="4" w:space="0" w:color="auto"/>
            </w:tcBorders>
            <w:noWrap/>
            <w:vAlign w:val="center"/>
          </w:tcPr>
          <w:p w14:paraId="4D865DA0" w14:textId="77777777" w:rsidR="00EF2794" w:rsidRPr="00A93547" w:rsidRDefault="00EF2794" w:rsidP="00FE1E64">
            <w:pPr>
              <w:pStyle w:val="TAC"/>
              <w:rPr>
                <w:rFonts w:cs="Arial"/>
                <w:szCs w:val="18"/>
                <w:lang w:eastAsia="zh-CN"/>
              </w:rPr>
            </w:pPr>
          </w:p>
        </w:tc>
        <w:tc>
          <w:tcPr>
            <w:tcW w:w="736" w:type="dxa"/>
            <w:tcBorders>
              <w:bottom w:val="single" w:sz="4" w:space="0" w:color="auto"/>
            </w:tcBorders>
            <w:noWrap/>
            <w:vAlign w:val="center"/>
          </w:tcPr>
          <w:p w14:paraId="36C2A1C3" w14:textId="77777777" w:rsidR="00EF2794" w:rsidRPr="00A93547" w:rsidRDefault="00EF2794" w:rsidP="00FE1E64">
            <w:pPr>
              <w:pStyle w:val="TAC"/>
              <w:rPr>
                <w:rFonts w:cs="Arial"/>
                <w:szCs w:val="18"/>
                <w:lang w:eastAsia="zh-CN"/>
              </w:rPr>
            </w:pPr>
            <w:r w:rsidRPr="00A93547">
              <w:rPr>
                <w:szCs w:val="18"/>
              </w:rPr>
              <w:t>-</w:t>
            </w:r>
          </w:p>
        </w:tc>
        <w:tc>
          <w:tcPr>
            <w:tcW w:w="736" w:type="dxa"/>
            <w:tcBorders>
              <w:bottom w:val="single" w:sz="4" w:space="0" w:color="auto"/>
            </w:tcBorders>
            <w:vAlign w:val="center"/>
          </w:tcPr>
          <w:p w14:paraId="63C47920" w14:textId="77777777" w:rsidR="00EF2794" w:rsidRPr="00A93547" w:rsidRDefault="00EF2794" w:rsidP="00FE1E64">
            <w:pPr>
              <w:pStyle w:val="TAC"/>
              <w:rPr>
                <w:rFonts w:cs="Arial"/>
                <w:szCs w:val="18"/>
                <w:lang w:eastAsia="zh-CN"/>
              </w:rPr>
            </w:pPr>
            <w:r w:rsidRPr="00A93547">
              <w:rPr>
                <w:szCs w:val="18"/>
              </w:rPr>
              <w:t>-</w:t>
            </w:r>
          </w:p>
        </w:tc>
        <w:tc>
          <w:tcPr>
            <w:tcW w:w="738" w:type="dxa"/>
            <w:tcBorders>
              <w:bottom w:val="single" w:sz="4" w:space="0" w:color="auto"/>
            </w:tcBorders>
            <w:vAlign w:val="center"/>
          </w:tcPr>
          <w:p w14:paraId="03679ED0" w14:textId="77777777" w:rsidR="00EF2794" w:rsidRPr="00A93547" w:rsidRDefault="00EF2794" w:rsidP="00FE1E64">
            <w:pPr>
              <w:pStyle w:val="TAC"/>
              <w:rPr>
                <w:rFonts w:cs="Arial"/>
                <w:szCs w:val="18"/>
                <w:lang w:eastAsia="zh-CN"/>
              </w:rPr>
            </w:pPr>
            <w:r w:rsidRPr="00A93547">
              <w:rPr>
                <w:szCs w:val="18"/>
              </w:rPr>
              <w:t>N/A</w:t>
            </w:r>
          </w:p>
        </w:tc>
        <w:tc>
          <w:tcPr>
            <w:tcW w:w="817" w:type="dxa"/>
            <w:tcBorders>
              <w:bottom w:val="single" w:sz="4" w:space="0" w:color="auto"/>
            </w:tcBorders>
          </w:tcPr>
          <w:p w14:paraId="39445167" w14:textId="77777777" w:rsidR="00EF2794" w:rsidRPr="00A93547" w:rsidRDefault="00EF2794" w:rsidP="00FE1E64">
            <w:pPr>
              <w:pStyle w:val="TAC"/>
              <w:rPr>
                <w:rFonts w:cs="Arial"/>
                <w:szCs w:val="18"/>
                <w:lang w:eastAsia="zh-CN"/>
              </w:rPr>
            </w:pPr>
            <w:r w:rsidRPr="00A93547">
              <w:rPr>
                <w:szCs w:val="18"/>
              </w:rPr>
              <w:t>TDD</w:t>
            </w:r>
          </w:p>
        </w:tc>
      </w:tr>
      <w:tr w:rsidR="00EF2794" w:rsidRPr="00A93547" w14:paraId="5CC57358" w14:textId="77777777" w:rsidTr="00656833">
        <w:tblPrEx>
          <w:tblLook w:val="0000" w:firstRow="0" w:lastRow="0" w:firstColumn="0" w:lastColumn="0" w:noHBand="0" w:noVBand="0"/>
        </w:tblPrEx>
        <w:trPr>
          <w:trHeight w:val="20"/>
          <w:jc w:val="center"/>
        </w:trPr>
        <w:tc>
          <w:tcPr>
            <w:tcW w:w="1427" w:type="dxa"/>
            <w:vMerge w:val="restart"/>
            <w:vAlign w:val="center"/>
          </w:tcPr>
          <w:p w14:paraId="7B3F63AE" w14:textId="77777777" w:rsidR="00EF2794" w:rsidRPr="00A93547" w:rsidRDefault="00EF2794" w:rsidP="00FE1E64">
            <w:pPr>
              <w:pStyle w:val="TAC"/>
              <w:rPr>
                <w:rFonts w:cs="Arial"/>
                <w:szCs w:val="18"/>
                <w:lang w:eastAsia="zh-CN"/>
              </w:rPr>
            </w:pPr>
            <w:r w:rsidRPr="00A93547">
              <w:rPr>
                <w:lang w:eastAsia="ja-JP"/>
              </w:rPr>
              <w:t>DC</w:t>
            </w:r>
            <w:r w:rsidRPr="00A93547">
              <w:t>_28A_n77A</w:t>
            </w:r>
          </w:p>
        </w:tc>
        <w:tc>
          <w:tcPr>
            <w:tcW w:w="836" w:type="dxa"/>
            <w:tcBorders>
              <w:bottom w:val="single" w:sz="4" w:space="0" w:color="auto"/>
            </w:tcBorders>
            <w:vAlign w:val="center"/>
          </w:tcPr>
          <w:p w14:paraId="49E01640" w14:textId="77777777" w:rsidR="00EF2794" w:rsidRPr="00A93547" w:rsidRDefault="00EF2794" w:rsidP="00FE1E64">
            <w:pPr>
              <w:pStyle w:val="TAC"/>
              <w:rPr>
                <w:szCs w:val="18"/>
              </w:rPr>
            </w:pPr>
            <w:r w:rsidRPr="00A93547">
              <w:rPr>
                <w:rFonts w:cs="Arial"/>
                <w:szCs w:val="18"/>
                <w:lang w:eastAsia="ja-JP"/>
              </w:rPr>
              <w:t>28</w:t>
            </w:r>
          </w:p>
        </w:tc>
        <w:tc>
          <w:tcPr>
            <w:tcW w:w="656" w:type="dxa"/>
            <w:tcBorders>
              <w:bottom w:val="single" w:sz="4" w:space="0" w:color="auto"/>
            </w:tcBorders>
            <w:noWrap/>
            <w:vAlign w:val="center"/>
          </w:tcPr>
          <w:p w14:paraId="34C281D2" w14:textId="77777777" w:rsidR="00EF2794" w:rsidRPr="00A93547" w:rsidRDefault="00EF2794" w:rsidP="00FE1E64">
            <w:pPr>
              <w:pStyle w:val="TAC"/>
              <w:rPr>
                <w:szCs w:val="18"/>
              </w:rPr>
            </w:pPr>
            <w:r w:rsidRPr="00A93547">
              <w:rPr>
                <w:rFonts w:cs="Arial"/>
                <w:szCs w:val="18"/>
                <w:lang w:eastAsia="ja-JP"/>
              </w:rPr>
              <w:t>N/A</w:t>
            </w:r>
          </w:p>
        </w:tc>
        <w:tc>
          <w:tcPr>
            <w:tcW w:w="1822" w:type="dxa"/>
            <w:tcBorders>
              <w:bottom w:val="single" w:sz="4" w:space="0" w:color="auto"/>
            </w:tcBorders>
            <w:noWrap/>
            <w:vAlign w:val="center"/>
          </w:tcPr>
          <w:p w14:paraId="24FB36B3" w14:textId="77777777" w:rsidR="00EF2794" w:rsidRPr="00A93547" w:rsidRDefault="00EF2794" w:rsidP="00FE1E64">
            <w:pPr>
              <w:pStyle w:val="TAJ"/>
              <w:spacing w:before="0" w:after="0"/>
              <w:rPr>
                <w:b w:val="0"/>
                <w:bCs/>
                <w:sz w:val="18"/>
                <w:szCs w:val="18"/>
              </w:rPr>
            </w:pPr>
            <w:r w:rsidRPr="00A93547">
              <w:rPr>
                <w:rFonts w:eastAsiaTheme="minorEastAsia"/>
                <w:b w:val="0"/>
                <w:bCs/>
                <w:sz w:val="18"/>
                <w:szCs w:val="18"/>
                <w:lang w:eastAsia="ja-JP"/>
              </w:rPr>
              <w:t>-78.6</w:t>
            </w:r>
          </w:p>
        </w:tc>
        <w:tc>
          <w:tcPr>
            <w:tcW w:w="1067" w:type="dxa"/>
            <w:tcBorders>
              <w:bottom w:val="single" w:sz="4" w:space="0" w:color="auto"/>
            </w:tcBorders>
            <w:noWrap/>
            <w:vAlign w:val="center"/>
          </w:tcPr>
          <w:p w14:paraId="546E2999" w14:textId="77777777" w:rsidR="00EF2794" w:rsidRPr="00A93547" w:rsidRDefault="00EF2794" w:rsidP="00FE1E64">
            <w:pPr>
              <w:pStyle w:val="TAC"/>
              <w:rPr>
                <w:szCs w:val="18"/>
              </w:rPr>
            </w:pPr>
            <w:r w:rsidRPr="00A93547">
              <w:rPr>
                <w:szCs w:val="18"/>
                <w:lang w:eastAsia="ja-JP"/>
              </w:rPr>
              <w:t>-</w:t>
            </w:r>
          </w:p>
        </w:tc>
        <w:tc>
          <w:tcPr>
            <w:tcW w:w="796" w:type="dxa"/>
            <w:tcBorders>
              <w:bottom w:val="single" w:sz="4" w:space="0" w:color="auto"/>
            </w:tcBorders>
            <w:noWrap/>
            <w:vAlign w:val="center"/>
          </w:tcPr>
          <w:p w14:paraId="213EB1BE" w14:textId="77777777" w:rsidR="00EF2794" w:rsidRPr="00A93547" w:rsidRDefault="00EF2794" w:rsidP="00FE1E64">
            <w:pPr>
              <w:pStyle w:val="TAC"/>
              <w:rPr>
                <w:rFonts w:cs="Arial"/>
                <w:szCs w:val="18"/>
                <w:lang w:eastAsia="zh-CN"/>
              </w:rPr>
            </w:pPr>
            <w:r w:rsidRPr="00A93547">
              <w:t>-</w:t>
            </w:r>
          </w:p>
        </w:tc>
        <w:tc>
          <w:tcPr>
            <w:tcW w:w="736" w:type="dxa"/>
            <w:tcBorders>
              <w:bottom w:val="single" w:sz="4" w:space="0" w:color="auto"/>
            </w:tcBorders>
            <w:noWrap/>
            <w:vAlign w:val="center"/>
          </w:tcPr>
          <w:p w14:paraId="7D3593B8" w14:textId="77777777" w:rsidR="00EF2794" w:rsidRPr="00A93547" w:rsidRDefault="00EF2794" w:rsidP="00FE1E64">
            <w:pPr>
              <w:pStyle w:val="TAC"/>
              <w:rPr>
                <w:szCs w:val="18"/>
              </w:rPr>
            </w:pPr>
            <w:r w:rsidRPr="00A93547">
              <w:t>-</w:t>
            </w:r>
          </w:p>
        </w:tc>
        <w:tc>
          <w:tcPr>
            <w:tcW w:w="736" w:type="dxa"/>
            <w:tcBorders>
              <w:bottom w:val="single" w:sz="4" w:space="0" w:color="auto"/>
            </w:tcBorders>
            <w:vAlign w:val="center"/>
          </w:tcPr>
          <w:p w14:paraId="0B7107E9" w14:textId="77777777" w:rsidR="00EF2794" w:rsidRPr="00A93547" w:rsidRDefault="00EF2794" w:rsidP="00FE1E64">
            <w:pPr>
              <w:pStyle w:val="TAC"/>
              <w:rPr>
                <w:szCs w:val="18"/>
              </w:rPr>
            </w:pPr>
            <w:r w:rsidRPr="00A93547">
              <w:t>-</w:t>
            </w:r>
          </w:p>
        </w:tc>
        <w:tc>
          <w:tcPr>
            <w:tcW w:w="738" w:type="dxa"/>
            <w:tcBorders>
              <w:bottom w:val="single" w:sz="4" w:space="0" w:color="auto"/>
            </w:tcBorders>
          </w:tcPr>
          <w:p w14:paraId="0A49381C" w14:textId="77777777" w:rsidR="00EF2794" w:rsidRPr="00A93547" w:rsidRDefault="00EF2794" w:rsidP="00FE1E64">
            <w:pPr>
              <w:pStyle w:val="TAC"/>
              <w:rPr>
                <w:szCs w:val="18"/>
              </w:rPr>
            </w:pPr>
            <w:r w:rsidRPr="00A93547">
              <w:rPr>
                <w:lang w:eastAsia="ja-JP"/>
              </w:rPr>
              <w:t>IMD5</w:t>
            </w:r>
          </w:p>
        </w:tc>
        <w:tc>
          <w:tcPr>
            <w:tcW w:w="817" w:type="dxa"/>
            <w:tcBorders>
              <w:bottom w:val="single" w:sz="4" w:space="0" w:color="auto"/>
            </w:tcBorders>
          </w:tcPr>
          <w:p w14:paraId="35FA4212" w14:textId="77777777" w:rsidR="00EF2794" w:rsidRPr="00A93547" w:rsidRDefault="00EF2794" w:rsidP="00FE1E64">
            <w:pPr>
              <w:pStyle w:val="TAC"/>
              <w:rPr>
                <w:szCs w:val="18"/>
              </w:rPr>
            </w:pPr>
            <w:r w:rsidRPr="00A93547">
              <w:rPr>
                <w:lang w:eastAsia="ja-JP"/>
              </w:rPr>
              <w:t>FDD</w:t>
            </w:r>
          </w:p>
        </w:tc>
      </w:tr>
      <w:tr w:rsidR="00EF2794" w:rsidRPr="00A93547" w14:paraId="254AF3F1" w14:textId="77777777" w:rsidTr="00656833">
        <w:tblPrEx>
          <w:tblLook w:val="0000" w:firstRow="0" w:lastRow="0" w:firstColumn="0" w:lastColumn="0" w:noHBand="0" w:noVBand="0"/>
        </w:tblPrEx>
        <w:trPr>
          <w:trHeight w:val="20"/>
          <w:jc w:val="center"/>
        </w:trPr>
        <w:tc>
          <w:tcPr>
            <w:tcW w:w="1427" w:type="dxa"/>
            <w:vMerge/>
            <w:tcBorders>
              <w:bottom w:val="single" w:sz="4" w:space="0" w:color="auto"/>
            </w:tcBorders>
            <w:vAlign w:val="center"/>
          </w:tcPr>
          <w:p w14:paraId="1DE6E9C3" w14:textId="77777777" w:rsidR="00EF2794" w:rsidRPr="00A93547" w:rsidRDefault="00EF2794" w:rsidP="00FE1E64">
            <w:pPr>
              <w:pStyle w:val="TAC"/>
              <w:rPr>
                <w:rFonts w:cs="Arial"/>
                <w:szCs w:val="18"/>
                <w:lang w:eastAsia="zh-CN"/>
              </w:rPr>
            </w:pPr>
          </w:p>
        </w:tc>
        <w:tc>
          <w:tcPr>
            <w:tcW w:w="836" w:type="dxa"/>
            <w:tcBorders>
              <w:bottom w:val="single" w:sz="4" w:space="0" w:color="auto"/>
            </w:tcBorders>
            <w:vAlign w:val="center"/>
          </w:tcPr>
          <w:p w14:paraId="3EA29BCE" w14:textId="77777777" w:rsidR="00EF2794" w:rsidRPr="00A93547" w:rsidRDefault="00EF2794" w:rsidP="00FE1E64">
            <w:pPr>
              <w:pStyle w:val="TAC"/>
              <w:rPr>
                <w:szCs w:val="18"/>
              </w:rPr>
            </w:pPr>
            <w:r w:rsidRPr="00A93547">
              <w:rPr>
                <w:rFonts w:cs="Arial"/>
                <w:szCs w:val="18"/>
                <w:lang w:eastAsia="ja-JP"/>
              </w:rPr>
              <w:t>n77</w:t>
            </w:r>
          </w:p>
        </w:tc>
        <w:tc>
          <w:tcPr>
            <w:tcW w:w="656" w:type="dxa"/>
            <w:tcBorders>
              <w:bottom w:val="single" w:sz="4" w:space="0" w:color="auto"/>
            </w:tcBorders>
            <w:noWrap/>
            <w:vAlign w:val="center"/>
          </w:tcPr>
          <w:p w14:paraId="7F400FFD" w14:textId="77777777" w:rsidR="00EF2794" w:rsidRPr="00A93547" w:rsidRDefault="00EF2794" w:rsidP="00FE1E64">
            <w:pPr>
              <w:pStyle w:val="TAC"/>
              <w:rPr>
                <w:szCs w:val="18"/>
              </w:rPr>
            </w:pPr>
            <w:r w:rsidRPr="00A93547">
              <w:rPr>
                <w:rFonts w:cs="Arial"/>
                <w:szCs w:val="18"/>
                <w:lang w:eastAsia="ja-JP"/>
              </w:rPr>
              <w:t>15</w:t>
            </w:r>
          </w:p>
        </w:tc>
        <w:tc>
          <w:tcPr>
            <w:tcW w:w="1822" w:type="dxa"/>
            <w:tcBorders>
              <w:bottom w:val="single" w:sz="4" w:space="0" w:color="auto"/>
            </w:tcBorders>
            <w:noWrap/>
            <w:vAlign w:val="center"/>
          </w:tcPr>
          <w:p w14:paraId="57B25B2A" w14:textId="77777777" w:rsidR="00EF2794" w:rsidRPr="00A93547" w:rsidRDefault="00EF2794" w:rsidP="00FE1E64">
            <w:pPr>
              <w:pStyle w:val="TAJ"/>
              <w:spacing w:before="0" w:after="0"/>
              <w:rPr>
                <w:b w:val="0"/>
                <w:bCs/>
                <w:sz w:val="18"/>
                <w:szCs w:val="18"/>
              </w:rPr>
            </w:pPr>
            <w:r w:rsidRPr="00A93547">
              <w:rPr>
                <w:rFonts w:eastAsiaTheme="minorEastAsia"/>
                <w:b w:val="0"/>
                <w:bCs/>
                <w:sz w:val="18"/>
                <w:szCs w:val="18"/>
                <w:lang w:eastAsia="ja-JP"/>
              </w:rPr>
              <w:t>-</w:t>
            </w:r>
          </w:p>
        </w:tc>
        <w:tc>
          <w:tcPr>
            <w:tcW w:w="1067" w:type="dxa"/>
            <w:tcBorders>
              <w:bottom w:val="single" w:sz="4" w:space="0" w:color="auto"/>
            </w:tcBorders>
            <w:noWrap/>
            <w:vAlign w:val="center"/>
          </w:tcPr>
          <w:p w14:paraId="706036A4" w14:textId="77777777" w:rsidR="00EF2794" w:rsidRPr="00A93547" w:rsidRDefault="00EF2794" w:rsidP="00FE1E64">
            <w:pPr>
              <w:pStyle w:val="TAC"/>
              <w:rPr>
                <w:szCs w:val="18"/>
              </w:rPr>
            </w:pPr>
            <w:r w:rsidRPr="00A93547">
              <w:rPr>
                <w:szCs w:val="18"/>
                <w:lang w:eastAsia="ja-JP"/>
              </w:rPr>
              <w:t>REFSENS</w:t>
            </w:r>
          </w:p>
        </w:tc>
        <w:tc>
          <w:tcPr>
            <w:tcW w:w="796" w:type="dxa"/>
            <w:tcBorders>
              <w:bottom w:val="single" w:sz="4" w:space="0" w:color="auto"/>
            </w:tcBorders>
            <w:noWrap/>
            <w:vAlign w:val="center"/>
          </w:tcPr>
          <w:p w14:paraId="361D305C" w14:textId="77777777" w:rsidR="00EF2794" w:rsidRPr="00A93547" w:rsidRDefault="00EF2794" w:rsidP="00FE1E64">
            <w:pPr>
              <w:pStyle w:val="TAC"/>
              <w:rPr>
                <w:rFonts w:cs="Arial"/>
                <w:szCs w:val="18"/>
                <w:lang w:eastAsia="zh-CN"/>
              </w:rPr>
            </w:pPr>
            <w:r w:rsidRPr="00A93547">
              <w:t>-</w:t>
            </w:r>
          </w:p>
        </w:tc>
        <w:tc>
          <w:tcPr>
            <w:tcW w:w="736" w:type="dxa"/>
            <w:tcBorders>
              <w:bottom w:val="single" w:sz="4" w:space="0" w:color="auto"/>
            </w:tcBorders>
            <w:noWrap/>
            <w:vAlign w:val="center"/>
          </w:tcPr>
          <w:p w14:paraId="18D4F9CA" w14:textId="77777777" w:rsidR="00EF2794" w:rsidRPr="00A93547" w:rsidRDefault="00EF2794" w:rsidP="00FE1E64">
            <w:pPr>
              <w:pStyle w:val="TAC"/>
              <w:rPr>
                <w:szCs w:val="18"/>
              </w:rPr>
            </w:pPr>
            <w:r w:rsidRPr="00A93547">
              <w:t>-</w:t>
            </w:r>
          </w:p>
        </w:tc>
        <w:tc>
          <w:tcPr>
            <w:tcW w:w="736" w:type="dxa"/>
            <w:tcBorders>
              <w:bottom w:val="single" w:sz="4" w:space="0" w:color="auto"/>
            </w:tcBorders>
            <w:vAlign w:val="center"/>
          </w:tcPr>
          <w:p w14:paraId="3D7F6EFC" w14:textId="77777777" w:rsidR="00EF2794" w:rsidRPr="00A93547" w:rsidRDefault="00EF2794" w:rsidP="00FE1E64">
            <w:pPr>
              <w:pStyle w:val="TAC"/>
              <w:rPr>
                <w:szCs w:val="18"/>
              </w:rPr>
            </w:pPr>
            <w:r w:rsidRPr="00A93547">
              <w:t>-</w:t>
            </w:r>
          </w:p>
        </w:tc>
        <w:tc>
          <w:tcPr>
            <w:tcW w:w="738" w:type="dxa"/>
            <w:tcBorders>
              <w:bottom w:val="single" w:sz="4" w:space="0" w:color="auto"/>
            </w:tcBorders>
          </w:tcPr>
          <w:p w14:paraId="5CD180A7" w14:textId="77777777" w:rsidR="00EF2794" w:rsidRPr="00A93547" w:rsidRDefault="00EF2794" w:rsidP="00FE1E64">
            <w:pPr>
              <w:pStyle w:val="TAC"/>
              <w:rPr>
                <w:szCs w:val="18"/>
              </w:rPr>
            </w:pPr>
            <w:r w:rsidRPr="00A93547">
              <w:rPr>
                <w:lang w:eastAsia="ja-JP"/>
              </w:rPr>
              <w:t>N/A</w:t>
            </w:r>
          </w:p>
        </w:tc>
        <w:tc>
          <w:tcPr>
            <w:tcW w:w="817" w:type="dxa"/>
            <w:tcBorders>
              <w:bottom w:val="single" w:sz="4" w:space="0" w:color="auto"/>
            </w:tcBorders>
          </w:tcPr>
          <w:p w14:paraId="6C416EF7" w14:textId="77777777" w:rsidR="00EF2794" w:rsidRPr="00A93547" w:rsidRDefault="00EF2794" w:rsidP="00FE1E64">
            <w:pPr>
              <w:pStyle w:val="TAC"/>
              <w:rPr>
                <w:szCs w:val="18"/>
              </w:rPr>
            </w:pPr>
            <w:r w:rsidRPr="00A93547">
              <w:rPr>
                <w:lang w:eastAsia="ja-JP"/>
              </w:rPr>
              <w:t>TDD</w:t>
            </w:r>
          </w:p>
        </w:tc>
      </w:tr>
      <w:tr w:rsidR="00EF2794" w:rsidRPr="00A93547" w14:paraId="6862AF84" w14:textId="77777777" w:rsidTr="00656833">
        <w:tblPrEx>
          <w:tblLook w:val="0000" w:firstRow="0" w:lastRow="0" w:firstColumn="0" w:lastColumn="0" w:noHBand="0" w:noVBand="0"/>
        </w:tblPrEx>
        <w:trPr>
          <w:trHeight w:val="20"/>
          <w:jc w:val="center"/>
        </w:trPr>
        <w:tc>
          <w:tcPr>
            <w:tcW w:w="1427" w:type="dxa"/>
            <w:vMerge w:val="restart"/>
            <w:tcBorders>
              <w:top w:val="nil"/>
            </w:tcBorders>
            <w:shd w:val="clear" w:color="auto" w:fill="auto"/>
            <w:vAlign w:val="center"/>
          </w:tcPr>
          <w:p w14:paraId="477D21EB" w14:textId="77777777" w:rsidR="00EF2794" w:rsidRPr="00A93547" w:rsidRDefault="00EF2794" w:rsidP="00FE1E64">
            <w:pPr>
              <w:pStyle w:val="TAC"/>
              <w:rPr>
                <w:rFonts w:cs="Arial"/>
                <w:szCs w:val="18"/>
                <w:lang w:eastAsia="zh-CN"/>
              </w:rPr>
            </w:pPr>
            <w:r w:rsidRPr="00A93547">
              <w:rPr>
                <w:rFonts w:cs="Arial"/>
                <w:szCs w:val="18"/>
                <w:lang w:eastAsia="zh-CN"/>
              </w:rPr>
              <w:t>DC_30A_n77A</w:t>
            </w:r>
          </w:p>
        </w:tc>
        <w:tc>
          <w:tcPr>
            <w:tcW w:w="836" w:type="dxa"/>
            <w:tcBorders>
              <w:bottom w:val="single" w:sz="4" w:space="0" w:color="auto"/>
            </w:tcBorders>
            <w:shd w:val="clear" w:color="auto" w:fill="auto"/>
            <w:vAlign w:val="center"/>
          </w:tcPr>
          <w:p w14:paraId="268B0525" w14:textId="77777777" w:rsidR="00EF2794" w:rsidRPr="00A93547" w:rsidRDefault="00EF2794" w:rsidP="00FE1E64">
            <w:pPr>
              <w:pStyle w:val="TAC"/>
              <w:rPr>
                <w:rFonts w:cs="Arial"/>
                <w:szCs w:val="18"/>
                <w:lang w:eastAsia="zh-CN"/>
              </w:rPr>
            </w:pPr>
            <w:r w:rsidRPr="00A93547">
              <w:rPr>
                <w:rFonts w:cs="Arial"/>
                <w:szCs w:val="18"/>
                <w:lang w:eastAsia="zh-CN"/>
              </w:rPr>
              <w:t>30</w:t>
            </w:r>
          </w:p>
        </w:tc>
        <w:tc>
          <w:tcPr>
            <w:tcW w:w="656" w:type="dxa"/>
            <w:tcBorders>
              <w:bottom w:val="single" w:sz="4" w:space="0" w:color="auto"/>
            </w:tcBorders>
            <w:shd w:val="clear" w:color="auto" w:fill="auto"/>
            <w:noWrap/>
            <w:vAlign w:val="center"/>
          </w:tcPr>
          <w:p w14:paraId="3E512EF0" w14:textId="77777777" w:rsidR="00EF2794" w:rsidRPr="00A93547" w:rsidRDefault="00EF2794" w:rsidP="00FE1E64">
            <w:pPr>
              <w:pStyle w:val="TAC"/>
              <w:rPr>
                <w:rFonts w:cs="Arial"/>
                <w:szCs w:val="18"/>
                <w:lang w:eastAsia="zh-CN"/>
              </w:rPr>
            </w:pPr>
            <w:r w:rsidRPr="00A93547">
              <w:rPr>
                <w:rFonts w:cs="Arial"/>
                <w:szCs w:val="18"/>
                <w:lang w:eastAsia="zh-CN"/>
              </w:rPr>
              <w:t>N/A</w:t>
            </w:r>
          </w:p>
        </w:tc>
        <w:tc>
          <w:tcPr>
            <w:tcW w:w="1822" w:type="dxa"/>
            <w:tcBorders>
              <w:bottom w:val="single" w:sz="4" w:space="0" w:color="auto"/>
            </w:tcBorders>
            <w:shd w:val="clear" w:color="auto" w:fill="auto"/>
            <w:noWrap/>
            <w:vAlign w:val="center"/>
          </w:tcPr>
          <w:p w14:paraId="4B828680" w14:textId="77777777" w:rsidR="00EF2794" w:rsidRPr="00A93547" w:rsidRDefault="00EF2794" w:rsidP="00FE1E64">
            <w:pPr>
              <w:pStyle w:val="TAJ"/>
              <w:spacing w:before="0" w:after="0"/>
              <w:rPr>
                <w:rFonts w:cs="Arial"/>
                <w:b w:val="0"/>
                <w:sz w:val="18"/>
                <w:szCs w:val="18"/>
                <w:lang w:eastAsia="zh-CN"/>
              </w:rPr>
            </w:pPr>
            <w:r w:rsidRPr="00A93547">
              <w:rPr>
                <w:rFonts w:cs="Arial"/>
                <w:b w:val="0"/>
                <w:sz w:val="18"/>
                <w:szCs w:val="18"/>
                <w:lang w:eastAsia="zh-CN"/>
              </w:rPr>
              <w:t>-81.4</w:t>
            </w:r>
          </w:p>
        </w:tc>
        <w:tc>
          <w:tcPr>
            <w:tcW w:w="1067" w:type="dxa"/>
            <w:tcBorders>
              <w:bottom w:val="single" w:sz="4" w:space="0" w:color="auto"/>
            </w:tcBorders>
            <w:shd w:val="clear" w:color="auto" w:fill="auto"/>
            <w:noWrap/>
            <w:vAlign w:val="center"/>
          </w:tcPr>
          <w:p w14:paraId="696ECA1E" w14:textId="77777777" w:rsidR="00EF2794" w:rsidRPr="00A93547" w:rsidRDefault="00EF2794" w:rsidP="00FE1E64">
            <w:pPr>
              <w:pStyle w:val="TAC"/>
              <w:rPr>
                <w:rFonts w:cs="Arial"/>
                <w:szCs w:val="18"/>
                <w:lang w:eastAsia="zh-CN"/>
              </w:rPr>
            </w:pPr>
            <w:r w:rsidRPr="00A93547">
              <w:rPr>
                <w:rFonts w:cs="Arial"/>
                <w:szCs w:val="18"/>
                <w:lang w:eastAsia="zh-CN"/>
              </w:rPr>
              <w:t>-</w:t>
            </w:r>
          </w:p>
        </w:tc>
        <w:tc>
          <w:tcPr>
            <w:tcW w:w="796" w:type="dxa"/>
            <w:tcBorders>
              <w:bottom w:val="single" w:sz="4" w:space="0" w:color="auto"/>
            </w:tcBorders>
            <w:shd w:val="clear" w:color="auto" w:fill="auto"/>
            <w:noWrap/>
            <w:vAlign w:val="center"/>
          </w:tcPr>
          <w:p w14:paraId="5A4CD722" w14:textId="77777777" w:rsidR="00EF2794" w:rsidRPr="00A93547" w:rsidRDefault="00EF2794" w:rsidP="00FE1E64">
            <w:pPr>
              <w:pStyle w:val="TAC"/>
              <w:rPr>
                <w:rFonts w:cs="Arial"/>
                <w:szCs w:val="18"/>
                <w:lang w:eastAsia="zh-CN"/>
              </w:rPr>
            </w:pPr>
            <w:r w:rsidRPr="00A93547">
              <w:rPr>
                <w:rFonts w:cs="Arial"/>
                <w:szCs w:val="18"/>
                <w:lang w:eastAsia="zh-CN"/>
              </w:rPr>
              <w:t>-</w:t>
            </w:r>
          </w:p>
        </w:tc>
        <w:tc>
          <w:tcPr>
            <w:tcW w:w="736" w:type="dxa"/>
            <w:tcBorders>
              <w:bottom w:val="single" w:sz="4" w:space="0" w:color="auto"/>
            </w:tcBorders>
            <w:shd w:val="clear" w:color="auto" w:fill="auto"/>
            <w:noWrap/>
            <w:vAlign w:val="center"/>
          </w:tcPr>
          <w:p w14:paraId="50E62551" w14:textId="77777777" w:rsidR="00EF2794" w:rsidRPr="00A93547" w:rsidRDefault="00EF2794" w:rsidP="00FE1E64">
            <w:pPr>
              <w:pStyle w:val="TAC"/>
              <w:rPr>
                <w:rFonts w:cs="Arial"/>
                <w:szCs w:val="18"/>
                <w:lang w:eastAsia="zh-CN"/>
              </w:rPr>
            </w:pPr>
            <w:r w:rsidRPr="00A93547">
              <w:rPr>
                <w:rFonts w:cs="Arial"/>
                <w:szCs w:val="18"/>
                <w:lang w:eastAsia="zh-CN"/>
              </w:rPr>
              <w:t>-</w:t>
            </w:r>
          </w:p>
        </w:tc>
        <w:tc>
          <w:tcPr>
            <w:tcW w:w="736" w:type="dxa"/>
            <w:tcBorders>
              <w:bottom w:val="single" w:sz="4" w:space="0" w:color="auto"/>
            </w:tcBorders>
            <w:vAlign w:val="center"/>
          </w:tcPr>
          <w:p w14:paraId="283278D5" w14:textId="77777777" w:rsidR="00EF2794" w:rsidRPr="00A93547" w:rsidRDefault="00EF2794" w:rsidP="00FE1E64">
            <w:pPr>
              <w:pStyle w:val="TAC"/>
              <w:rPr>
                <w:rFonts w:cs="Arial"/>
                <w:szCs w:val="18"/>
                <w:lang w:eastAsia="zh-CN"/>
              </w:rPr>
            </w:pPr>
            <w:r w:rsidRPr="00A93547">
              <w:rPr>
                <w:rFonts w:cs="Arial"/>
                <w:szCs w:val="18"/>
                <w:lang w:eastAsia="zh-CN"/>
              </w:rPr>
              <w:t>-</w:t>
            </w:r>
          </w:p>
        </w:tc>
        <w:tc>
          <w:tcPr>
            <w:tcW w:w="738" w:type="dxa"/>
            <w:tcBorders>
              <w:bottom w:val="single" w:sz="4" w:space="0" w:color="auto"/>
            </w:tcBorders>
            <w:vAlign w:val="center"/>
          </w:tcPr>
          <w:p w14:paraId="33524624" w14:textId="77777777" w:rsidR="00EF2794" w:rsidRPr="00A93547" w:rsidRDefault="00EF2794" w:rsidP="00FE1E64">
            <w:pPr>
              <w:pStyle w:val="TAC"/>
              <w:rPr>
                <w:rFonts w:cs="Arial"/>
                <w:szCs w:val="18"/>
                <w:lang w:eastAsia="zh-CN"/>
              </w:rPr>
            </w:pPr>
            <w:r w:rsidRPr="00A93547">
              <w:rPr>
                <w:rFonts w:cs="Arial"/>
                <w:szCs w:val="18"/>
                <w:lang w:eastAsia="zh-CN"/>
              </w:rPr>
              <w:t>IMD4</w:t>
            </w:r>
          </w:p>
        </w:tc>
        <w:tc>
          <w:tcPr>
            <w:tcW w:w="817" w:type="dxa"/>
            <w:tcBorders>
              <w:bottom w:val="single" w:sz="4" w:space="0" w:color="auto"/>
            </w:tcBorders>
          </w:tcPr>
          <w:p w14:paraId="7659A6D8" w14:textId="77777777" w:rsidR="00EF2794" w:rsidRPr="00A93547" w:rsidRDefault="00EF2794" w:rsidP="00FE1E64">
            <w:pPr>
              <w:pStyle w:val="TAC"/>
              <w:rPr>
                <w:rFonts w:cs="Arial"/>
                <w:szCs w:val="18"/>
                <w:lang w:eastAsia="zh-CN"/>
              </w:rPr>
            </w:pPr>
            <w:r w:rsidRPr="00A93547">
              <w:rPr>
                <w:rFonts w:cs="Arial"/>
                <w:szCs w:val="18"/>
                <w:lang w:eastAsia="zh-CN"/>
              </w:rPr>
              <w:t>FDD</w:t>
            </w:r>
          </w:p>
        </w:tc>
      </w:tr>
      <w:tr w:rsidR="00EF2794" w:rsidRPr="00A93547" w14:paraId="4572B746" w14:textId="77777777" w:rsidTr="00656833">
        <w:tblPrEx>
          <w:tblLook w:val="0000" w:firstRow="0" w:lastRow="0" w:firstColumn="0" w:lastColumn="0" w:noHBand="0" w:noVBand="0"/>
        </w:tblPrEx>
        <w:trPr>
          <w:trHeight w:val="20"/>
          <w:jc w:val="center"/>
        </w:trPr>
        <w:tc>
          <w:tcPr>
            <w:tcW w:w="1427" w:type="dxa"/>
            <w:vMerge/>
            <w:tcBorders>
              <w:bottom w:val="single" w:sz="4" w:space="0" w:color="auto"/>
            </w:tcBorders>
            <w:shd w:val="clear" w:color="auto" w:fill="auto"/>
          </w:tcPr>
          <w:p w14:paraId="2CF44F51" w14:textId="77777777" w:rsidR="00EF2794" w:rsidRPr="00A93547" w:rsidRDefault="00EF2794" w:rsidP="00FE1E64">
            <w:pPr>
              <w:pStyle w:val="TAC"/>
              <w:rPr>
                <w:rFonts w:cs="Arial"/>
                <w:szCs w:val="18"/>
                <w:lang w:eastAsia="zh-CN"/>
              </w:rPr>
            </w:pPr>
          </w:p>
        </w:tc>
        <w:tc>
          <w:tcPr>
            <w:tcW w:w="836" w:type="dxa"/>
            <w:tcBorders>
              <w:bottom w:val="single" w:sz="4" w:space="0" w:color="auto"/>
            </w:tcBorders>
            <w:shd w:val="clear" w:color="auto" w:fill="auto"/>
            <w:vAlign w:val="center"/>
          </w:tcPr>
          <w:p w14:paraId="3393B3A3" w14:textId="77777777" w:rsidR="00EF2794" w:rsidRPr="00A93547" w:rsidRDefault="00EF2794" w:rsidP="00FE1E64">
            <w:pPr>
              <w:pStyle w:val="TAC"/>
              <w:rPr>
                <w:rFonts w:cs="Arial"/>
                <w:szCs w:val="18"/>
                <w:lang w:eastAsia="zh-CN"/>
              </w:rPr>
            </w:pPr>
            <w:r w:rsidRPr="00A93547">
              <w:rPr>
                <w:rFonts w:cs="Arial"/>
                <w:szCs w:val="18"/>
                <w:lang w:eastAsia="zh-CN"/>
              </w:rPr>
              <w:t>n77</w:t>
            </w:r>
          </w:p>
        </w:tc>
        <w:tc>
          <w:tcPr>
            <w:tcW w:w="656" w:type="dxa"/>
            <w:tcBorders>
              <w:bottom w:val="single" w:sz="4" w:space="0" w:color="auto"/>
            </w:tcBorders>
            <w:shd w:val="clear" w:color="auto" w:fill="auto"/>
            <w:noWrap/>
            <w:vAlign w:val="center"/>
          </w:tcPr>
          <w:p w14:paraId="445F4C8E" w14:textId="77777777" w:rsidR="00EF2794" w:rsidRPr="00A93547" w:rsidRDefault="00EF2794" w:rsidP="00FE1E64">
            <w:pPr>
              <w:pStyle w:val="TAC"/>
              <w:rPr>
                <w:rFonts w:cs="Arial"/>
                <w:szCs w:val="18"/>
                <w:lang w:eastAsia="zh-CN"/>
              </w:rPr>
            </w:pPr>
            <w:r w:rsidRPr="00A93547">
              <w:rPr>
                <w:rFonts w:cs="Arial"/>
                <w:szCs w:val="18"/>
                <w:lang w:eastAsia="zh-CN"/>
              </w:rPr>
              <w:t>15</w:t>
            </w:r>
          </w:p>
        </w:tc>
        <w:tc>
          <w:tcPr>
            <w:tcW w:w="1822" w:type="dxa"/>
            <w:tcBorders>
              <w:bottom w:val="single" w:sz="4" w:space="0" w:color="auto"/>
            </w:tcBorders>
            <w:shd w:val="clear" w:color="auto" w:fill="auto"/>
            <w:noWrap/>
            <w:vAlign w:val="center"/>
          </w:tcPr>
          <w:p w14:paraId="1708C359" w14:textId="77777777" w:rsidR="00EF2794" w:rsidRPr="00A93547" w:rsidRDefault="00EF2794" w:rsidP="00FE1E64">
            <w:pPr>
              <w:pStyle w:val="TAJ"/>
              <w:spacing w:before="0" w:after="0"/>
              <w:rPr>
                <w:rFonts w:cs="Arial"/>
                <w:b w:val="0"/>
                <w:sz w:val="18"/>
                <w:szCs w:val="18"/>
                <w:lang w:eastAsia="zh-CN"/>
              </w:rPr>
            </w:pPr>
            <w:r w:rsidRPr="00A93547">
              <w:rPr>
                <w:rFonts w:cs="Arial"/>
                <w:b w:val="0"/>
                <w:sz w:val="18"/>
                <w:szCs w:val="18"/>
                <w:lang w:eastAsia="zh-CN"/>
              </w:rPr>
              <w:t>-</w:t>
            </w:r>
          </w:p>
        </w:tc>
        <w:tc>
          <w:tcPr>
            <w:tcW w:w="1067" w:type="dxa"/>
            <w:tcBorders>
              <w:bottom w:val="single" w:sz="4" w:space="0" w:color="auto"/>
            </w:tcBorders>
            <w:shd w:val="clear" w:color="auto" w:fill="auto"/>
            <w:noWrap/>
            <w:vAlign w:val="center"/>
          </w:tcPr>
          <w:p w14:paraId="463AE60D" w14:textId="77777777" w:rsidR="00EF2794" w:rsidRPr="00A93547" w:rsidRDefault="00EF2794" w:rsidP="00FE1E64">
            <w:pPr>
              <w:pStyle w:val="TAC"/>
              <w:rPr>
                <w:rFonts w:cs="Arial"/>
                <w:szCs w:val="18"/>
                <w:lang w:eastAsia="zh-CN"/>
              </w:rPr>
            </w:pPr>
            <w:r w:rsidRPr="00A93547">
              <w:rPr>
                <w:rFonts w:cs="Arial"/>
                <w:szCs w:val="18"/>
                <w:lang w:eastAsia="zh-CN"/>
              </w:rPr>
              <w:t>REFSENS</w:t>
            </w:r>
          </w:p>
        </w:tc>
        <w:tc>
          <w:tcPr>
            <w:tcW w:w="796" w:type="dxa"/>
            <w:tcBorders>
              <w:bottom w:val="single" w:sz="4" w:space="0" w:color="auto"/>
            </w:tcBorders>
            <w:shd w:val="clear" w:color="auto" w:fill="auto"/>
            <w:noWrap/>
            <w:vAlign w:val="center"/>
          </w:tcPr>
          <w:p w14:paraId="5C986DD1" w14:textId="77777777" w:rsidR="00EF2794" w:rsidRPr="00A93547" w:rsidRDefault="00EF2794" w:rsidP="00FE1E64">
            <w:pPr>
              <w:pStyle w:val="TAC"/>
              <w:rPr>
                <w:rFonts w:cs="Arial"/>
                <w:szCs w:val="18"/>
                <w:lang w:eastAsia="zh-CN"/>
              </w:rPr>
            </w:pPr>
            <w:r w:rsidRPr="00A93547">
              <w:rPr>
                <w:rFonts w:cs="Arial"/>
                <w:szCs w:val="18"/>
                <w:lang w:eastAsia="zh-CN"/>
              </w:rPr>
              <w:t>-</w:t>
            </w:r>
          </w:p>
        </w:tc>
        <w:tc>
          <w:tcPr>
            <w:tcW w:w="736" w:type="dxa"/>
            <w:tcBorders>
              <w:bottom w:val="single" w:sz="4" w:space="0" w:color="auto"/>
            </w:tcBorders>
            <w:shd w:val="clear" w:color="auto" w:fill="auto"/>
            <w:noWrap/>
            <w:vAlign w:val="center"/>
          </w:tcPr>
          <w:p w14:paraId="5EB9D6BF" w14:textId="77777777" w:rsidR="00EF2794" w:rsidRPr="00A93547" w:rsidRDefault="00EF2794" w:rsidP="00FE1E64">
            <w:pPr>
              <w:pStyle w:val="TAC"/>
              <w:rPr>
                <w:rFonts w:cs="Arial"/>
                <w:szCs w:val="18"/>
                <w:lang w:eastAsia="zh-CN"/>
              </w:rPr>
            </w:pPr>
            <w:r w:rsidRPr="00A93547">
              <w:rPr>
                <w:rFonts w:cs="Arial"/>
                <w:szCs w:val="18"/>
                <w:lang w:eastAsia="zh-CN"/>
              </w:rPr>
              <w:t>-</w:t>
            </w:r>
          </w:p>
        </w:tc>
        <w:tc>
          <w:tcPr>
            <w:tcW w:w="736" w:type="dxa"/>
            <w:tcBorders>
              <w:bottom w:val="single" w:sz="4" w:space="0" w:color="auto"/>
            </w:tcBorders>
            <w:vAlign w:val="center"/>
          </w:tcPr>
          <w:p w14:paraId="1A7045D7" w14:textId="77777777" w:rsidR="00EF2794" w:rsidRPr="00A93547" w:rsidRDefault="00EF2794" w:rsidP="00FE1E64">
            <w:pPr>
              <w:pStyle w:val="TAC"/>
              <w:rPr>
                <w:rFonts w:cs="Arial"/>
                <w:szCs w:val="18"/>
                <w:lang w:eastAsia="zh-CN"/>
              </w:rPr>
            </w:pPr>
            <w:r w:rsidRPr="00A93547">
              <w:rPr>
                <w:rFonts w:cs="Arial"/>
                <w:szCs w:val="18"/>
                <w:lang w:eastAsia="zh-CN"/>
              </w:rPr>
              <w:t>-</w:t>
            </w:r>
          </w:p>
        </w:tc>
        <w:tc>
          <w:tcPr>
            <w:tcW w:w="738" w:type="dxa"/>
            <w:tcBorders>
              <w:bottom w:val="single" w:sz="4" w:space="0" w:color="auto"/>
            </w:tcBorders>
            <w:vAlign w:val="center"/>
          </w:tcPr>
          <w:p w14:paraId="60340486" w14:textId="77777777" w:rsidR="00EF2794" w:rsidRPr="00A93547" w:rsidRDefault="00EF2794" w:rsidP="00FE1E64">
            <w:pPr>
              <w:pStyle w:val="TAC"/>
              <w:rPr>
                <w:rFonts w:cs="Arial"/>
                <w:szCs w:val="18"/>
                <w:lang w:eastAsia="zh-CN"/>
              </w:rPr>
            </w:pPr>
            <w:r w:rsidRPr="00A93547">
              <w:rPr>
                <w:rFonts w:cs="Arial"/>
                <w:szCs w:val="18"/>
                <w:lang w:eastAsia="zh-CN"/>
              </w:rPr>
              <w:t>N/A</w:t>
            </w:r>
          </w:p>
        </w:tc>
        <w:tc>
          <w:tcPr>
            <w:tcW w:w="817" w:type="dxa"/>
            <w:tcBorders>
              <w:bottom w:val="single" w:sz="4" w:space="0" w:color="auto"/>
            </w:tcBorders>
          </w:tcPr>
          <w:p w14:paraId="469E6418" w14:textId="77777777" w:rsidR="00EF2794" w:rsidRPr="00A93547" w:rsidRDefault="00EF2794" w:rsidP="00FE1E64">
            <w:pPr>
              <w:pStyle w:val="TAC"/>
              <w:rPr>
                <w:rFonts w:cs="Arial"/>
                <w:szCs w:val="18"/>
                <w:lang w:eastAsia="zh-CN"/>
              </w:rPr>
            </w:pPr>
            <w:r w:rsidRPr="00A93547">
              <w:rPr>
                <w:rFonts w:cs="Arial"/>
                <w:szCs w:val="18"/>
                <w:lang w:eastAsia="zh-CN"/>
              </w:rPr>
              <w:t>TDD</w:t>
            </w:r>
          </w:p>
        </w:tc>
      </w:tr>
      <w:tr w:rsidR="00EF2794" w:rsidRPr="00A93547" w14:paraId="5AFFC042" w14:textId="77777777" w:rsidTr="00656833">
        <w:tblPrEx>
          <w:tblLook w:val="0000" w:firstRow="0" w:lastRow="0" w:firstColumn="0" w:lastColumn="0" w:noHBand="0" w:noVBand="0"/>
        </w:tblPrEx>
        <w:trPr>
          <w:trHeight w:val="20"/>
          <w:jc w:val="center"/>
        </w:trPr>
        <w:tc>
          <w:tcPr>
            <w:tcW w:w="1427" w:type="dxa"/>
            <w:vMerge w:val="restart"/>
            <w:tcBorders>
              <w:top w:val="single" w:sz="4" w:space="0" w:color="auto"/>
            </w:tcBorders>
          </w:tcPr>
          <w:p w14:paraId="5CEDC801" w14:textId="77777777" w:rsidR="00EF2794" w:rsidRPr="00A93547" w:rsidRDefault="00EF2794" w:rsidP="00FE1E64">
            <w:pPr>
              <w:pStyle w:val="TAC"/>
              <w:keepNext w:val="0"/>
              <w:rPr>
                <w:rFonts w:cs="Arial"/>
                <w:szCs w:val="18"/>
              </w:rPr>
            </w:pPr>
            <w:r w:rsidRPr="00A93547">
              <w:rPr>
                <w:rFonts w:cs="Arial"/>
                <w:szCs w:val="18"/>
              </w:rPr>
              <w:t>DC_66A_n77A</w:t>
            </w:r>
          </w:p>
          <w:p w14:paraId="291EA475" w14:textId="77777777" w:rsidR="00EF2794" w:rsidRPr="00A93547" w:rsidRDefault="00EF2794" w:rsidP="00FE1E64">
            <w:pPr>
              <w:pStyle w:val="TAC"/>
              <w:rPr>
                <w:rFonts w:eastAsia="ＭＳ 明朝"/>
              </w:rPr>
            </w:pPr>
            <w:r w:rsidRPr="00A93547">
              <w:rPr>
                <w:rFonts w:eastAsia="ＭＳ 明朝"/>
              </w:rPr>
              <w:t>DC_66A-66A_n77A</w:t>
            </w:r>
          </w:p>
          <w:p w14:paraId="1797EB08" w14:textId="77777777" w:rsidR="00EF2794" w:rsidRPr="00A93547" w:rsidRDefault="00EF2794" w:rsidP="00FE1E64">
            <w:pPr>
              <w:pStyle w:val="TAC"/>
              <w:rPr>
                <w:rFonts w:eastAsia="ＭＳ 明朝"/>
              </w:rPr>
            </w:pPr>
            <w:r w:rsidRPr="00A93547">
              <w:rPr>
                <w:rFonts w:eastAsia="ＭＳ 明朝"/>
              </w:rPr>
              <w:t>DC_66A-66A-66A_n77A</w:t>
            </w:r>
          </w:p>
          <w:p w14:paraId="3A20532B" w14:textId="77777777" w:rsidR="00EF2794" w:rsidRPr="00A93547" w:rsidRDefault="00EF2794" w:rsidP="00FE1E64">
            <w:pPr>
              <w:pStyle w:val="TAC"/>
              <w:rPr>
                <w:rFonts w:eastAsia="ＭＳ 明朝"/>
              </w:rPr>
            </w:pPr>
            <w:r w:rsidRPr="00A93547">
              <w:rPr>
                <w:rFonts w:eastAsia="ＭＳ 明朝"/>
              </w:rPr>
              <w:t>DC_66A_n77C</w:t>
            </w:r>
          </w:p>
          <w:p w14:paraId="05237A7B" w14:textId="77777777" w:rsidR="00EF2794" w:rsidRPr="00A93547" w:rsidRDefault="00EF2794" w:rsidP="00FE1E64">
            <w:pPr>
              <w:pStyle w:val="TAC"/>
              <w:rPr>
                <w:rFonts w:eastAsia="ＭＳ 明朝"/>
              </w:rPr>
            </w:pPr>
            <w:r w:rsidRPr="00A93547">
              <w:rPr>
                <w:rFonts w:eastAsia="ＭＳ 明朝"/>
              </w:rPr>
              <w:t>DC_66A-66A_n77C</w:t>
            </w:r>
          </w:p>
          <w:p w14:paraId="3D1E7CB4" w14:textId="77777777" w:rsidR="00EF2794" w:rsidRPr="00A93547" w:rsidRDefault="00EF2794" w:rsidP="00FE1E64">
            <w:pPr>
              <w:pStyle w:val="TAC"/>
              <w:rPr>
                <w:rFonts w:eastAsia="ＭＳ 明朝" w:cs="Arial"/>
                <w:szCs w:val="18"/>
              </w:rPr>
            </w:pPr>
            <w:r w:rsidRPr="00A93547">
              <w:rPr>
                <w:rFonts w:eastAsia="ＭＳ 明朝"/>
              </w:rPr>
              <w:t>DC_66A-66A-66A_n77C</w:t>
            </w:r>
          </w:p>
        </w:tc>
        <w:tc>
          <w:tcPr>
            <w:tcW w:w="836" w:type="dxa"/>
            <w:tcBorders>
              <w:bottom w:val="single" w:sz="4" w:space="0" w:color="auto"/>
            </w:tcBorders>
            <w:vAlign w:val="center"/>
          </w:tcPr>
          <w:p w14:paraId="55A2CBD2" w14:textId="77777777" w:rsidR="00EF2794" w:rsidRPr="00A93547" w:rsidRDefault="00EF2794" w:rsidP="00FE1E64">
            <w:pPr>
              <w:pStyle w:val="TAC"/>
            </w:pPr>
            <w:r w:rsidRPr="00A93547">
              <w:t>66</w:t>
            </w:r>
          </w:p>
        </w:tc>
        <w:tc>
          <w:tcPr>
            <w:tcW w:w="656" w:type="dxa"/>
            <w:tcBorders>
              <w:bottom w:val="single" w:sz="4" w:space="0" w:color="auto"/>
            </w:tcBorders>
            <w:noWrap/>
            <w:vAlign w:val="center"/>
          </w:tcPr>
          <w:p w14:paraId="61722D99" w14:textId="77777777" w:rsidR="00EF2794" w:rsidRPr="00A93547" w:rsidRDefault="00EF2794" w:rsidP="00FE1E64">
            <w:pPr>
              <w:pStyle w:val="TAC"/>
            </w:pPr>
            <w:r w:rsidRPr="00A93547">
              <w:t>N/A</w:t>
            </w:r>
          </w:p>
        </w:tc>
        <w:tc>
          <w:tcPr>
            <w:tcW w:w="1822" w:type="dxa"/>
            <w:tcBorders>
              <w:bottom w:val="single" w:sz="4" w:space="0" w:color="auto"/>
            </w:tcBorders>
            <w:noWrap/>
            <w:vAlign w:val="center"/>
          </w:tcPr>
          <w:p w14:paraId="744C3F83" w14:textId="77777777" w:rsidR="00EF2794" w:rsidRPr="00A93547" w:rsidRDefault="00EF2794" w:rsidP="00FE1E64">
            <w:pPr>
              <w:pStyle w:val="TAJ"/>
              <w:spacing w:before="0" w:after="0"/>
              <w:rPr>
                <w:b w:val="0"/>
              </w:rPr>
            </w:pPr>
            <w:r w:rsidRPr="00A93547">
              <w:rPr>
                <w:b w:val="0"/>
              </w:rPr>
              <w:t>-64.47</w:t>
            </w:r>
          </w:p>
        </w:tc>
        <w:tc>
          <w:tcPr>
            <w:tcW w:w="1067" w:type="dxa"/>
            <w:tcBorders>
              <w:bottom w:val="single" w:sz="4" w:space="0" w:color="auto"/>
            </w:tcBorders>
            <w:noWrap/>
            <w:vAlign w:val="center"/>
          </w:tcPr>
          <w:p w14:paraId="2C2D8B3D" w14:textId="77777777" w:rsidR="00EF2794" w:rsidRPr="00A93547" w:rsidRDefault="00EF2794" w:rsidP="00FE1E64">
            <w:pPr>
              <w:pStyle w:val="TAC"/>
              <w:rPr>
                <w:rFonts w:eastAsia="ＭＳ 明朝"/>
              </w:rPr>
            </w:pPr>
            <w:r w:rsidRPr="00A93547">
              <w:t>-</w:t>
            </w:r>
          </w:p>
        </w:tc>
        <w:tc>
          <w:tcPr>
            <w:tcW w:w="796" w:type="dxa"/>
            <w:tcBorders>
              <w:bottom w:val="single" w:sz="4" w:space="0" w:color="auto"/>
            </w:tcBorders>
            <w:noWrap/>
            <w:vAlign w:val="center"/>
          </w:tcPr>
          <w:p w14:paraId="6A43665E" w14:textId="77777777" w:rsidR="00EF2794" w:rsidRPr="00A93547" w:rsidRDefault="00EF2794" w:rsidP="00FE1E64">
            <w:pPr>
              <w:pStyle w:val="TAC"/>
            </w:pPr>
            <w:r w:rsidRPr="00A93547">
              <w:t>-</w:t>
            </w:r>
          </w:p>
        </w:tc>
        <w:tc>
          <w:tcPr>
            <w:tcW w:w="736" w:type="dxa"/>
            <w:tcBorders>
              <w:bottom w:val="single" w:sz="4" w:space="0" w:color="auto"/>
            </w:tcBorders>
            <w:noWrap/>
            <w:vAlign w:val="center"/>
          </w:tcPr>
          <w:p w14:paraId="36BB21BB" w14:textId="77777777" w:rsidR="00EF2794" w:rsidRPr="00A93547" w:rsidRDefault="00EF2794" w:rsidP="00FE1E64">
            <w:pPr>
              <w:pStyle w:val="TAC"/>
            </w:pPr>
            <w:r w:rsidRPr="00A93547">
              <w:t>-</w:t>
            </w:r>
          </w:p>
        </w:tc>
        <w:tc>
          <w:tcPr>
            <w:tcW w:w="736" w:type="dxa"/>
            <w:tcBorders>
              <w:bottom w:val="single" w:sz="4" w:space="0" w:color="auto"/>
            </w:tcBorders>
            <w:vAlign w:val="center"/>
          </w:tcPr>
          <w:p w14:paraId="4409C6E5" w14:textId="77777777" w:rsidR="00EF2794" w:rsidRPr="00A93547" w:rsidRDefault="00EF2794" w:rsidP="00FE1E64">
            <w:pPr>
              <w:pStyle w:val="TAC"/>
            </w:pPr>
            <w:r w:rsidRPr="00A93547">
              <w:t>-</w:t>
            </w:r>
          </w:p>
        </w:tc>
        <w:tc>
          <w:tcPr>
            <w:tcW w:w="738" w:type="dxa"/>
            <w:tcBorders>
              <w:bottom w:val="single" w:sz="4" w:space="0" w:color="auto"/>
            </w:tcBorders>
            <w:vAlign w:val="center"/>
          </w:tcPr>
          <w:p w14:paraId="46200F5D" w14:textId="77777777" w:rsidR="00EF2794" w:rsidRPr="00A93547" w:rsidRDefault="00EF2794" w:rsidP="00FE1E64">
            <w:pPr>
              <w:pStyle w:val="TAC"/>
            </w:pPr>
            <w:r w:rsidRPr="00A93547">
              <w:t>IMD2</w:t>
            </w:r>
          </w:p>
        </w:tc>
        <w:tc>
          <w:tcPr>
            <w:tcW w:w="817" w:type="dxa"/>
            <w:tcBorders>
              <w:bottom w:val="single" w:sz="4" w:space="0" w:color="auto"/>
            </w:tcBorders>
          </w:tcPr>
          <w:p w14:paraId="56FA4A43" w14:textId="77777777" w:rsidR="00EF2794" w:rsidRPr="00A93547" w:rsidRDefault="00EF2794" w:rsidP="00FE1E64">
            <w:pPr>
              <w:pStyle w:val="TAC"/>
            </w:pPr>
            <w:r w:rsidRPr="00A93547">
              <w:t>FDD</w:t>
            </w:r>
          </w:p>
        </w:tc>
      </w:tr>
      <w:tr w:rsidR="00EF2794" w:rsidRPr="00A93547" w14:paraId="1D0F5F75" w14:textId="77777777" w:rsidTr="00656833">
        <w:tblPrEx>
          <w:tblLook w:val="0000" w:firstRow="0" w:lastRow="0" w:firstColumn="0" w:lastColumn="0" w:noHBand="0" w:noVBand="0"/>
        </w:tblPrEx>
        <w:trPr>
          <w:trHeight w:val="20"/>
          <w:jc w:val="center"/>
        </w:trPr>
        <w:tc>
          <w:tcPr>
            <w:tcW w:w="1427" w:type="dxa"/>
            <w:vMerge/>
          </w:tcPr>
          <w:p w14:paraId="207F8E9A" w14:textId="77777777" w:rsidR="00EF2794" w:rsidRPr="00A93547" w:rsidRDefault="00EF2794" w:rsidP="00FE1E64">
            <w:pPr>
              <w:pStyle w:val="TAC"/>
              <w:rPr>
                <w:rFonts w:eastAsia="ＭＳ 明朝" w:cs="Arial"/>
                <w:szCs w:val="18"/>
              </w:rPr>
            </w:pPr>
          </w:p>
        </w:tc>
        <w:tc>
          <w:tcPr>
            <w:tcW w:w="836" w:type="dxa"/>
            <w:tcBorders>
              <w:bottom w:val="single" w:sz="4" w:space="0" w:color="auto"/>
            </w:tcBorders>
            <w:vAlign w:val="center"/>
          </w:tcPr>
          <w:p w14:paraId="588E6FA1" w14:textId="77777777" w:rsidR="00EF2794" w:rsidRPr="00A93547" w:rsidRDefault="00EF2794" w:rsidP="00FE1E64">
            <w:pPr>
              <w:pStyle w:val="TAC"/>
            </w:pPr>
            <w:r w:rsidRPr="00A93547">
              <w:t>n77</w:t>
            </w:r>
          </w:p>
        </w:tc>
        <w:tc>
          <w:tcPr>
            <w:tcW w:w="656" w:type="dxa"/>
            <w:tcBorders>
              <w:bottom w:val="single" w:sz="4" w:space="0" w:color="auto"/>
            </w:tcBorders>
            <w:noWrap/>
            <w:vAlign w:val="center"/>
          </w:tcPr>
          <w:p w14:paraId="6B5D4A7A" w14:textId="77777777" w:rsidR="00EF2794" w:rsidRPr="00A93547" w:rsidRDefault="00EF2794" w:rsidP="00FE1E64">
            <w:pPr>
              <w:pStyle w:val="TAC"/>
            </w:pPr>
            <w:r w:rsidRPr="00A93547">
              <w:t>15</w:t>
            </w:r>
          </w:p>
        </w:tc>
        <w:tc>
          <w:tcPr>
            <w:tcW w:w="1822" w:type="dxa"/>
            <w:tcBorders>
              <w:bottom w:val="single" w:sz="4" w:space="0" w:color="auto"/>
            </w:tcBorders>
            <w:noWrap/>
            <w:vAlign w:val="center"/>
          </w:tcPr>
          <w:p w14:paraId="74FF2619" w14:textId="77777777" w:rsidR="00EF2794" w:rsidRPr="00A93547" w:rsidRDefault="00EF2794" w:rsidP="00FE1E64">
            <w:pPr>
              <w:pStyle w:val="TAJ"/>
              <w:spacing w:before="0" w:after="0"/>
              <w:rPr>
                <w:b w:val="0"/>
              </w:rPr>
            </w:pPr>
            <w:r w:rsidRPr="00A93547">
              <w:rPr>
                <w:b w:val="0"/>
              </w:rPr>
              <w:t>-</w:t>
            </w:r>
          </w:p>
        </w:tc>
        <w:tc>
          <w:tcPr>
            <w:tcW w:w="1067" w:type="dxa"/>
            <w:tcBorders>
              <w:bottom w:val="single" w:sz="4" w:space="0" w:color="auto"/>
            </w:tcBorders>
            <w:noWrap/>
            <w:vAlign w:val="center"/>
          </w:tcPr>
          <w:p w14:paraId="7B658FFA" w14:textId="77777777" w:rsidR="00EF2794" w:rsidRPr="00A93547" w:rsidRDefault="00EF2794" w:rsidP="00FE1E64">
            <w:pPr>
              <w:pStyle w:val="TAC"/>
              <w:rPr>
                <w:rFonts w:eastAsia="ＭＳ 明朝"/>
              </w:rPr>
            </w:pPr>
            <w:r w:rsidRPr="00A93547">
              <w:rPr>
                <w:rFonts w:eastAsia="ＭＳ 明朝"/>
              </w:rPr>
              <w:t>REFSENS</w:t>
            </w:r>
          </w:p>
        </w:tc>
        <w:tc>
          <w:tcPr>
            <w:tcW w:w="796" w:type="dxa"/>
            <w:tcBorders>
              <w:bottom w:val="single" w:sz="4" w:space="0" w:color="auto"/>
            </w:tcBorders>
            <w:noWrap/>
            <w:vAlign w:val="center"/>
          </w:tcPr>
          <w:p w14:paraId="0251769D" w14:textId="77777777" w:rsidR="00EF2794" w:rsidRPr="00A93547" w:rsidRDefault="00EF2794" w:rsidP="00FE1E64">
            <w:pPr>
              <w:pStyle w:val="TAC"/>
            </w:pPr>
            <w:r w:rsidRPr="00A93547">
              <w:t>-</w:t>
            </w:r>
          </w:p>
        </w:tc>
        <w:tc>
          <w:tcPr>
            <w:tcW w:w="736" w:type="dxa"/>
            <w:tcBorders>
              <w:bottom w:val="single" w:sz="4" w:space="0" w:color="auto"/>
            </w:tcBorders>
            <w:noWrap/>
            <w:vAlign w:val="center"/>
          </w:tcPr>
          <w:p w14:paraId="0A402434" w14:textId="77777777" w:rsidR="00EF2794" w:rsidRPr="00A93547" w:rsidRDefault="00EF2794" w:rsidP="00FE1E64">
            <w:pPr>
              <w:pStyle w:val="TAC"/>
            </w:pPr>
            <w:r w:rsidRPr="00A93547">
              <w:t>-</w:t>
            </w:r>
          </w:p>
        </w:tc>
        <w:tc>
          <w:tcPr>
            <w:tcW w:w="736" w:type="dxa"/>
            <w:tcBorders>
              <w:bottom w:val="single" w:sz="4" w:space="0" w:color="auto"/>
            </w:tcBorders>
            <w:vAlign w:val="center"/>
          </w:tcPr>
          <w:p w14:paraId="59B99717" w14:textId="77777777" w:rsidR="00EF2794" w:rsidRPr="00A93547" w:rsidRDefault="00EF2794" w:rsidP="00FE1E64">
            <w:pPr>
              <w:pStyle w:val="TAC"/>
            </w:pPr>
            <w:r w:rsidRPr="00A93547">
              <w:t>-</w:t>
            </w:r>
          </w:p>
        </w:tc>
        <w:tc>
          <w:tcPr>
            <w:tcW w:w="738" w:type="dxa"/>
            <w:tcBorders>
              <w:bottom w:val="single" w:sz="4" w:space="0" w:color="auto"/>
            </w:tcBorders>
            <w:vAlign w:val="center"/>
          </w:tcPr>
          <w:p w14:paraId="3FE620AB" w14:textId="77777777" w:rsidR="00EF2794" w:rsidRPr="00A93547" w:rsidRDefault="00EF2794" w:rsidP="00FE1E64">
            <w:pPr>
              <w:pStyle w:val="TAC"/>
            </w:pPr>
            <w:r w:rsidRPr="00A93547">
              <w:t>N/A</w:t>
            </w:r>
          </w:p>
        </w:tc>
        <w:tc>
          <w:tcPr>
            <w:tcW w:w="817" w:type="dxa"/>
            <w:tcBorders>
              <w:bottom w:val="single" w:sz="4" w:space="0" w:color="auto"/>
            </w:tcBorders>
          </w:tcPr>
          <w:p w14:paraId="7A800A12" w14:textId="77777777" w:rsidR="00EF2794" w:rsidRPr="00A93547" w:rsidRDefault="00EF2794" w:rsidP="00FE1E64">
            <w:pPr>
              <w:pStyle w:val="TAC"/>
            </w:pPr>
            <w:r w:rsidRPr="00A93547">
              <w:t>TDD</w:t>
            </w:r>
          </w:p>
        </w:tc>
      </w:tr>
      <w:tr w:rsidR="00EF2794" w:rsidRPr="00A93547" w14:paraId="6F17CE6B" w14:textId="77777777" w:rsidTr="00656833">
        <w:tblPrEx>
          <w:tblLook w:val="0000" w:firstRow="0" w:lastRow="0" w:firstColumn="0" w:lastColumn="0" w:noHBand="0" w:noVBand="0"/>
        </w:tblPrEx>
        <w:trPr>
          <w:trHeight w:val="20"/>
          <w:jc w:val="center"/>
        </w:trPr>
        <w:tc>
          <w:tcPr>
            <w:tcW w:w="1427" w:type="dxa"/>
            <w:vMerge/>
          </w:tcPr>
          <w:p w14:paraId="71CDDC59" w14:textId="77777777" w:rsidR="00EF2794" w:rsidRPr="00A93547" w:rsidRDefault="00EF2794" w:rsidP="00FE1E64">
            <w:pPr>
              <w:pStyle w:val="TAC"/>
              <w:rPr>
                <w:rFonts w:eastAsia="ＭＳ 明朝" w:cs="Arial"/>
                <w:szCs w:val="18"/>
              </w:rPr>
            </w:pPr>
          </w:p>
        </w:tc>
        <w:tc>
          <w:tcPr>
            <w:tcW w:w="836" w:type="dxa"/>
            <w:tcBorders>
              <w:bottom w:val="single" w:sz="4" w:space="0" w:color="auto"/>
            </w:tcBorders>
            <w:vAlign w:val="center"/>
          </w:tcPr>
          <w:p w14:paraId="018B422A" w14:textId="77777777" w:rsidR="00EF2794" w:rsidRPr="00A93547" w:rsidRDefault="00EF2794" w:rsidP="00FE1E64">
            <w:pPr>
              <w:pStyle w:val="TAC"/>
            </w:pPr>
            <w:r w:rsidRPr="00A93547">
              <w:t>66</w:t>
            </w:r>
          </w:p>
        </w:tc>
        <w:tc>
          <w:tcPr>
            <w:tcW w:w="656" w:type="dxa"/>
            <w:tcBorders>
              <w:bottom w:val="single" w:sz="4" w:space="0" w:color="auto"/>
            </w:tcBorders>
            <w:noWrap/>
            <w:vAlign w:val="center"/>
          </w:tcPr>
          <w:p w14:paraId="5675F43D" w14:textId="77777777" w:rsidR="00EF2794" w:rsidRPr="00A93547" w:rsidRDefault="00EF2794" w:rsidP="00FE1E64">
            <w:pPr>
              <w:pStyle w:val="TAC"/>
            </w:pPr>
            <w:r w:rsidRPr="00A93547">
              <w:t>N/A</w:t>
            </w:r>
          </w:p>
        </w:tc>
        <w:tc>
          <w:tcPr>
            <w:tcW w:w="1822" w:type="dxa"/>
            <w:tcBorders>
              <w:bottom w:val="single" w:sz="4" w:space="0" w:color="auto"/>
            </w:tcBorders>
            <w:noWrap/>
            <w:vAlign w:val="center"/>
          </w:tcPr>
          <w:p w14:paraId="06279DBC" w14:textId="77777777" w:rsidR="00EF2794" w:rsidRPr="00A93547" w:rsidRDefault="00EF2794" w:rsidP="00FE1E64">
            <w:pPr>
              <w:pStyle w:val="TAJ"/>
              <w:spacing w:before="0" w:after="0"/>
              <w:rPr>
                <w:b w:val="0"/>
              </w:rPr>
            </w:pPr>
            <w:r w:rsidRPr="00A93547">
              <w:rPr>
                <w:b w:val="0"/>
              </w:rPr>
              <w:t>-87.53</w:t>
            </w:r>
          </w:p>
        </w:tc>
        <w:tc>
          <w:tcPr>
            <w:tcW w:w="1067" w:type="dxa"/>
            <w:tcBorders>
              <w:bottom w:val="single" w:sz="4" w:space="0" w:color="auto"/>
            </w:tcBorders>
            <w:noWrap/>
            <w:vAlign w:val="center"/>
          </w:tcPr>
          <w:p w14:paraId="38DADE82" w14:textId="77777777" w:rsidR="00EF2794" w:rsidRPr="00A93547" w:rsidRDefault="00EF2794" w:rsidP="00FE1E64">
            <w:pPr>
              <w:pStyle w:val="TAC"/>
              <w:rPr>
                <w:rFonts w:eastAsia="ＭＳ 明朝"/>
              </w:rPr>
            </w:pPr>
            <w:r w:rsidRPr="00A93547">
              <w:t>-</w:t>
            </w:r>
          </w:p>
        </w:tc>
        <w:tc>
          <w:tcPr>
            <w:tcW w:w="796" w:type="dxa"/>
            <w:tcBorders>
              <w:bottom w:val="single" w:sz="4" w:space="0" w:color="auto"/>
            </w:tcBorders>
            <w:noWrap/>
            <w:vAlign w:val="center"/>
          </w:tcPr>
          <w:p w14:paraId="3F96F752" w14:textId="77777777" w:rsidR="00EF2794" w:rsidRPr="00A93547" w:rsidRDefault="00EF2794" w:rsidP="00FE1E64">
            <w:pPr>
              <w:pStyle w:val="TAC"/>
            </w:pPr>
            <w:r w:rsidRPr="00A93547">
              <w:t>-</w:t>
            </w:r>
          </w:p>
        </w:tc>
        <w:tc>
          <w:tcPr>
            <w:tcW w:w="736" w:type="dxa"/>
            <w:tcBorders>
              <w:bottom w:val="single" w:sz="4" w:space="0" w:color="auto"/>
            </w:tcBorders>
            <w:noWrap/>
            <w:vAlign w:val="center"/>
          </w:tcPr>
          <w:p w14:paraId="1D9AD351" w14:textId="77777777" w:rsidR="00EF2794" w:rsidRPr="00A93547" w:rsidRDefault="00EF2794" w:rsidP="00FE1E64">
            <w:pPr>
              <w:pStyle w:val="TAC"/>
            </w:pPr>
            <w:r w:rsidRPr="00A93547">
              <w:t>-</w:t>
            </w:r>
          </w:p>
        </w:tc>
        <w:tc>
          <w:tcPr>
            <w:tcW w:w="736" w:type="dxa"/>
            <w:tcBorders>
              <w:bottom w:val="single" w:sz="4" w:space="0" w:color="auto"/>
            </w:tcBorders>
            <w:vAlign w:val="center"/>
          </w:tcPr>
          <w:p w14:paraId="57A98BB0" w14:textId="77777777" w:rsidR="00EF2794" w:rsidRPr="00A93547" w:rsidRDefault="00EF2794" w:rsidP="00FE1E64">
            <w:pPr>
              <w:pStyle w:val="TAC"/>
            </w:pPr>
            <w:r w:rsidRPr="00A93547">
              <w:t>-</w:t>
            </w:r>
          </w:p>
        </w:tc>
        <w:tc>
          <w:tcPr>
            <w:tcW w:w="738" w:type="dxa"/>
            <w:tcBorders>
              <w:bottom w:val="single" w:sz="4" w:space="0" w:color="auto"/>
            </w:tcBorders>
            <w:vAlign w:val="center"/>
          </w:tcPr>
          <w:p w14:paraId="1E60C0CC" w14:textId="77777777" w:rsidR="00EF2794" w:rsidRPr="00A93547" w:rsidRDefault="00EF2794" w:rsidP="00FE1E64">
            <w:pPr>
              <w:pStyle w:val="TAC"/>
            </w:pPr>
            <w:r w:rsidRPr="00A93547">
              <w:t>IMD5</w:t>
            </w:r>
          </w:p>
        </w:tc>
        <w:tc>
          <w:tcPr>
            <w:tcW w:w="817" w:type="dxa"/>
            <w:tcBorders>
              <w:bottom w:val="single" w:sz="4" w:space="0" w:color="auto"/>
            </w:tcBorders>
          </w:tcPr>
          <w:p w14:paraId="00D10E22" w14:textId="77777777" w:rsidR="00EF2794" w:rsidRPr="00A93547" w:rsidRDefault="00EF2794" w:rsidP="00FE1E64">
            <w:pPr>
              <w:pStyle w:val="TAC"/>
            </w:pPr>
            <w:r w:rsidRPr="00A93547">
              <w:t>FDD</w:t>
            </w:r>
          </w:p>
        </w:tc>
      </w:tr>
      <w:tr w:rsidR="00EF2794" w:rsidRPr="00A93547" w14:paraId="2025E797" w14:textId="77777777" w:rsidTr="00656833">
        <w:tblPrEx>
          <w:tblLook w:val="0000" w:firstRow="0" w:lastRow="0" w:firstColumn="0" w:lastColumn="0" w:noHBand="0" w:noVBand="0"/>
        </w:tblPrEx>
        <w:trPr>
          <w:trHeight w:val="20"/>
          <w:jc w:val="center"/>
        </w:trPr>
        <w:tc>
          <w:tcPr>
            <w:tcW w:w="1427" w:type="dxa"/>
            <w:vMerge/>
            <w:tcBorders>
              <w:bottom w:val="nil"/>
            </w:tcBorders>
          </w:tcPr>
          <w:p w14:paraId="7F56D52E" w14:textId="77777777" w:rsidR="00EF2794" w:rsidRPr="00A93547" w:rsidRDefault="00EF2794" w:rsidP="00FE1E64">
            <w:pPr>
              <w:pStyle w:val="TAC"/>
              <w:rPr>
                <w:rFonts w:eastAsia="ＭＳ 明朝" w:cs="Arial"/>
                <w:szCs w:val="18"/>
              </w:rPr>
            </w:pPr>
          </w:p>
        </w:tc>
        <w:tc>
          <w:tcPr>
            <w:tcW w:w="836" w:type="dxa"/>
            <w:tcBorders>
              <w:bottom w:val="single" w:sz="4" w:space="0" w:color="auto"/>
            </w:tcBorders>
            <w:vAlign w:val="center"/>
          </w:tcPr>
          <w:p w14:paraId="413D4A42" w14:textId="77777777" w:rsidR="00EF2794" w:rsidRPr="00A93547" w:rsidRDefault="00EF2794" w:rsidP="00FE1E64">
            <w:pPr>
              <w:pStyle w:val="TAC"/>
            </w:pPr>
            <w:r w:rsidRPr="00A93547">
              <w:t>n77</w:t>
            </w:r>
          </w:p>
        </w:tc>
        <w:tc>
          <w:tcPr>
            <w:tcW w:w="656" w:type="dxa"/>
            <w:tcBorders>
              <w:bottom w:val="single" w:sz="4" w:space="0" w:color="auto"/>
            </w:tcBorders>
            <w:noWrap/>
            <w:vAlign w:val="center"/>
          </w:tcPr>
          <w:p w14:paraId="6756AC40" w14:textId="77777777" w:rsidR="00EF2794" w:rsidRPr="00A93547" w:rsidRDefault="00EF2794" w:rsidP="00FE1E64">
            <w:pPr>
              <w:pStyle w:val="TAC"/>
            </w:pPr>
            <w:r w:rsidRPr="00A93547">
              <w:t>15</w:t>
            </w:r>
          </w:p>
        </w:tc>
        <w:tc>
          <w:tcPr>
            <w:tcW w:w="1822" w:type="dxa"/>
            <w:tcBorders>
              <w:bottom w:val="single" w:sz="4" w:space="0" w:color="auto"/>
            </w:tcBorders>
            <w:noWrap/>
            <w:vAlign w:val="center"/>
          </w:tcPr>
          <w:p w14:paraId="031B1122" w14:textId="77777777" w:rsidR="00EF2794" w:rsidRPr="00A93547" w:rsidRDefault="00EF2794" w:rsidP="00FE1E64">
            <w:pPr>
              <w:pStyle w:val="TAJ"/>
              <w:spacing w:before="0" w:after="0"/>
              <w:rPr>
                <w:b w:val="0"/>
              </w:rPr>
            </w:pPr>
            <w:r w:rsidRPr="00A93547">
              <w:rPr>
                <w:b w:val="0"/>
              </w:rPr>
              <w:t>-</w:t>
            </w:r>
          </w:p>
        </w:tc>
        <w:tc>
          <w:tcPr>
            <w:tcW w:w="1067" w:type="dxa"/>
            <w:tcBorders>
              <w:bottom w:val="single" w:sz="4" w:space="0" w:color="auto"/>
            </w:tcBorders>
            <w:noWrap/>
            <w:vAlign w:val="center"/>
          </w:tcPr>
          <w:p w14:paraId="406CFED2" w14:textId="77777777" w:rsidR="00EF2794" w:rsidRPr="00A93547" w:rsidRDefault="00EF2794" w:rsidP="00FE1E64">
            <w:pPr>
              <w:pStyle w:val="TAC"/>
              <w:rPr>
                <w:rFonts w:eastAsia="ＭＳ 明朝"/>
              </w:rPr>
            </w:pPr>
            <w:r w:rsidRPr="00A93547">
              <w:rPr>
                <w:rFonts w:eastAsia="ＭＳ 明朝"/>
              </w:rPr>
              <w:t>REFSENS</w:t>
            </w:r>
          </w:p>
        </w:tc>
        <w:tc>
          <w:tcPr>
            <w:tcW w:w="796" w:type="dxa"/>
            <w:tcBorders>
              <w:bottom w:val="single" w:sz="4" w:space="0" w:color="auto"/>
            </w:tcBorders>
            <w:noWrap/>
            <w:vAlign w:val="center"/>
          </w:tcPr>
          <w:p w14:paraId="3078A458" w14:textId="77777777" w:rsidR="00EF2794" w:rsidRPr="00A93547" w:rsidRDefault="00EF2794" w:rsidP="00FE1E64">
            <w:pPr>
              <w:pStyle w:val="TAC"/>
            </w:pPr>
            <w:r w:rsidRPr="00A93547">
              <w:t>-</w:t>
            </w:r>
          </w:p>
        </w:tc>
        <w:tc>
          <w:tcPr>
            <w:tcW w:w="736" w:type="dxa"/>
            <w:tcBorders>
              <w:bottom w:val="single" w:sz="4" w:space="0" w:color="auto"/>
            </w:tcBorders>
            <w:noWrap/>
            <w:vAlign w:val="center"/>
          </w:tcPr>
          <w:p w14:paraId="1F459D96" w14:textId="77777777" w:rsidR="00EF2794" w:rsidRPr="00A93547" w:rsidRDefault="00EF2794" w:rsidP="00FE1E64">
            <w:pPr>
              <w:pStyle w:val="TAC"/>
            </w:pPr>
            <w:r w:rsidRPr="00A93547">
              <w:t>-</w:t>
            </w:r>
          </w:p>
        </w:tc>
        <w:tc>
          <w:tcPr>
            <w:tcW w:w="736" w:type="dxa"/>
            <w:tcBorders>
              <w:bottom w:val="single" w:sz="4" w:space="0" w:color="auto"/>
            </w:tcBorders>
            <w:vAlign w:val="center"/>
          </w:tcPr>
          <w:p w14:paraId="4CBB4042" w14:textId="77777777" w:rsidR="00EF2794" w:rsidRPr="00A93547" w:rsidRDefault="00EF2794" w:rsidP="00FE1E64">
            <w:pPr>
              <w:pStyle w:val="TAC"/>
            </w:pPr>
            <w:r w:rsidRPr="00A93547">
              <w:t>-</w:t>
            </w:r>
          </w:p>
        </w:tc>
        <w:tc>
          <w:tcPr>
            <w:tcW w:w="738" w:type="dxa"/>
            <w:tcBorders>
              <w:bottom w:val="single" w:sz="4" w:space="0" w:color="auto"/>
            </w:tcBorders>
            <w:vAlign w:val="center"/>
          </w:tcPr>
          <w:p w14:paraId="469D09BB" w14:textId="77777777" w:rsidR="00EF2794" w:rsidRPr="00A93547" w:rsidRDefault="00EF2794" w:rsidP="00FE1E64">
            <w:pPr>
              <w:pStyle w:val="TAC"/>
            </w:pPr>
            <w:r w:rsidRPr="00A93547">
              <w:t>N/A</w:t>
            </w:r>
          </w:p>
        </w:tc>
        <w:tc>
          <w:tcPr>
            <w:tcW w:w="817" w:type="dxa"/>
            <w:tcBorders>
              <w:bottom w:val="single" w:sz="4" w:space="0" w:color="auto"/>
            </w:tcBorders>
          </w:tcPr>
          <w:p w14:paraId="118B180A" w14:textId="77777777" w:rsidR="00EF2794" w:rsidRPr="00A93547" w:rsidRDefault="00EF2794" w:rsidP="00FE1E64">
            <w:pPr>
              <w:pStyle w:val="TAC"/>
            </w:pPr>
            <w:r w:rsidRPr="00A93547">
              <w:t>TDD</w:t>
            </w:r>
          </w:p>
        </w:tc>
      </w:tr>
      <w:tr w:rsidR="00EF2794" w:rsidRPr="00A93547" w14:paraId="57BF810D" w14:textId="77777777" w:rsidTr="00656833">
        <w:trPr>
          <w:trHeight w:val="112"/>
          <w:jc w:val="center"/>
        </w:trPr>
        <w:tc>
          <w:tcPr>
            <w:tcW w:w="9631" w:type="dxa"/>
            <w:gridSpan w:val="10"/>
          </w:tcPr>
          <w:p w14:paraId="693248EB" w14:textId="0E349955" w:rsidR="00EF2794" w:rsidRPr="00A93547" w:rsidRDefault="00EF2794" w:rsidP="00FE1E64">
            <w:pPr>
              <w:pStyle w:val="TAN"/>
            </w:pPr>
            <w:r w:rsidRPr="00A93547">
              <w:t>NOTE 1:</w:t>
            </w:r>
            <w:r w:rsidRPr="00A93547">
              <w:tab/>
            </w:r>
            <w:ins w:id="246" w:author="Anritsu" w:date="2024-11-05T21:45:00Z" w16du:dateUtc="2024-11-05T12:45:00Z">
              <w:r w:rsidR="00F249D4" w:rsidRPr="00A93547">
                <w:rPr>
                  <w:lang w:eastAsia="ko-KR"/>
                </w:rPr>
                <w:t>E-UTRA carrier shall be set to min(+23 dBm, P</w:t>
              </w:r>
              <w:r w:rsidR="00F249D4" w:rsidRPr="00A93547">
                <w:rPr>
                  <w:vertAlign w:val="subscript"/>
                  <w:lang w:eastAsia="ko-KR"/>
                </w:rPr>
                <w:t>CMAX_L_E-UTRA,c</w:t>
              </w:r>
              <w:r w:rsidR="00F249D4" w:rsidRPr="00A93547">
                <w:rPr>
                  <w:lang w:eastAsia="ko-KR"/>
                </w:rPr>
                <w:t>) and NR carrier shall be set to min(+23 dBm, P</w:t>
              </w:r>
              <w:r w:rsidR="00F249D4" w:rsidRPr="00A93547">
                <w:rPr>
                  <w:vertAlign w:val="subscript"/>
                  <w:lang w:eastAsia="ko-KR"/>
                </w:rPr>
                <w:t>CMAX_L,f,c,NR</w:t>
              </w:r>
              <w:r w:rsidR="00F249D4" w:rsidRPr="00A93547">
                <w:rPr>
                  <w:lang w:eastAsia="ko-KR"/>
                </w:rPr>
                <w:t>) as defined in clause 6.2B.4.1.3.</w:t>
              </w:r>
            </w:ins>
            <w:del w:id="247" w:author="Anritsu" w:date="2024-11-05T21:45:00Z" w16du:dateUtc="2024-11-05T12:45:00Z">
              <w:r w:rsidRPr="00A93547" w:rsidDel="00F249D4">
                <w:delText>Both of the transmitters shall be set min(+20 dBm, P</w:delText>
              </w:r>
              <w:r w:rsidRPr="00A93547" w:rsidDel="00F249D4">
                <w:rPr>
                  <w:vertAlign w:val="subscript"/>
                </w:rPr>
                <w:delText>CMAX_L,c</w:delText>
              </w:r>
              <w:r w:rsidRPr="00A93547" w:rsidDel="00F249D4">
                <w:delText>) as defined in clause 6.2.5A. In case Single UL is allowed and the UE only indicates support of "Single UL" the output power of the active UL shall be set at P</w:delText>
              </w:r>
              <w:r w:rsidRPr="00A93547" w:rsidDel="00F249D4">
                <w:rPr>
                  <w:vertAlign w:val="subscript"/>
                </w:rPr>
                <w:delText>CMAX_L,c</w:delText>
              </w:r>
              <w:r w:rsidRPr="00A93547" w:rsidDel="00F249D4">
                <w:delText xml:space="preserve"> or set to the maximum output power according to the UE power scaling capability.</w:delText>
              </w:r>
            </w:del>
          </w:p>
          <w:p w14:paraId="492460FF" w14:textId="77777777" w:rsidR="00EF2794" w:rsidRPr="00A93547" w:rsidRDefault="00EF2794" w:rsidP="00FE1E64">
            <w:pPr>
              <w:pStyle w:val="TAN"/>
            </w:pPr>
            <w:r w:rsidRPr="00A93547">
              <w:t>NOTE 2:</w:t>
            </w:r>
            <w:r w:rsidRPr="00A93547">
              <w:tab/>
              <w:t>RB</w:t>
            </w:r>
            <w:r w:rsidRPr="00A93547">
              <w:rPr>
                <w:vertAlign w:val="subscript"/>
              </w:rPr>
              <w:t>START</w:t>
            </w:r>
            <w:r w:rsidRPr="00A93547">
              <w:t xml:space="preserve"> = 0</w:t>
            </w:r>
          </w:p>
          <w:p w14:paraId="13A9F99F" w14:textId="77777777" w:rsidR="00EF2794" w:rsidRPr="00A93547" w:rsidRDefault="00EF2794" w:rsidP="00FE1E64">
            <w:pPr>
              <w:pStyle w:val="TAN"/>
            </w:pPr>
            <w:r w:rsidRPr="00A93547">
              <w:t>NOTE 3:</w:t>
            </w:r>
            <w:r w:rsidRPr="00A93547">
              <w:tab/>
              <w:t>This band is subject to IMD5 also which MSD is not specified.</w:t>
            </w:r>
          </w:p>
          <w:p w14:paraId="7AD9FA36" w14:textId="77777777" w:rsidR="00EF2794" w:rsidRPr="00A93547" w:rsidRDefault="00EF2794" w:rsidP="00FE1E64">
            <w:pPr>
              <w:pStyle w:val="TAN"/>
            </w:pPr>
            <w:r w:rsidRPr="00A93547">
              <w:t>NOTE 4:</w:t>
            </w:r>
            <w:r w:rsidRPr="00A93547">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1760E554" w14:textId="77777777" w:rsidR="00EF2794" w:rsidRPr="00A93547" w:rsidRDefault="00EF2794" w:rsidP="00FE1E64">
            <w:pPr>
              <w:pStyle w:val="TAN"/>
            </w:pPr>
            <w:r w:rsidRPr="00A93547">
              <w:t>NOTE 5:</w:t>
            </w:r>
            <w:r w:rsidRPr="00A93547">
              <w:tab/>
              <w:t>For UEs only indicating support of Single UL, this requirement is verified with non-simultaneous uplink transmissions on the E-UTRA and NR CGs.</w:t>
            </w:r>
          </w:p>
          <w:p w14:paraId="7B4A76CB" w14:textId="77777777" w:rsidR="00EF2794" w:rsidRPr="00A93547" w:rsidRDefault="00EF2794" w:rsidP="00FE1E64">
            <w:pPr>
              <w:pStyle w:val="TAN"/>
            </w:pPr>
            <w:r w:rsidRPr="00A93547">
              <w:t>NOTE 6:</w:t>
            </w:r>
            <w:r w:rsidRPr="00A93547">
              <w:tab/>
              <w:t>TT is the same as defined in Table 7.3B.2.3.5-1a.</w:t>
            </w:r>
          </w:p>
          <w:p w14:paraId="72BC3B2F" w14:textId="77777777" w:rsidR="00EF2794" w:rsidRPr="00A93547" w:rsidRDefault="00EF2794" w:rsidP="00FE1E64">
            <w:pPr>
              <w:pStyle w:val="TAN"/>
            </w:pPr>
            <w:r w:rsidRPr="00A93547">
              <w:t xml:space="preserve">NOTE 7: </w:t>
            </w:r>
            <w:r w:rsidRPr="00A93547">
              <w:tab/>
              <w:t>Applicable only if operation with 4 antenna ports is supported in the band with EN-DC configured.</w:t>
            </w:r>
          </w:p>
          <w:p w14:paraId="3A377A94" w14:textId="77777777" w:rsidR="00EF2794" w:rsidRPr="00A93547" w:rsidRDefault="00EF2794" w:rsidP="00FE1E64">
            <w:pPr>
              <w:pStyle w:val="TAN"/>
              <w:rPr>
                <w:szCs w:val="18"/>
                <w:lang w:eastAsia="ja-JP"/>
              </w:rPr>
            </w:pPr>
            <w:r w:rsidRPr="00A93547">
              <w:t>NOTE 8:</w:t>
            </w:r>
            <w:r w:rsidRPr="00A93547">
              <w:tab/>
            </w:r>
            <w:r w:rsidRPr="00A93547">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D664705" w14:textId="77777777" w:rsidR="00EF2794" w:rsidRPr="00A93547" w:rsidRDefault="00EF2794" w:rsidP="00FE1E64">
            <w:pPr>
              <w:pStyle w:val="TAN"/>
            </w:pPr>
            <w:r w:rsidRPr="00A93547">
              <w:rPr>
                <w:lang w:eastAsia="ko-KR"/>
              </w:rPr>
              <w:t>NOTE 9:</w:t>
            </w:r>
            <w:r w:rsidRPr="00A93547">
              <w:rPr>
                <w:lang w:eastAsia="ko-KR"/>
              </w:rPr>
              <w:tab/>
            </w:r>
            <w:r w:rsidRPr="00A93547">
              <w:t>This band is subject to IMD5 also which MSD is not specified</w:t>
            </w:r>
            <w:r w:rsidRPr="00A93547">
              <w:rPr>
                <w:lang w:eastAsia="ja-JP"/>
              </w:rPr>
              <w:t>.</w:t>
            </w:r>
          </w:p>
        </w:tc>
      </w:tr>
    </w:tbl>
    <w:p w14:paraId="68C6C1D6" w14:textId="77777777" w:rsidR="00EF2794" w:rsidRPr="00A93547" w:rsidRDefault="00EF2794" w:rsidP="00EF2794"/>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Bold">
    <w:altName w:val="Arial"/>
    <w:panose1 w:val="020B07040202020202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A7073C5"/>
    <w:multiLevelType w:val="hybridMultilevel"/>
    <w:tmpl w:val="CA2EF060"/>
    <w:lvl w:ilvl="0" w:tplc="E76CC99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9633C94"/>
    <w:multiLevelType w:val="hybridMultilevel"/>
    <w:tmpl w:val="8422AFDE"/>
    <w:lvl w:ilvl="0" w:tplc="C792E84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6" w15:restartNumberingAfterBreak="0">
    <w:nsid w:val="39E1244B"/>
    <w:multiLevelType w:val="hybridMultilevel"/>
    <w:tmpl w:val="939C6698"/>
    <w:lvl w:ilvl="0" w:tplc="DE363DAE">
      <w:start w:val="7"/>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0578659">
    <w:abstractNumId w:val="11"/>
  </w:num>
  <w:num w:numId="2" w16cid:durableId="1182163967">
    <w:abstractNumId w:val="37"/>
  </w:num>
  <w:num w:numId="3" w16cid:durableId="1344627234">
    <w:abstractNumId w:val="5"/>
  </w:num>
  <w:num w:numId="4" w16cid:durableId="306786760">
    <w:abstractNumId w:val="21"/>
  </w:num>
  <w:num w:numId="5" w16cid:durableId="445924774">
    <w:abstractNumId w:val="14"/>
  </w:num>
  <w:num w:numId="6" w16cid:durableId="786658958">
    <w:abstractNumId w:val="34"/>
  </w:num>
  <w:num w:numId="7" w16cid:durableId="1637644897">
    <w:abstractNumId w:val="38"/>
  </w:num>
  <w:num w:numId="8" w16cid:durableId="1332414737">
    <w:abstractNumId w:val="39"/>
  </w:num>
  <w:num w:numId="9" w16cid:durableId="1042099436">
    <w:abstractNumId w:val="12"/>
  </w:num>
  <w:num w:numId="10" w16cid:durableId="1038775977">
    <w:abstractNumId w:val="6"/>
  </w:num>
  <w:num w:numId="11" w16cid:durableId="1343047225">
    <w:abstractNumId w:val="17"/>
  </w:num>
  <w:num w:numId="12" w16cid:durableId="430051129">
    <w:abstractNumId w:val="19"/>
  </w:num>
  <w:num w:numId="13" w16cid:durableId="949436113">
    <w:abstractNumId w:val="13"/>
  </w:num>
  <w:num w:numId="14" w16cid:durableId="1188107897">
    <w:abstractNumId w:val="31"/>
  </w:num>
  <w:num w:numId="15" w16cid:durableId="16128297">
    <w:abstractNumId w:val="0"/>
  </w:num>
  <w:num w:numId="16" w16cid:durableId="1657340302">
    <w:abstractNumId w:val="2"/>
  </w:num>
  <w:num w:numId="17" w16cid:durableId="2063285947">
    <w:abstractNumId w:val="24"/>
  </w:num>
  <w:num w:numId="18" w16cid:durableId="669917533">
    <w:abstractNumId w:val="28"/>
  </w:num>
  <w:num w:numId="19" w16cid:durableId="1948928822">
    <w:abstractNumId w:val="35"/>
  </w:num>
  <w:num w:numId="20" w16cid:durableId="656495516">
    <w:abstractNumId w:val="10"/>
  </w:num>
  <w:num w:numId="21" w16cid:durableId="1432360549">
    <w:abstractNumId w:val="27"/>
  </w:num>
  <w:num w:numId="22" w16cid:durableId="1581210910">
    <w:abstractNumId w:val="26"/>
  </w:num>
  <w:num w:numId="23" w16cid:durableId="920718964">
    <w:abstractNumId w:val="30"/>
  </w:num>
  <w:num w:numId="24" w16cid:durableId="1846430933">
    <w:abstractNumId w:val="33"/>
  </w:num>
  <w:num w:numId="25" w16cid:durableId="177350750">
    <w:abstractNumId w:val="20"/>
  </w:num>
  <w:num w:numId="26" w16cid:durableId="1374232343">
    <w:abstractNumId w:val="23"/>
  </w:num>
  <w:num w:numId="27" w16cid:durableId="1570387121">
    <w:abstractNumId w:val="7"/>
  </w:num>
  <w:num w:numId="28"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35755054">
    <w:abstractNumId w:val="32"/>
  </w:num>
  <w:num w:numId="30" w16cid:durableId="31082582">
    <w:abstractNumId w:val="22"/>
  </w:num>
  <w:num w:numId="31" w16cid:durableId="745033205">
    <w:abstractNumId w:val="25"/>
  </w:num>
  <w:num w:numId="32" w16cid:durableId="2060470649">
    <w:abstractNumId w:val="1"/>
  </w:num>
  <w:num w:numId="33" w16cid:durableId="1925188323">
    <w:abstractNumId w:val="18"/>
  </w:num>
  <w:num w:numId="34" w16cid:durableId="1658652912">
    <w:abstractNumId w:val="36"/>
  </w:num>
  <w:num w:numId="35" w16cid:durableId="864250985">
    <w:abstractNumId w:val="9"/>
  </w:num>
  <w:num w:numId="36" w16cid:durableId="1283074027">
    <w:abstractNumId w:val="29"/>
  </w:num>
  <w:num w:numId="37" w16cid:durableId="801506395">
    <w:abstractNumId w:val="4"/>
  </w:num>
  <w:num w:numId="38" w16cid:durableId="1263689493">
    <w:abstractNumId w:val="16"/>
  </w:num>
  <w:num w:numId="39" w16cid:durableId="391655880">
    <w:abstractNumId w:val="8"/>
  </w:num>
  <w:num w:numId="40" w16cid:durableId="1785534424">
    <w:abstractNumId w:val="15"/>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39B1"/>
    <w:rsid w:val="000B7FED"/>
    <w:rsid w:val="000C038A"/>
    <w:rsid w:val="000C4603"/>
    <w:rsid w:val="000C6598"/>
    <w:rsid w:val="000D44B3"/>
    <w:rsid w:val="00104959"/>
    <w:rsid w:val="001421F3"/>
    <w:rsid w:val="00145D43"/>
    <w:rsid w:val="00192C46"/>
    <w:rsid w:val="001A08B3"/>
    <w:rsid w:val="001A7B60"/>
    <w:rsid w:val="001B52F0"/>
    <w:rsid w:val="001B7A65"/>
    <w:rsid w:val="001E41F3"/>
    <w:rsid w:val="00221D90"/>
    <w:rsid w:val="00223108"/>
    <w:rsid w:val="00236D5A"/>
    <w:rsid w:val="0026004D"/>
    <w:rsid w:val="002640DD"/>
    <w:rsid w:val="002707D2"/>
    <w:rsid w:val="00275D12"/>
    <w:rsid w:val="00284FEB"/>
    <w:rsid w:val="002860C4"/>
    <w:rsid w:val="002A1E02"/>
    <w:rsid w:val="002B5741"/>
    <w:rsid w:val="002D66C7"/>
    <w:rsid w:val="002E472E"/>
    <w:rsid w:val="002F6471"/>
    <w:rsid w:val="00305409"/>
    <w:rsid w:val="003478C2"/>
    <w:rsid w:val="00355664"/>
    <w:rsid w:val="003609EF"/>
    <w:rsid w:val="0036231A"/>
    <w:rsid w:val="00374DD4"/>
    <w:rsid w:val="0037712D"/>
    <w:rsid w:val="003A4765"/>
    <w:rsid w:val="003C18E6"/>
    <w:rsid w:val="003D067C"/>
    <w:rsid w:val="003E1A36"/>
    <w:rsid w:val="00403CEC"/>
    <w:rsid w:val="00410371"/>
    <w:rsid w:val="004120D2"/>
    <w:rsid w:val="0042175A"/>
    <w:rsid w:val="00421E87"/>
    <w:rsid w:val="004242F1"/>
    <w:rsid w:val="00461F10"/>
    <w:rsid w:val="004B75B7"/>
    <w:rsid w:val="004D36DD"/>
    <w:rsid w:val="004E5954"/>
    <w:rsid w:val="004F5E55"/>
    <w:rsid w:val="00510047"/>
    <w:rsid w:val="005141D9"/>
    <w:rsid w:val="0051580D"/>
    <w:rsid w:val="00547111"/>
    <w:rsid w:val="00572340"/>
    <w:rsid w:val="00592D74"/>
    <w:rsid w:val="005B48B2"/>
    <w:rsid w:val="005E2C44"/>
    <w:rsid w:val="005F62EF"/>
    <w:rsid w:val="006129DC"/>
    <w:rsid w:val="00621188"/>
    <w:rsid w:val="006257ED"/>
    <w:rsid w:val="006274EF"/>
    <w:rsid w:val="006515DB"/>
    <w:rsid w:val="00653DE4"/>
    <w:rsid w:val="00656833"/>
    <w:rsid w:val="00665C47"/>
    <w:rsid w:val="00667BCA"/>
    <w:rsid w:val="00695808"/>
    <w:rsid w:val="006B46FB"/>
    <w:rsid w:val="006C741F"/>
    <w:rsid w:val="006E21FB"/>
    <w:rsid w:val="006E7EEB"/>
    <w:rsid w:val="00726433"/>
    <w:rsid w:val="0077077C"/>
    <w:rsid w:val="00780108"/>
    <w:rsid w:val="00790010"/>
    <w:rsid w:val="00792342"/>
    <w:rsid w:val="007977A8"/>
    <w:rsid w:val="007B4A21"/>
    <w:rsid w:val="007B512A"/>
    <w:rsid w:val="007C2097"/>
    <w:rsid w:val="007D6A07"/>
    <w:rsid w:val="007F7259"/>
    <w:rsid w:val="008040A8"/>
    <w:rsid w:val="008279FA"/>
    <w:rsid w:val="008626E7"/>
    <w:rsid w:val="00870EE7"/>
    <w:rsid w:val="00877454"/>
    <w:rsid w:val="008863B9"/>
    <w:rsid w:val="008A45A6"/>
    <w:rsid w:val="008A5074"/>
    <w:rsid w:val="008A6257"/>
    <w:rsid w:val="008A7B05"/>
    <w:rsid w:val="008B0F91"/>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198C"/>
    <w:rsid w:val="00A246B6"/>
    <w:rsid w:val="00A31F0C"/>
    <w:rsid w:val="00A47E70"/>
    <w:rsid w:val="00A50CF0"/>
    <w:rsid w:val="00A60D8A"/>
    <w:rsid w:val="00A613E5"/>
    <w:rsid w:val="00A7671C"/>
    <w:rsid w:val="00AA2CBC"/>
    <w:rsid w:val="00AA5A6C"/>
    <w:rsid w:val="00AC5820"/>
    <w:rsid w:val="00AD1CD8"/>
    <w:rsid w:val="00AE53E2"/>
    <w:rsid w:val="00AF4846"/>
    <w:rsid w:val="00B033DB"/>
    <w:rsid w:val="00B05F65"/>
    <w:rsid w:val="00B258BB"/>
    <w:rsid w:val="00B36882"/>
    <w:rsid w:val="00B52587"/>
    <w:rsid w:val="00B679C2"/>
    <w:rsid w:val="00B67B97"/>
    <w:rsid w:val="00B824B7"/>
    <w:rsid w:val="00B968C8"/>
    <w:rsid w:val="00B97466"/>
    <w:rsid w:val="00BA3EC5"/>
    <w:rsid w:val="00BA51D9"/>
    <w:rsid w:val="00BB5DFC"/>
    <w:rsid w:val="00BC4DE1"/>
    <w:rsid w:val="00BC656C"/>
    <w:rsid w:val="00BD279D"/>
    <w:rsid w:val="00BD6BB8"/>
    <w:rsid w:val="00C10AF8"/>
    <w:rsid w:val="00C2409D"/>
    <w:rsid w:val="00C243E5"/>
    <w:rsid w:val="00C33A61"/>
    <w:rsid w:val="00C6037F"/>
    <w:rsid w:val="00C618F9"/>
    <w:rsid w:val="00C66BA2"/>
    <w:rsid w:val="00C870F6"/>
    <w:rsid w:val="00C95985"/>
    <w:rsid w:val="00CB0D83"/>
    <w:rsid w:val="00CC5026"/>
    <w:rsid w:val="00CC68D0"/>
    <w:rsid w:val="00CD2627"/>
    <w:rsid w:val="00CF22B3"/>
    <w:rsid w:val="00D03F9A"/>
    <w:rsid w:val="00D06D51"/>
    <w:rsid w:val="00D24991"/>
    <w:rsid w:val="00D50255"/>
    <w:rsid w:val="00D66520"/>
    <w:rsid w:val="00D84AE9"/>
    <w:rsid w:val="00D864A9"/>
    <w:rsid w:val="00DB1119"/>
    <w:rsid w:val="00DC25E4"/>
    <w:rsid w:val="00DD239D"/>
    <w:rsid w:val="00DE34CF"/>
    <w:rsid w:val="00DF3DCC"/>
    <w:rsid w:val="00E13F3D"/>
    <w:rsid w:val="00E32CC9"/>
    <w:rsid w:val="00E34898"/>
    <w:rsid w:val="00E4363B"/>
    <w:rsid w:val="00E43CB4"/>
    <w:rsid w:val="00E703A7"/>
    <w:rsid w:val="00E7600C"/>
    <w:rsid w:val="00EB09B7"/>
    <w:rsid w:val="00EB4E72"/>
    <w:rsid w:val="00EC330B"/>
    <w:rsid w:val="00EE4A14"/>
    <w:rsid w:val="00EE7D7C"/>
    <w:rsid w:val="00EF0540"/>
    <w:rsid w:val="00EF2794"/>
    <w:rsid w:val="00F13C1F"/>
    <w:rsid w:val="00F249D4"/>
    <w:rsid w:val="00F25D98"/>
    <w:rsid w:val="00F2691D"/>
    <w:rsid w:val="00F300FB"/>
    <w:rsid w:val="00F33C5B"/>
    <w:rsid w:val="00F70457"/>
    <w:rsid w:val="00F81BDA"/>
    <w:rsid w:val="00F91D8E"/>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120D2"/>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uiPriority w:val="39"/>
    <w:rsid w:val="000B7FED"/>
    <w:pPr>
      <w:ind w:left="1985" w:hanging="1985"/>
    </w:pPr>
  </w:style>
  <w:style w:type="paragraph" w:styleId="71">
    <w:name w:val="toc 7"/>
    <w:basedOn w:val="61"/>
    <w:next w:val="a2"/>
    <w:uiPriority w:val="39"/>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EF279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EF2794"/>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EF2794"/>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EF279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EF2794"/>
    <w:rPr>
      <w:rFonts w:ascii="Arial" w:hAnsi="Arial"/>
      <w:sz w:val="22"/>
      <w:lang w:val="en-GB" w:eastAsia="en-US"/>
    </w:rPr>
  </w:style>
  <w:style w:type="character" w:customStyle="1" w:styleId="60">
    <w:name w:val="見出し 6 (文字)"/>
    <w:aliases w:val="T1 (文字)1,Header 6 (文字)"/>
    <w:basedOn w:val="a3"/>
    <w:link w:val="6"/>
    <w:qFormat/>
    <w:rsid w:val="00EF2794"/>
    <w:rPr>
      <w:rFonts w:ascii="Arial" w:hAnsi="Arial"/>
      <w:lang w:val="en-GB" w:eastAsia="en-US"/>
    </w:rPr>
  </w:style>
  <w:style w:type="character" w:customStyle="1" w:styleId="70">
    <w:name w:val="見出し 7 (文字)"/>
    <w:aliases w:val="L7 (文字),Header 7 (文字)"/>
    <w:basedOn w:val="a3"/>
    <w:link w:val="7"/>
    <w:qFormat/>
    <w:rsid w:val="00EF2794"/>
    <w:rPr>
      <w:rFonts w:ascii="Arial" w:hAnsi="Arial"/>
      <w:lang w:val="en-GB" w:eastAsia="en-US"/>
    </w:rPr>
  </w:style>
  <w:style w:type="character" w:customStyle="1" w:styleId="80">
    <w:name w:val="見出し 8 (文字)"/>
    <w:basedOn w:val="a3"/>
    <w:link w:val="8"/>
    <w:qFormat/>
    <w:rsid w:val="00EF2794"/>
    <w:rPr>
      <w:rFonts w:ascii="Arial" w:hAnsi="Arial"/>
      <w:sz w:val="36"/>
      <w:lang w:val="en-GB" w:eastAsia="en-US"/>
    </w:rPr>
  </w:style>
  <w:style w:type="character" w:customStyle="1" w:styleId="90">
    <w:name w:val="見出し 9 (文字)"/>
    <w:aliases w:val="Figure Heading (文字),FH (文字)"/>
    <w:basedOn w:val="a3"/>
    <w:link w:val="9"/>
    <w:qFormat/>
    <w:rsid w:val="00EF2794"/>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EF2794"/>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EF2794"/>
    <w:rPr>
      <w:rFonts w:ascii="Arial" w:hAnsi="Arial"/>
      <w:b/>
      <w:i/>
      <w:noProof/>
      <w:sz w:val="18"/>
      <w:lang w:val="en-GB" w:eastAsia="en-US"/>
    </w:rPr>
  </w:style>
  <w:style w:type="paragraph" w:customStyle="1" w:styleId="TAJ">
    <w:name w:val="TAJ"/>
    <w:basedOn w:val="TH"/>
    <w:uiPriority w:val="99"/>
    <w:qFormat/>
    <w:rsid w:val="00EF2794"/>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EF2794"/>
    <w:pPr>
      <w:overflowPunct w:val="0"/>
      <w:autoSpaceDE w:val="0"/>
      <w:autoSpaceDN w:val="0"/>
      <w:adjustRightInd w:val="0"/>
      <w:textAlignment w:val="baseline"/>
    </w:pPr>
    <w:rPr>
      <w:rFonts w:eastAsia="Times New Roman"/>
      <w:i/>
      <w:color w:val="0000FF"/>
      <w:lang w:eastAsia="en-GB"/>
    </w:rPr>
  </w:style>
  <w:style w:type="character" w:customStyle="1" w:styleId="H6Char">
    <w:name w:val="H6 Char"/>
    <w:link w:val="H6"/>
    <w:qFormat/>
    <w:rsid w:val="00EF2794"/>
    <w:rPr>
      <w:rFonts w:ascii="Arial" w:hAnsi="Arial"/>
      <w:lang w:val="en-GB" w:eastAsia="en-US"/>
    </w:rPr>
  </w:style>
  <w:style w:type="character" w:customStyle="1" w:styleId="EQChar">
    <w:name w:val="EQ Char"/>
    <w:link w:val="EQ"/>
    <w:qFormat/>
    <w:locked/>
    <w:rsid w:val="00EF2794"/>
    <w:rPr>
      <w:rFonts w:ascii="Times New Roman" w:hAnsi="Times New Roman"/>
      <w:noProof/>
      <w:lang w:val="en-GB" w:eastAsia="en-US"/>
    </w:rPr>
  </w:style>
  <w:style w:type="character" w:customStyle="1" w:styleId="NOChar">
    <w:name w:val="NO Char"/>
    <w:link w:val="NO"/>
    <w:qFormat/>
    <w:locked/>
    <w:rsid w:val="00EF2794"/>
    <w:rPr>
      <w:rFonts w:ascii="Times New Roman" w:hAnsi="Times New Roman"/>
      <w:lang w:val="en-GB" w:eastAsia="en-US"/>
    </w:rPr>
  </w:style>
  <w:style w:type="character" w:customStyle="1" w:styleId="PLChar">
    <w:name w:val="PL Char"/>
    <w:link w:val="PL"/>
    <w:qFormat/>
    <w:rsid w:val="00EF2794"/>
    <w:rPr>
      <w:rFonts w:ascii="Courier New" w:hAnsi="Courier New"/>
      <w:noProof/>
      <w:sz w:val="16"/>
      <w:lang w:val="en-GB" w:eastAsia="en-US"/>
    </w:rPr>
  </w:style>
  <w:style w:type="character" w:customStyle="1" w:styleId="TALChar">
    <w:name w:val="TAL Char"/>
    <w:link w:val="TAL"/>
    <w:qFormat/>
    <w:rsid w:val="00EF2794"/>
    <w:rPr>
      <w:rFonts w:ascii="Arial" w:hAnsi="Arial"/>
      <w:sz w:val="18"/>
      <w:lang w:val="en-GB" w:eastAsia="en-US"/>
    </w:rPr>
  </w:style>
  <w:style w:type="character" w:customStyle="1" w:styleId="TACChar">
    <w:name w:val="TAC Char"/>
    <w:link w:val="TAC"/>
    <w:qFormat/>
    <w:locked/>
    <w:rsid w:val="00EF2794"/>
    <w:rPr>
      <w:rFonts w:ascii="Arial" w:hAnsi="Arial"/>
      <w:sz w:val="18"/>
      <w:lang w:val="en-GB" w:eastAsia="en-US"/>
    </w:rPr>
  </w:style>
  <w:style w:type="character" w:customStyle="1" w:styleId="TAHCar">
    <w:name w:val="TAH Car"/>
    <w:link w:val="TAH"/>
    <w:qFormat/>
    <w:rsid w:val="00EF2794"/>
    <w:rPr>
      <w:rFonts w:ascii="Arial" w:hAnsi="Arial"/>
      <w:b/>
      <w:sz w:val="18"/>
      <w:lang w:val="en-GB" w:eastAsia="en-US"/>
    </w:rPr>
  </w:style>
  <w:style w:type="character" w:customStyle="1" w:styleId="EXChar">
    <w:name w:val="EX Char"/>
    <w:link w:val="EX"/>
    <w:qFormat/>
    <w:rsid w:val="00EF2794"/>
    <w:rPr>
      <w:rFonts w:ascii="Times New Roman" w:hAnsi="Times New Roman"/>
      <w:lang w:val="en-GB" w:eastAsia="en-US"/>
    </w:rPr>
  </w:style>
  <w:style w:type="character" w:customStyle="1" w:styleId="ae">
    <w:name w:val="一覧 (文字)"/>
    <w:link w:val="ad"/>
    <w:qFormat/>
    <w:rsid w:val="00EF2794"/>
    <w:rPr>
      <w:rFonts w:ascii="Times New Roman" w:hAnsi="Times New Roman"/>
      <w:lang w:val="en-GB" w:eastAsia="en-US"/>
    </w:rPr>
  </w:style>
  <w:style w:type="character" w:customStyle="1" w:styleId="B1Zchn">
    <w:name w:val="B1 Zchn"/>
    <w:link w:val="B10"/>
    <w:qFormat/>
    <w:rsid w:val="00EF2794"/>
    <w:rPr>
      <w:rFonts w:ascii="Times New Roman" w:hAnsi="Times New Roman"/>
      <w:lang w:val="en-GB" w:eastAsia="en-US"/>
    </w:rPr>
  </w:style>
  <w:style w:type="character" w:customStyle="1" w:styleId="EditorsNoteChar">
    <w:name w:val="Editor's Note Char"/>
    <w:link w:val="EditorsNote"/>
    <w:qFormat/>
    <w:rsid w:val="00EF2794"/>
    <w:rPr>
      <w:rFonts w:ascii="Times New Roman" w:hAnsi="Times New Roman"/>
      <w:color w:val="FF0000"/>
      <w:lang w:val="en-GB" w:eastAsia="en-US"/>
    </w:rPr>
  </w:style>
  <w:style w:type="character" w:customStyle="1" w:styleId="THChar">
    <w:name w:val="TH Char"/>
    <w:link w:val="TH"/>
    <w:qFormat/>
    <w:rsid w:val="00EF2794"/>
    <w:rPr>
      <w:rFonts w:ascii="Arial" w:hAnsi="Arial"/>
      <w:b/>
      <w:lang w:val="en-GB" w:eastAsia="en-US"/>
    </w:rPr>
  </w:style>
  <w:style w:type="character" w:customStyle="1" w:styleId="TANChar">
    <w:name w:val="TAN Char"/>
    <w:link w:val="TAN"/>
    <w:qFormat/>
    <w:rsid w:val="00EF2794"/>
    <w:rPr>
      <w:rFonts w:ascii="Arial" w:hAnsi="Arial"/>
      <w:sz w:val="18"/>
      <w:lang w:val="en-GB" w:eastAsia="en-US"/>
    </w:rPr>
  </w:style>
  <w:style w:type="character" w:customStyle="1" w:styleId="TFChar">
    <w:name w:val="TF Char"/>
    <w:link w:val="TF"/>
    <w:qFormat/>
    <w:rsid w:val="00EF2794"/>
    <w:rPr>
      <w:rFonts w:ascii="Arial" w:hAnsi="Arial"/>
      <w:b/>
      <w:lang w:val="en-GB" w:eastAsia="en-US"/>
    </w:rPr>
  </w:style>
  <w:style w:type="character" w:customStyle="1" w:styleId="B2Char">
    <w:name w:val="B2 Char"/>
    <w:link w:val="B20"/>
    <w:qFormat/>
    <w:rsid w:val="00EF2794"/>
    <w:rPr>
      <w:rFonts w:ascii="Times New Roman" w:hAnsi="Times New Roman"/>
      <w:lang w:val="en-GB" w:eastAsia="en-US"/>
    </w:rPr>
  </w:style>
  <w:style w:type="character" w:customStyle="1" w:styleId="B3Char">
    <w:name w:val="B3 Char"/>
    <w:link w:val="B30"/>
    <w:qFormat/>
    <w:rsid w:val="00EF2794"/>
    <w:rPr>
      <w:rFonts w:ascii="Times New Roman" w:hAnsi="Times New Roman"/>
      <w:lang w:val="en-GB" w:eastAsia="en-US"/>
    </w:rPr>
  </w:style>
  <w:style w:type="character" w:customStyle="1" w:styleId="B4Char">
    <w:name w:val="B4 Char"/>
    <w:link w:val="B4"/>
    <w:qFormat/>
    <w:rsid w:val="00EF2794"/>
    <w:rPr>
      <w:rFonts w:ascii="Times New Roman" w:hAnsi="Times New Roman"/>
      <w:lang w:val="en-GB" w:eastAsia="en-US"/>
    </w:rPr>
  </w:style>
  <w:style w:type="character" w:customStyle="1" w:styleId="B5Char">
    <w:name w:val="B5 Char"/>
    <w:link w:val="B5"/>
    <w:qFormat/>
    <w:rsid w:val="00EF2794"/>
    <w:rPr>
      <w:rFonts w:ascii="Times New Roman" w:hAnsi="Times New Roman"/>
      <w:lang w:val="en-GB" w:eastAsia="en-US"/>
    </w:rPr>
  </w:style>
  <w:style w:type="character" w:customStyle="1" w:styleId="af5">
    <w:name w:val="コメント文字列 (文字)"/>
    <w:basedOn w:val="a3"/>
    <w:link w:val="af4"/>
    <w:uiPriority w:val="99"/>
    <w:qFormat/>
    <w:rsid w:val="00EF2794"/>
    <w:rPr>
      <w:rFonts w:ascii="Times New Roman" w:hAnsi="Times New Roman"/>
      <w:lang w:val="en-GB" w:eastAsia="en-US"/>
    </w:rPr>
  </w:style>
  <w:style w:type="paragraph" w:styleId="afc">
    <w:name w:val="Revision"/>
    <w:hidden/>
    <w:uiPriority w:val="99"/>
    <w:qFormat/>
    <w:rsid w:val="00EF2794"/>
    <w:rPr>
      <w:rFonts w:ascii="Times New Roman" w:eastAsia="ＭＳ 明朝" w:hAnsi="Times New Roman"/>
      <w:lang w:val="en-GB" w:eastAsia="en-US"/>
    </w:rPr>
  </w:style>
  <w:style w:type="character" w:customStyle="1" w:styleId="af">
    <w:name w:val="箇条書き (文字)"/>
    <w:aliases w:val="UL (文字)"/>
    <w:link w:val="ac"/>
    <w:qFormat/>
    <w:rsid w:val="00EF2794"/>
    <w:rPr>
      <w:rFonts w:ascii="Times New Roman" w:hAnsi="Times New Roman"/>
      <w:lang w:val="en-GB" w:eastAsia="en-US"/>
    </w:rPr>
  </w:style>
  <w:style w:type="character" w:customStyle="1" w:styleId="afb">
    <w:name w:val="見出しマップ (文字)"/>
    <w:basedOn w:val="a3"/>
    <w:link w:val="afa"/>
    <w:uiPriority w:val="99"/>
    <w:qFormat/>
    <w:rsid w:val="00EF2794"/>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34"/>
    <w:qFormat/>
    <w:rsid w:val="00EF2794"/>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34"/>
    <w:qFormat/>
    <w:locked/>
    <w:rsid w:val="00EF2794"/>
    <w:rPr>
      <w:rFonts w:ascii="Times New Roman" w:eastAsia="ＭＳ 明朝" w:hAnsi="Times New Roman"/>
      <w:lang w:val="en-GB" w:eastAsia="x-none"/>
    </w:rPr>
  </w:style>
  <w:style w:type="paragraph" w:styleId="aff">
    <w:name w:val="Plain Text"/>
    <w:basedOn w:val="a2"/>
    <w:link w:val="aff0"/>
    <w:uiPriority w:val="99"/>
    <w:qFormat/>
    <w:rsid w:val="00EF2794"/>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uiPriority w:val="99"/>
    <w:qFormat/>
    <w:rsid w:val="00EF2794"/>
    <w:rPr>
      <w:rFonts w:ascii="Courier New" w:eastAsia="ＭＳ 明朝" w:hAnsi="Courier New"/>
      <w:lang w:val="nb-NO" w:eastAsia="ja-JP"/>
    </w:rPr>
  </w:style>
  <w:style w:type="character" w:styleId="aff1">
    <w:name w:val="page number"/>
    <w:qFormat/>
    <w:rsid w:val="00EF2794"/>
  </w:style>
  <w:style w:type="paragraph" w:customStyle="1" w:styleId="aff2">
    <w:name w:val="修订"/>
    <w:hidden/>
    <w:uiPriority w:val="99"/>
    <w:semiHidden/>
    <w:qFormat/>
    <w:rsid w:val="00EF2794"/>
    <w:rPr>
      <w:rFonts w:ascii="Times New Roman" w:eastAsia="Batang" w:hAnsi="Times New Roman"/>
      <w:lang w:val="en-GB" w:eastAsia="en-US"/>
    </w:rPr>
  </w:style>
  <w:style w:type="paragraph" w:styleId="aff3">
    <w:name w:val="Date"/>
    <w:basedOn w:val="a2"/>
    <w:next w:val="a2"/>
    <w:link w:val="aff4"/>
    <w:uiPriority w:val="99"/>
    <w:qFormat/>
    <w:rsid w:val="00EF2794"/>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uiPriority w:val="99"/>
    <w:qFormat/>
    <w:rsid w:val="00EF2794"/>
    <w:rPr>
      <w:rFonts w:ascii="Times New Roman" w:eastAsia="ＭＳ 明朝" w:hAnsi="Times New Roman"/>
      <w:lang w:val="en-GB" w:eastAsia="x-none"/>
    </w:rPr>
  </w:style>
  <w:style w:type="character" w:customStyle="1" w:styleId="af8">
    <w:name w:val="吹き出し (文字)"/>
    <w:basedOn w:val="a3"/>
    <w:link w:val="af7"/>
    <w:uiPriority w:val="99"/>
    <w:qFormat/>
    <w:rsid w:val="00EF2794"/>
    <w:rPr>
      <w:rFonts w:ascii="Tahoma" w:hAnsi="Tahoma" w:cs="Tahoma"/>
      <w:sz w:val="16"/>
      <w:szCs w:val="16"/>
      <w:lang w:val="en-GB" w:eastAsia="en-US"/>
    </w:rPr>
  </w:style>
  <w:style w:type="paragraph" w:customStyle="1" w:styleId="15">
    <w:name w:val="修订1"/>
    <w:hidden/>
    <w:uiPriority w:val="99"/>
    <w:semiHidden/>
    <w:qFormat/>
    <w:rsid w:val="00EF2794"/>
    <w:rPr>
      <w:rFonts w:ascii="Times New Roman" w:eastAsia="Batang" w:hAnsi="Times New Roman"/>
      <w:lang w:val="en-GB" w:eastAsia="en-US"/>
    </w:rPr>
  </w:style>
  <w:style w:type="paragraph" w:customStyle="1" w:styleId="121">
    <w:name w:val="表 (青) 121"/>
    <w:hidden/>
    <w:uiPriority w:val="99"/>
    <w:qFormat/>
    <w:rsid w:val="00EF2794"/>
    <w:rPr>
      <w:rFonts w:ascii="Times New Roman" w:eastAsia="SimSun" w:hAnsi="Times New Roman"/>
      <w:lang w:val="en-GB" w:eastAsia="en-US"/>
    </w:rPr>
  </w:style>
  <w:style w:type="character" w:styleId="aff5">
    <w:name w:val="Placeholder Text"/>
    <w:uiPriority w:val="99"/>
    <w:unhideWhenUsed/>
    <w:qFormat/>
    <w:rsid w:val="00EF2794"/>
    <w:rPr>
      <w:color w:val="808080"/>
    </w:rPr>
  </w:style>
  <w:style w:type="character" w:styleId="aff6">
    <w:name w:val="Subtle Reference"/>
    <w:uiPriority w:val="31"/>
    <w:qFormat/>
    <w:rsid w:val="00EF2794"/>
    <w:rPr>
      <w:smallCaps/>
      <w:color w:val="5A5A5A"/>
    </w:rPr>
  </w:style>
  <w:style w:type="paragraph" w:customStyle="1" w:styleId="aff7">
    <w:name w:val="수정"/>
    <w:hidden/>
    <w:uiPriority w:val="99"/>
    <w:semiHidden/>
    <w:qFormat/>
    <w:rsid w:val="00EF2794"/>
    <w:rPr>
      <w:rFonts w:ascii="Times New Roman" w:eastAsia="Batang" w:hAnsi="Times New Roman"/>
      <w:lang w:val="en-GB" w:eastAsia="en-US"/>
    </w:rPr>
  </w:style>
  <w:style w:type="paragraph" w:customStyle="1" w:styleId="16">
    <w:name w:val="変更箇所1"/>
    <w:hidden/>
    <w:uiPriority w:val="99"/>
    <w:semiHidden/>
    <w:qFormat/>
    <w:rsid w:val="00EF2794"/>
    <w:rPr>
      <w:rFonts w:ascii="Times New Roman" w:eastAsia="ＭＳ 明朝" w:hAnsi="Times New Roman"/>
      <w:lang w:val="en-GB" w:eastAsia="en-US"/>
    </w:rPr>
  </w:style>
  <w:style w:type="paragraph" w:customStyle="1" w:styleId="17">
    <w:name w:val="수정1"/>
    <w:hidden/>
    <w:uiPriority w:val="99"/>
    <w:semiHidden/>
    <w:qFormat/>
    <w:rsid w:val="00EF2794"/>
    <w:rPr>
      <w:rFonts w:ascii="Times New Roman" w:eastAsia="Batang" w:hAnsi="Times New Roman"/>
      <w:lang w:val="en-GB" w:eastAsia="en-US"/>
    </w:rPr>
  </w:style>
  <w:style w:type="paragraph" w:customStyle="1" w:styleId="Revision2">
    <w:name w:val="Revision2"/>
    <w:hidden/>
    <w:uiPriority w:val="99"/>
    <w:semiHidden/>
    <w:qFormat/>
    <w:rsid w:val="00EF2794"/>
    <w:rPr>
      <w:rFonts w:ascii="Times New Roman" w:eastAsia="ＭＳ 明朝" w:hAnsi="Times New Roman"/>
      <w:lang w:val="en-GB" w:eastAsia="en-US"/>
    </w:rPr>
  </w:style>
  <w:style w:type="paragraph" w:customStyle="1" w:styleId="2a">
    <w:name w:val="変更箇所2"/>
    <w:hidden/>
    <w:uiPriority w:val="99"/>
    <w:semiHidden/>
    <w:qFormat/>
    <w:rsid w:val="00EF2794"/>
    <w:rPr>
      <w:rFonts w:ascii="Times New Roman" w:eastAsia="ＭＳ 明朝" w:hAnsi="Times New Roman"/>
      <w:lang w:val="en-GB" w:eastAsia="en-US"/>
    </w:rPr>
  </w:style>
  <w:style w:type="paragraph" w:customStyle="1" w:styleId="37">
    <w:name w:val="修订3"/>
    <w:hidden/>
    <w:uiPriority w:val="99"/>
    <w:semiHidden/>
    <w:qFormat/>
    <w:rsid w:val="00EF2794"/>
    <w:rPr>
      <w:rFonts w:ascii="Times New Roman" w:eastAsia="Batang" w:hAnsi="Times New Roman"/>
      <w:lang w:val="en-GB" w:eastAsia="en-US"/>
    </w:rPr>
  </w:style>
  <w:style w:type="paragraph" w:styleId="aff8">
    <w:name w:val="Subtitle"/>
    <w:basedOn w:val="a2"/>
    <w:next w:val="a2"/>
    <w:link w:val="aff9"/>
    <w:uiPriority w:val="99"/>
    <w:qFormat/>
    <w:rsid w:val="00EF2794"/>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EF2794"/>
    <w:rPr>
      <w:rFonts w:ascii="Cambria" w:eastAsia="PMingLiU" w:hAnsi="Cambria"/>
      <w:i/>
      <w:iCs/>
      <w:sz w:val="24"/>
      <w:szCs w:val="24"/>
      <w:lang w:val="en-GB" w:eastAsia="x-none"/>
    </w:rPr>
  </w:style>
  <w:style w:type="paragraph" w:styleId="affa">
    <w:name w:val="No Spacing"/>
    <w:basedOn w:val="a2"/>
    <w:link w:val="affb"/>
    <w:uiPriority w:val="1"/>
    <w:qFormat/>
    <w:rsid w:val="00EF2794"/>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qFormat/>
    <w:rsid w:val="00EF2794"/>
    <w:rPr>
      <w:rFonts w:ascii="Arial" w:eastAsia="PMingLiU" w:hAnsi="Arial"/>
      <w:lang w:val="en-GB" w:eastAsia="x-none"/>
    </w:rPr>
  </w:style>
  <w:style w:type="paragraph" w:styleId="affc">
    <w:name w:val="Quote"/>
    <w:basedOn w:val="a2"/>
    <w:next w:val="a2"/>
    <w:link w:val="affd"/>
    <w:uiPriority w:val="29"/>
    <w:qFormat/>
    <w:rsid w:val="00EF2794"/>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EF2794"/>
    <w:rPr>
      <w:rFonts w:ascii="Arial" w:eastAsia="PMingLiU" w:hAnsi="Arial"/>
      <w:i/>
      <w:iCs/>
      <w:color w:val="000000"/>
      <w:lang w:val="en-GB" w:eastAsia="x-none"/>
    </w:rPr>
  </w:style>
  <w:style w:type="paragraph" w:styleId="2b">
    <w:name w:val="Intense Quote"/>
    <w:basedOn w:val="a2"/>
    <w:next w:val="a2"/>
    <w:link w:val="2c"/>
    <w:uiPriority w:val="30"/>
    <w:qFormat/>
    <w:rsid w:val="00EF2794"/>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EF2794"/>
    <w:rPr>
      <w:rFonts w:ascii="Arial" w:eastAsia="PMingLiU" w:hAnsi="Arial"/>
      <w:b/>
      <w:bCs/>
      <w:i/>
      <w:iCs/>
      <w:color w:val="4F81BD"/>
      <w:lang w:val="en-GB" w:eastAsia="x-none"/>
    </w:rPr>
  </w:style>
  <w:style w:type="character" w:styleId="affe">
    <w:name w:val="Subtle Emphasis"/>
    <w:uiPriority w:val="19"/>
    <w:qFormat/>
    <w:rsid w:val="00EF2794"/>
    <w:rPr>
      <w:i/>
      <w:iCs/>
      <w:color w:val="808080"/>
    </w:rPr>
  </w:style>
  <w:style w:type="character" w:styleId="2d">
    <w:name w:val="Intense Emphasis"/>
    <w:uiPriority w:val="21"/>
    <w:qFormat/>
    <w:rsid w:val="00EF2794"/>
    <w:rPr>
      <w:b/>
      <w:bCs/>
      <w:i/>
      <w:iCs/>
      <w:color w:val="4F81BD"/>
    </w:rPr>
  </w:style>
  <w:style w:type="character" w:styleId="2e">
    <w:name w:val="Intense Reference"/>
    <w:uiPriority w:val="32"/>
    <w:qFormat/>
    <w:rsid w:val="00EF2794"/>
    <w:rPr>
      <w:b/>
      <w:bCs/>
      <w:smallCaps/>
      <w:color w:val="C0504D"/>
      <w:spacing w:val="5"/>
      <w:u w:val="single"/>
    </w:rPr>
  </w:style>
  <w:style w:type="character" w:styleId="afff">
    <w:name w:val="Book Title"/>
    <w:uiPriority w:val="33"/>
    <w:qFormat/>
    <w:rsid w:val="00EF2794"/>
    <w:rPr>
      <w:b/>
      <w:bCs/>
      <w:smallCaps/>
      <w:spacing w:val="5"/>
    </w:rPr>
  </w:style>
  <w:style w:type="paragraph" w:customStyle="1" w:styleId="38">
    <w:name w:val="変更箇所3"/>
    <w:hidden/>
    <w:uiPriority w:val="99"/>
    <w:semiHidden/>
    <w:qFormat/>
    <w:rsid w:val="00EF2794"/>
    <w:rPr>
      <w:rFonts w:ascii="Times New Roman" w:eastAsia="ＭＳ 明朝" w:hAnsi="Times New Roman"/>
      <w:lang w:val="en-GB" w:eastAsia="en-US"/>
    </w:rPr>
  </w:style>
  <w:style w:type="character" w:customStyle="1" w:styleId="LightShading-Accent2Char">
    <w:name w:val="Light Shading - Accent 2 Char"/>
    <w:link w:val="18"/>
    <w:uiPriority w:val="30"/>
    <w:qFormat/>
    <w:rsid w:val="00EF2794"/>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EF27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EF2794"/>
    <w:rPr>
      <w:rFonts w:ascii="Times New Roman" w:eastAsia="Batang" w:hAnsi="Times New Roman"/>
      <w:lang w:val="en-GB" w:eastAsia="en-US"/>
    </w:rPr>
  </w:style>
  <w:style w:type="paragraph" w:customStyle="1" w:styleId="45">
    <w:name w:val="修订4"/>
    <w:hidden/>
    <w:uiPriority w:val="99"/>
    <w:semiHidden/>
    <w:qFormat/>
    <w:rsid w:val="00EF2794"/>
    <w:rPr>
      <w:rFonts w:ascii="Times New Roman" w:eastAsia="Batang" w:hAnsi="Times New Roman"/>
      <w:lang w:val="en-GB" w:eastAsia="en-US"/>
    </w:rPr>
  </w:style>
  <w:style w:type="paragraph" w:customStyle="1" w:styleId="46">
    <w:name w:val="変更箇所4"/>
    <w:hidden/>
    <w:uiPriority w:val="99"/>
    <w:semiHidden/>
    <w:qFormat/>
    <w:rsid w:val="00EF2794"/>
    <w:rPr>
      <w:rFonts w:ascii="Times New Roman" w:eastAsia="ＭＳ 明朝" w:hAnsi="Times New Roman"/>
      <w:lang w:val="en-GB" w:eastAsia="en-US"/>
    </w:rPr>
  </w:style>
  <w:style w:type="paragraph" w:customStyle="1" w:styleId="54">
    <w:name w:val="変更箇所5"/>
    <w:hidden/>
    <w:uiPriority w:val="99"/>
    <w:semiHidden/>
    <w:qFormat/>
    <w:rsid w:val="00EF2794"/>
    <w:rPr>
      <w:rFonts w:ascii="Times New Roman" w:eastAsia="ＭＳ 明朝" w:hAnsi="Times New Roman"/>
      <w:lang w:val="en-GB" w:eastAsia="en-US"/>
    </w:rPr>
  </w:style>
  <w:style w:type="paragraph" w:customStyle="1" w:styleId="55">
    <w:name w:val="修订5"/>
    <w:hidden/>
    <w:uiPriority w:val="99"/>
    <w:semiHidden/>
    <w:qFormat/>
    <w:rsid w:val="00EF2794"/>
    <w:rPr>
      <w:rFonts w:ascii="Times New Roman" w:eastAsia="Batang" w:hAnsi="Times New Roman"/>
      <w:lang w:val="en-GB" w:eastAsia="en-US"/>
    </w:rPr>
  </w:style>
  <w:style w:type="paragraph" w:customStyle="1" w:styleId="39">
    <w:name w:val="수정3"/>
    <w:hidden/>
    <w:uiPriority w:val="99"/>
    <w:semiHidden/>
    <w:qFormat/>
    <w:rsid w:val="00EF2794"/>
    <w:rPr>
      <w:rFonts w:ascii="Times New Roman" w:eastAsia="Batang" w:hAnsi="Times New Roman"/>
      <w:lang w:val="en-GB" w:eastAsia="en-US"/>
    </w:rPr>
  </w:style>
  <w:style w:type="paragraph" w:customStyle="1" w:styleId="62">
    <w:name w:val="修订6"/>
    <w:hidden/>
    <w:uiPriority w:val="99"/>
    <w:semiHidden/>
    <w:qFormat/>
    <w:rsid w:val="00EF2794"/>
    <w:rPr>
      <w:rFonts w:ascii="Times New Roman" w:eastAsia="Batang" w:hAnsi="Times New Roman"/>
      <w:lang w:val="en-GB" w:eastAsia="en-US"/>
    </w:rPr>
  </w:style>
  <w:style w:type="paragraph" w:customStyle="1" w:styleId="-31">
    <w:name w:val="深色列表 - 着色 31"/>
    <w:hidden/>
    <w:uiPriority w:val="99"/>
    <w:semiHidden/>
    <w:qFormat/>
    <w:rsid w:val="00EF2794"/>
    <w:rPr>
      <w:rFonts w:ascii="Times New Roman" w:eastAsia="ＭＳ 明朝" w:hAnsi="Times New Roman"/>
      <w:lang w:val="en-GB" w:eastAsia="en-US"/>
    </w:rPr>
  </w:style>
  <w:style w:type="paragraph" w:customStyle="1" w:styleId="-11">
    <w:name w:val="彩色底纹 - 着色 11"/>
    <w:hidden/>
    <w:uiPriority w:val="99"/>
    <w:semiHidden/>
    <w:qFormat/>
    <w:rsid w:val="00EF2794"/>
    <w:rPr>
      <w:rFonts w:ascii="Times New Roman" w:eastAsia="SimSun" w:hAnsi="Times New Roman"/>
      <w:lang w:val="en-GB" w:eastAsia="en-US"/>
    </w:rPr>
  </w:style>
  <w:style w:type="paragraph" w:customStyle="1" w:styleId="72">
    <w:name w:val="修订7"/>
    <w:hidden/>
    <w:uiPriority w:val="99"/>
    <w:semiHidden/>
    <w:qFormat/>
    <w:rsid w:val="00EF2794"/>
    <w:rPr>
      <w:rFonts w:ascii="Times New Roman" w:eastAsia="Batang" w:hAnsi="Times New Roman"/>
      <w:lang w:val="en-GB" w:eastAsia="en-US"/>
    </w:rPr>
  </w:style>
  <w:style w:type="paragraph" w:customStyle="1" w:styleId="47">
    <w:name w:val="수정4"/>
    <w:hidden/>
    <w:uiPriority w:val="99"/>
    <w:semiHidden/>
    <w:qFormat/>
    <w:rsid w:val="00EF2794"/>
    <w:rPr>
      <w:rFonts w:ascii="Times New Roman" w:eastAsia="Batang" w:hAnsi="Times New Roman"/>
      <w:lang w:val="en-GB" w:eastAsia="en-US"/>
    </w:rPr>
  </w:style>
  <w:style w:type="table" w:styleId="afff0">
    <w:name w:val="Table Grid"/>
    <w:aliases w:val="SGS Table Basic 1"/>
    <w:basedOn w:val="a4"/>
    <w:qFormat/>
    <w:rsid w:val="00EF279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EF2794"/>
    <w:rPr>
      <w:rFonts w:ascii="Times New Roman" w:hAnsi="Times New Roman"/>
      <w:sz w:val="16"/>
      <w:lang w:val="en-GB" w:eastAsia="en-US"/>
    </w:rPr>
  </w:style>
  <w:style w:type="character" w:customStyle="1" w:styleId="TALCar">
    <w:name w:val="TAL Car"/>
    <w:qFormat/>
    <w:rsid w:val="00EF2794"/>
    <w:rPr>
      <w:rFonts w:ascii="Arial" w:eastAsia="Times New Roman" w:hAnsi="Arial"/>
      <w:sz w:val="18"/>
    </w:rPr>
  </w:style>
  <w:style w:type="character" w:customStyle="1" w:styleId="TACCar">
    <w:name w:val="TAC Car"/>
    <w:uiPriority w:val="99"/>
    <w:qFormat/>
    <w:locked/>
    <w:rsid w:val="00EF2794"/>
    <w:rPr>
      <w:rFonts w:ascii="Arial" w:hAnsi="Arial"/>
      <w:sz w:val="18"/>
      <w:lang w:val="en-GB"/>
    </w:rPr>
  </w:style>
  <w:style w:type="character" w:customStyle="1" w:styleId="48">
    <w:name w:val="コメント参照4"/>
    <w:qFormat/>
    <w:rsid w:val="00EF2794"/>
    <w:rPr>
      <w:sz w:val="16"/>
    </w:rPr>
  </w:style>
  <w:style w:type="character" w:customStyle="1" w:styleId="B1Char">
    <w:name w:val="B1 Char"/>
    <w:qFormat/>
    <w:rsid w:val="00EF2794"/>
    <w:rPr>
      <w:rFonts w:ascii="Times New Roman" w:hAnsi="Times New Roman"/>
      <w:lang w:val="en-GB" w:eastAsia="en-US"/>
    </w:rPr>
  </w:style>
  <w:style w:type="character" w:customStyle="1" w:styleId="afff1">
    <w:name w:val="コメント内容 (文字)"/>
    <w:basedOn w:val="af5"/>
    <w:qFormat/>
    <w:rsid w:val="00EF2794"/>
    <w:rPr>
      <w:rFonts w:ascii="Times New Roman" w:hAnsi="Times New Roman"/>
      <w:b/>
      <w:bCs/>
      <w:lang w:val="en-GB" w:eastAsia="en-US"/>
    </w:rPr>
  </w:style>
  <w:style w:type="character" w:customStyle="1" w:styleId="29">
    <w:name w:val="コメント内容 (文字)2"/>
    <w:link w:val="af9"/>
    <w:uiPriority w:val="99"/>
    <w:qFormat/>
    <w:rsid w:val="00EF2794"/>
    <w:rPr>
      <w:rFonts w:ascii="Times New Roman" w:hAnsi="Times New Roman"/>
      <w:b/>
      <w:bCs/>
      <w:lang w:val="en-GB" w:eastAsia="en-US"/>
    </w:rPr>
  </w:style>
  <w:style w:type="character" w:customStyle="1" w:styleId="UnresolvedMention1">
    <w:name w:val="Unresolved Mention1"/>
    <w:uiPriority w:val="99"/>
    <w:unhideWhenUsed/>
    <w:qFormat/>
    <w:rsid w:val="00EF2794"/>
    <w:rPr>
      <w:color w:val="808080"/>
      <w:shd w:val="clear" w:color="auto" w:fill="E6E6E6"/>
    </w:rPr>
  </w:style>
  <w:style w:type="paragraph" w:customStyle="1" w:styleId="B1">
    <w:name w:val="B1+"/>
    <w:basedOn w:val="B10"/>
    <w:link w:val="B1Car"/>
    <w:uiPriority w:val="99"/>
    <w:qFormat/>
    <w:rsid w:val="00EF2794"/>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EF2794"/>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EF2794"/>
    <w:pPr>
      <w:keepNext/>
      <w:keepLines/>
      <w:snapToGrid w:val="0"/>
      <w:spacing w:after="180"/>
      <w:ind w:left="0"/>
      <w:jc w:val="center"/>
    </w:pPr>
    <w:rPr>
      <w:kern w:val="2"/>
    </w:rPr>
  </w:style>
  <w:style w:type="paragraph" w:styleId="afff3">
    <w:name w:val="Body Text Indent"/>
    <w:basedOn w:val="a2"/>
    <w:link w:val="afff4"/>
    <w:uiPriority w:val="99"/>
    <w:qFormat/>
    <w:rsid w:val="00EF2794"/>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EF2794"/>
    <w:rPr>
      <w:rFonts w:ascii="Times New Roman" w:eastAsia="SimSun" w:hAnsi="Times New Roman"/>
      <w:lang w:val="en-GB" w:eastAsia="en-US"/>
    </w:rPr>
  </w:style>
  <w:style w:type="paragraph" w:customStyle="1" w:styleId="B2">
    <w:name w:val="B2+"/>
    <w:basedOn w:val="B20"/>
    <w:uiPriority w:val="99"/>
    <w:qFormat/>
    <w:rsid w:val="00EF2794"/>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EF2794"/>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EF2794"/>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EF2794"/>
    <w:pPr>
      <w:numPr>
        <w:numId w:val="5"/>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uiPriority w:val="99"/>
    <w:qFormat/>
    <w:rsid w:val="00EF279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EF279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EF279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EF2794"/>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EF2794"/>
    <w:pPr>
      <w:overflowPunct w:val="0"/>
      <w:autoSpaceDE w:val="0"/>
      <w:autoSpaceDN w:val="0"/>
      <w:adjustRightInd w:val="0"/>
      <w:textAlignment w:val="baseline"/>
    </w:pPr>
    <w:rPr>
      <w:rFonts w:eastAsia="游明朝"/>
      <w:b/>
      <w:bCs/>
    </w:rPr>
  </w:style>
  <w:style w:type="character" w:customStyle="1" w:styleId="fontstyle01">
    <w:name w:val="fontstyle01"/>
    <w:qFormat/>
    <w:rsid w:val="00EF2794"/>
    <w:rPr>
      <w:rFonts w:ascii="TimesNewRomanPSMT" w:hAnsi="TimesNewRomanPSMT" w:hint="default"/>
      <w:b w:val="0"/>
      <w:bCs w:val="0"/>
      <w:i w:val="0"/>
      <w:iCs w:val="0"/>
      <w:color w:val="000000"/>
      <w:sz w:val="20"/>
      <w:szCs w:val="20"/>
    </w:rPr>
  </w:style>
  <w:style w:type="paragraph" w:customStyle="1" w:styleId="Default">
    <w:name w:val="Default"/>
    <w:uiPriority w:val="99"/>
    <w:qFormat/>
    <w:rsid w:val="00EF2794"/>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EF2794"/>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EF2794"/>
    <w:rPr>
      <w:rFonts w:ascii="Arial" w:hAnsi="Arial"/>
      <w:sz w:val="36"/>
      <w:lang w:val="en-GB"/>
    </w:rPr>
  </w:style>
  <w:style w:type="paragraph" w:styleId="afff7">
    <w:name w:val="index heading"/>
    <w:basedOn w:val="a2"/>
    <w:next w:val="a2"/>
    <w:uiPriority w:val="99"/>
    <w:qFormat/>
    <w:rsid w:val="00EF2794"/>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EF2794"/>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EF2794"/>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EF2794"/>
    <w:rPr>
      <w:rFonts w:eastAsia="Times New Roman"/>
    </w:rPr>
  </w:style>
  <w:style w:type="paragraph" w:styleId="2f0">
    <w:name w:val="Body Text 2"/>
    <w:basedOn w:val="a2"/>
    <w:link w:val="2f1"/>
    <w:uiPriority w:val="99"/>
    <w:qFormat/>
    <w:rsid w:val="00EF2794"/>
    <w:pPr>
      <w:overflowPunct w:val="0"/>
      <w:autoSpaceDE w:val="0"/>
      <w:autoSpaceDN w:val="0"/>
      <w:adjustRightInd w:val="0"/>
      <w:textAlignment w:val="baseline"/>
    </w:pPr>
    <w:rPr>
      <w:rFonts w:eastAsia="ＭＳ 明朝"/>
      <w:i/>
    </w:rPr>
  </w:style>
  <w:style w:type="character" w:customStyle="1" w:styleId="2f1">
    <w:name w:val="本文 2 (文字)"/>
    <w:basedOn w:val="a3"/>
    <w:link w:val="2f0"/>
    <w:uiPriority w:val="99"/>
    <w:qFormat/>
    <w:rsid w:val="00EF2794"/>
    <w:rPr>
      <w:rFonts w:ascii="Times New Roman" w:eastAsia="ＭＳ 明朝" w:hAnsi="Times New Roman"/>
      <w:i/>
      <w:lang w:val="en-GB" w:eastAsia="en-US"/>
    </w:rPr>
  </w:style>
  <w:style w:type="paragraph" w:styleId="3a">
    <w:name w:val="Body Text 3"/>
    <w:basedOn w:val="a2"/>
    <w:link w:val="3b"/>
    <w:uiPriority w:val="99"/>
    <w:qFormat/>
    <w:rsid w:val="00EF2794"/>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EF2794"/>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EF2794"/>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EF2794"/>
    <w:rPr>
      <w:rFonts w:ascii="Arial" w:eastAsia="Arial" w:hAnsi="Arial"/>
      <w:b/>
      <w:bCs/>
      <w:noProof/>
      <w:sz w:val="22"/>
      <w:lang w:val="en-GB" w:eastAsia="en-US"/>
    </w:rPr>
  </w:style>
  <w:style w:type="paragraph" w:customStyle="1" w:styleId="CharChar">
    <w:name w:val="Char Char"/>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EF2794"/>
    <w:rPr>
      <w:lang w:val="en-GB" w:eastAsia="ja-JP" w:bidi="ar-SA"/>
    </w:rPr>
  </w:style>
  <w:style w:type="paragraph" w:customStyle="1" w:styleId="1Char">
    <w:name w:val="(文字) (文字)1 Char (文字) (文字)"/>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F2794"/>
    <w:rPr>
      <w:rFonts w:eastAsia="ＭＳ 明朝"/>
      <w:lang w:val="en-GB" w:eastAsia="en-US" w:bidi="ar-SA"/>
    </w:rPr>
  </w:style>
  <w:style w:type="paragraph" w:customStyle="1" w:styleId="1CharChar">
    <w:name w:val="(文字) (文字)1 Char (文字) (文字) Char"/>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EF27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F2794"/>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F279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F27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F2794"/>
    <w:rPr>
      <w:rFonts w:ascii="Arial" w:hAnsi="Arial"/>
      <w:sz w:val="32"/>
      <w:lang w:val="en-GB" w:eastAsia="ja-JP" w:bidi="ar-SA"/>
    </w:rPr>
  </w:style>
  <w:style w:type="character" w:customStyle="1" w:styleId="CharChar4">
    <w:name w:val="Char Char4"/>
    <w:qFormat/>
    <w:rsid w:val="00EF2794"/>
    <w:rPr>
      <w:rFonts w:ascii="Courier New" w:hAnsi="Courier New"/>
      <w:lang w:val="nb-NO" w:eastAsia="ja-JP" w:bidi="ar-SA"/>
    </w:rPr>
  </w:style>
  <w:style w:type="character" w:customStyle="1" w:styleId="AndreaLeonardi">
    <w:name w:val="Andrea Leonardi"/>
    <w:semiHidden/>
    <w:qFormat/>
    <w:rsid w:val="00EF2794"/>
    <w:rPr>
      <w:rFonts w:ascii="Arial" w:hAnsi="Arial" w:cs="Arial"/>
      <w:color w:val="auto"/>
      <w:sz w:val="20"/>
      <w:szCs w:val="20"/>
    </w:rPr>
  </w:style>
  <w:style w:type="character" w:customStyle="1" w:styleId="B1Char1">
    <w:name w:val="B1 Char1"/>
    <w:qFormat/>
    <w:rsid w:val="00EF2794"/>
    <w:rPr>
      <w:lang w:val="en-GB"/>
    </w:rPr>
  </w:style>
  <w:style w:type="character" w:customStyle="1" w:styleId="msoins0">
    <w:name w:val="msoins"/>
    <w:qFormat/>
    <w:rsid w:val="00EF2794"/>
  </w:style>
  <w:style w:type="character" w:customStyle="1" w:styleId="NOCharChar">
    <w:name w:val="NO Char Char"/>
    <w:qFormat/>
    <w:rsid w:val="00EF2794"/>
    <w:rPr>
      <w:lang w:val="en-GB" w:eastAsia="en-US" w:bidi="ar-SA"/>
    </w:rPr>
  </w:style>
  <w:style w:type="character" w:customStyle="1" w:styleId="NOZchn">
    <w:name w:val="NO Zchn"/>
    <w:qFormat/>
    <w:rsid w:val="00EF2794"/>
    <w:rPr>
      <w:lang w:val="en-GB" w:eastAsia="en-US" w:bidi="ar-SA"/>
    </w:rPr>
  </w:style>
  <w:style w:type="paragraph" w:customStyle="1" w:styleId="CharCharCharCharCharChar">
    <w:name w:val="Char Char Char Char Char Char"/>
    <w:uiPriority w:val="99"/>
    <w:semiHidden/>
    <w:qFormat/>
    <w:rsid w:val="00EF27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F2794"/>
  </w:style>
  <w:style w:type="character" w:customStyle="1" w:styleId="T1Char1">
    <w:name w:val="T1 Char1"/>
    <w:aliases w:val="Header 6 Char Char1,Heading 6 Char1"/>
    <w:qFormat/>
    <w:rsid w:val="00EF279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F2794"/>
    <w:rPr>
      <w:rFonts w:ascii="Arial" w:eastAsia="ＭＳ 明朝" w:hAnsi="Arial"/>
      <w:sz w:val="24"/>
      <w:lang w:val="en-GB" w:eastAsia="en-US" w:bidi="ar-SA"/>
    </w:rPr>
  </w:style>
  <w:style w:type="paragraph" w:customStyle="1" w:styleId="CarCar">
    <w:name w:val="Car Car"/>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F2794"/>
    <w:rPr>
      <w:rFonts w:ascii="Arial" w:hAnsi="Arial"/>
      <w:sz w:val="32"/>
      <w:lang w:val="en-GB" w:eastAsia="en-US" w:bidi="ar-SA"/>
    </w:rPr>
  </w:style>
  <w:style w:type="paragraph" w:customStyle="1" w:styleId="ZchnZchn1">
    <w:name w:val="Zchn Zchn1"/>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F279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F2794"/>
    <w:rPr>
      <w:rFonts w:ascii="Arial" w:hAnsi="Arial"/>
      <w:sz w:val="32"/>
      <w:lang w:val="en-GB" w:eastAsia="en-US" w:bidi="ar-SA"/>
    </w:rPr>
  </w:style>
  <w:style w:type="paragraph" w:customStyle="1" w:styleId="2f2">
    <w:name w:val="(文字) (文字)2"/>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F279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F2794"/>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EF2794"/>
    <w:rPr>
      <w:rFonts w:ascii="Arial" w:eastAsia="ＭＳ 明朝" w:hAnsi="Arial"/>
      <w:sz w:val="22"/>
      <w:lang w:val="en-GB" w:eastAsia="en-US" w:bidi="ar-SA"/>
    </w:rPr>
  </w:style>
  <w:style w:type="paragraph" w:customStyle="1" w:styleId="3c">
    <w:name w:val="(文字) (文字)3"/>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F2794"/>
  </w:style>
  <w:style w:type="paragraph" w:customStyle="1" w:styleId="19">
    <w:name w:val="(文字) (文字)1"/>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EF2794"/>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3"/>
    <w:link w:val="2f3"/>
    <w:uiPriority w:val="99"/>
    <w:qFormat/>
    <w:rsid w:val="00EF2794"/>
    <w:rPr>
      <w:rFonts w:ascii="Times New Roman" w:eastAsia="ＭＳ 明朝" w:hAnsi="Times New Roman"/>
      <w:lang w:val="en-GB" w:eastAsia="en-GB"/>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EF2794"/>
    <w:pPr>
      <w:spacing w:after="0"/>
      <w:ind w:left="851"/>
    </w:pPr>
    <w:rPr>
      <w:rFonts w:eastAsia="ＭＳ 明朝"/>
      <w:lang w:val="it-IT" w:eastAsia="en-GB"/>
    </w:rPr>
  </w:style>
  <w:style w:type="paragraph" w:styleId="56">
    <w:name w:val="List Number 5"/>
    <w:basedOn w:val="a2"/>
    <w:uiPriority w:val="99"/>
    <w:qFormat/>
    <w:rsid w:val="00EF2794"/>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EF2794"/>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uiPriority w:val="99"/>
    <w:qFormat/>
    <w:rsid w:val="00EF2794"/>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F2794"/>
    <w:rPr>
      <w:rFonts w:ascii="Arial" w:hAnsi="Arial"/>
      <w:sz w:val="36"/>
      <w:lang w:val="en-GB" w:eastAsia="en-US" w:bidi="ar-SA"/>
    </w:rPr>
  </w:style>
  <w:style w:type="character" w:customStyle="1" w:styleId="CharChar7">
    <w:name w:val="Char Char7"/>
    <w:qFormat/>
    <w:rsid w:val="00EF2794"/>
    <w:rPr>
      <w:rFonts w:ascii="Tahoma" w:hAnsi="Tahoma" w:cs="Tahoma"/>
      <w:shd w:val="clear" w:color="auto" w:fill="000080"/>
      <w:lang w:val="en-GB" w:eastAsia="en-US"/>
    </w:rPr>
  </w:style>
  <w:style w:type="character" w:customStyle="1" w:styleId="ZchnZchn5">
    <w:name w:val="Zchn Zchn5"/>
    <w:qFormat/>
    <w:rsid w:val="00EF2794"/>
    <w:rPr>
      <w:rFonts w:ascii="Courier New" w:eastAsia="Batang" w:hAnsi="Courier New"/>
      <w:lang w:val="nb-NO" w:eastAsia="en-US" w:bidi="ar-SA"/>
    </w:rPr>
  </w:style>
  <w:style w:type="character" w:customStyle="1" w:styleId="CharChar10">
    <w:name w:val="Char Char10"/>
    <w:qFormat/>
    <w:rsid w:val="00EF2794"/>
    <w:rPr>
      <w:rFonts w:ascii="Times New Roman" w:hAnsi="Times New Roman"/>
      <w:lang w:val="en-GB" w:eastAsia="en-US"/>
    </w:rPr>
  </w:style>
  <w:style w:type="character" w:customStyle="1" w:styleId="CharChar9">
    <w:name w:val="Char Char9"/>
    <w:qFormat/>
    <w:rsid w:val="00EF2794"/>
    <w:rPr>
      <w:rFonts w:ascii="Tahoma" w:hAnsi="Tahoma" w:cs="Tahoma"/>
      <w:sz w:val="16"/>
      <w:szCs w:val="16"/>
      <w:lang w:val="en-GB" w:eastAsia="en-US"/>
    </w:rPr>
  </w:style>
  <w:style w:type="character" w:customStyle="1" w:styleId="CharChar8">
    <w:name w:val="Char Char8"/>
    <w:semiHidden/>
    <w:qFormat/>
    <w:rsid w:val="00EF2794"/>
    <w:rPr>
      <w:rFonts w:ascii="Times New Roman" w:hAnsi="Times New Roman"/>
      <w:b/>
      <w:bCs/>
      <w:lang w:val="en-GB" w:eastAsia="en-US"/>
    </w:rPr>
  </w:style>
  <w:style w:type="paragraph" w:styleId="afffd">
    <w:name w:val="endnote text"/>
    <w:basedOn w:val="a2"/>
    <w:link w:val="afffe"/>
    <w:uiPriority w:val="99"/>
    <w:qFormat/>
    <w:rsid w:val="00EF2794"/>
    <w:pPr>
      <w:snapToGrid w:val="0"/>
    </w:pPr>
    <w:rPr>
      <w:rFonts w:eastAsia="SimSun"/>
    </w:rPr>
  </w:style>
  <w:style w:type="character" w:customStyle="1" w:styleId="afffe">
    <w:name w:val="文末脚注文字列 (文字)"/>
    <w:basedOn w:val="a3"/>
    <w:link w:val="afffd"/>
    <w:uiPriority w:val="99"/>
    <w:qFormat/>
    <w:rsid w:val="00EF2794"/>
    <w:rPr>
      <w:rFonts w:ascii="Times New Roman" w:eastAsia="SimSun" w:hAnsi="Times New Roman"/>
      <w:lang w:val="en-GB" w:eastAsia="en-US"/>
    </w:rPr>
  </w:style>
  <w:style w:type="character" w:styleId="affff">
    <w:name w:val="endnote reference"/>
    <w:qFormat/>
    <w:rsid w:val="00EF2794"/>
    <w:rPr>
      <w:vertAlign w:val="superscript"/>
    </w:rPr>
  </w:style>
  <w:style w:type="character" w:customStyle="1" w:styleId="btChar3">
    <w:name w:val="bt Char3"/>
    <w:aliases w:val="bt Car Char Char3"/>
    <w:qFormat/>
    <w:rsid w:val="00EF2794"/>
    <w:rPr>
      <w:lang w:val="en-GB" w:eastAsia="ja-JP" w:bidi="ar-SA"/>
    </w:rPr>
  </w:style>
  <w:style w:type="paragraph" w:styleId="affff0">
    <w:name w:val="Title"/>
    <w:aliases w:val="Section Header"/>
    <w:basedOn w:val="a2"/>
    <w:next w:val="a2"/>
    <w:link w:val="affff1"/>
    <w:qFormat/>
    <w:rsid w:val="00EF2794"/>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1">
    <w:name w:val="表題 (文字)"/>
    <w:aliases w:val="Section Header (文字)"/>
    <w:basedOn w:val="a3"/>
    <w:link w:val="affff0"/>
    <w:qFormat/>
    <w:rsid w:val="00EF2794"/>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EF2794"/>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EF2794"/>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F2794"/>
    <w:rPr>
      <w:rFonts w:ascii="Arial" w:hAnsi="Arial"/>
      <w:sz w:val="24"/>
      <w:lang w:val="en-GB"/>
    </w:rPr>
  </w:style>
  <w:style w:type="paragraph" w:customStyle="1" w:styleId="AutoCorrect">
    <w:name w:val="AutoCorrect"/>
    <w:uiPriority w:val="99"/>
    <w:qFormat/>
    <w:rsid w:val="00EF2794"/>
    <w:rPr>
      <w:rFonts w:ascii="Times New Roman" w:eastAsia="ＭＳ 明朝" w:hAnsi="Times New Roman"/>
      <w:sz w:val="24"/>
      <w:szCs w:val="24"/>
      <w:lang w:val="en-GB" w:eastAsia="ko-KR"/>
    </w:rPr>
  </w:style>
  <w:style w:type="paragraph" w:customStyle="1" w:styleId="-PAGE-">
    <w:name w:val="- PAGE -"/>
    <w:uiPriority w:val="99"/>
    <w:qFormat/>
    <w:rsid w:val="00EF2794"/>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F279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F2794"/>
    <w:rPr>
      <w:rFonts w:ascii="Times New Roman" w:eastAsia="ＭＳ 明朝" w:hAnsi="Times New Roman"/>
      <w:sz w:val="24"/>
      <w:szCs w:val="24"/>
      <w:lang w:val="en-GB" w:eastAsia="ko-KR"/>
    </w:rPr>
  </w:style>
  <w:style w:type="paragraph" w:customStyle="1" w:styleId="Createdon">
    <w:name w:val="Created on"/>
    <w:uiPriority w:val="99"/>
    <w:qFormat/>
    <w:rsid w:val="00EF2794"/>
    <w:rPr>
      <w:rFonts w:ascii="Times New Roman" w:eastAsia="ＭＳ 明朝" w:hAnsi="Times New Roman"/>
      <w:sz w:val="24"/>
      <w:szCs w:val="24"/>
      <w:lang w:val="en-GB" w:eastAsia="ko-KR"/>
    </w:rPr>
  </w:style>
  <w:style w:type="paragraph" w:customStyle="1" w:styleId="Lastprinted">
    <w:name w:val="Last printed"/>
    <w:uiPriority w:val="99"/>
    <w:qFormat/>
    <w:rsid w:val="00EF2794"/>
    <w:rPr>
      <w:rFonts w:ascii="Times New Roman" w:eastAsia="ＭＳ 明朝" w:hAnsi="Times New Roman"/>
      <w:sz w:val="24"/>
      <w:szCs w:val="24"/>
      <w:lang w:val="en-GB" w:eastAsia="ko-KR"/>
    </w:rPr>
  </w:style>
  <w:style w:type="paragraph" w:customStyle="1" w:styleId="Lastsavedby">
    <w:name w:val="Last saved by"/>
    <w:uiPriority w:val="99"/>
    <w:qFormat/>
    <w:rsid w:val="00EF2794"/>
    <w:rPr>
      <w:rFonts w:ascii="Times New Roman" w:eastAsia="ＭＳ 明朝" w:hAnsi="Times New Roman"/>
      <w:sz w:val="24"/>
      <w:szCs w:val="24"/>
      <w:lang w:val="en-GB" w:eastAsia="ko-KR"/>
    </w:rPr>
  </w:style>
  <w:style w:type="paragraph" w:customStyle="1" w:styleId="Filename">
    <w:name w:val="Filename"/>
    <w:uiPriority w:val="99"/>
    <w:qFormat/>
    <w:rsid w:val="00EF2794"/>
    <w:rPr>
      <w:rFonts w:ascii="Times New Roman" w:eastAsia="ＭＳ 明朝" w:hAnsi="Times New Roman"/>
      <w:sz w:val="24"/>
      <w:szCs w:val="24"/>
      <w:lang w:val="en-GB" w:eastAsia="ko-KR"/>
    </w:rPr>
  </w:style>
  <w:style w:type="paragraph" w:customStyle="1" w:styleId="Filenameandpath">
    <w:name w:val="Filename and path"/>
    <w:uiPriority w:val="99"/>
    <w:qFormat/>
    <w:rsid w:val="00EF2794"/>
    <w:rPr>
      <w:rFonts w:ascii="Times New Roman" w:eastAsia="ＭＳ 明朝" w:hAnsi="Times New Roman"/>
      <w:sz w:val="24"/>
      <w:szCs w:val="24"/>
      <w:lang w:val="en-GB" w:eastAsia="ko-KR"/>
    </w:rPr>
  </w:style>
  <w:style w:type="paragraph" w:customStyle="1" w:styleId="AuthorPageDate">
    <w:name w:val="Author  Page #  Date"/>
    <w:uiPriority w:val="99"/>
    <w:qFormat/>
    <w:rsid w:val="00EF2794"/>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EF2794"/>
    <w:rPr>
      <w:rFonts w:ascii="Times New Roman" w:eastAsia="ＭＳ 明朝" w:hAnsi="Times New Roman"/>
      <w:sz w:val="24"/>
      <w:szCs w:val="24"/>
      <w:lang w:val="en-GB" w:eastAsia="ko-KR"/>
    </w:rPr>
  </w:style>
  <w:style w:type="paragraph" w:customStyle="1" w:styleId="INDENT1">
    <w:name w:val="INDENT1"/>
    <w:basedOn w:val="a2"/>
    <w:uiPriority w:val="99"/>
    <w:qFormat/>
    <w:rsid w:val="00EF2794"/>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EF2794"/>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EF2794"/>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EF27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2">
    <w:name w:val="Strong"/>
    <w:aliases w:val="Level 2"/>
    <w:qFormat/>
    <w:rsid w:val="00EF2794"/>
    <w:rPr>
      <w:b/>
      <w:bCs/>
    </w:rPr>
  </w:style>
  <w:style w:type="paragraph" w:customStyle="1" w:styleId="enumlev2">
    <w:name w:val="enumlev2"/>
    <w:basedOn w:val="a2"/>
    <w:uiPriority w:val="99"/>
    <w:qFormat/>
    <w:rsid w:val="00EF279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EF2794"/>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EF2794"/>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F2794"/>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EF2794"/>
    <w:rPr>
      <w:rFonts w:ascii="Times New Roman" w:eastAsia="SimSun" w:hAnsi="Times New Roman"/>
      <w:sz w:val="24"/>
      <w:szCs w:val="24"/>
      <w:lang w:val="en-GB" w:eastAsia="ko-KR"/>
    </w:rPr>
  </w:style>
  <w:style w:type="paragraph" w:customStyle="1" w:styleId="ATC">
    <w:name w:val="ATC"/>
    <w:basedOn w:val="a2"/>
    <w:uiPriority w:val="99"/>
    <w:qFormat/>
    <w:rsid w:val="00EF2794"/>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EF279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EF2794"/>
    <w:pPr>
      <w:tabs>
        <w:tab w:val="center" w:pos="4820"/>
        <w:tab w:val="right" w:pos="9640"/>
      </w:tabs>
    </w:pPr>
    <w:rPr>
      <w:rFonts w:eastAsia="SimSun"/>
      <w:lang w:eastAsia="ja-JP"/>
    </w:rPr>
  </w:style>
  <w:style w:type="paragraph" w:customStyle="1" w:styleId="Separation">
    <w:name w:val="Separation"/>
    <w:basedOn w:val="11"/>
    <w:next w:val="a2"/>
    <w:uiPriority w:val="99"/>
    <w:qFormat/>
    <w:rsid w:val="00EF2794"/>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EF279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F2794"/>
    <w:rPr>
      <w:rFonts w:ascii="Arial" w:hAnsi="Arial"/>
      <w:lang w:val="en-GB" w:eastAsia="en-US" w:bidi="ar-SA"/>
    </w:rPr>
  </w:style>
  <w:style w:type="table" w:customStyle="1" w:styleId="Tabellengitternetz1">
    <w:name w:val="Tabellengitternetz1"/>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F2794"/>
    <w:pPr>
      <w:tabs>
        <w:tab w:val="num" w:pos="928"/>
      </w:tabs>
      <w:ind w:left="928" w:hanging="360"/>
    </w:pPr>
    <w:rPr>
      <w:rFonts w:eastAsia="Batang"/>
    </w:rPr>
  </w:style>
  <w:style w:type="table" w:customStyle="1" w:styleId="TableGrid2">
    <w:name w:val="Table Grid2"/>
    <w:basedOn w:val="a4"/>
    <w:next w:val="afff0"/>
    <w:qFormat/>
    <w:rsid w:val="00EF27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F2794"/>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EF2794"/>
    <w:pPr>
      <w:keepNext w:val="0"/>
      <w:keepLines w:val="0"/>
      <w:spacing w:before="240"/>
      <w:ind w:left="0" w:firstLine="0"/>
    </w:pPr>
    <w:rPr>
      <w:rFonts w:eastAsia="ＭＳ 明朝"/>
      <w:bCs/>
    </w:rPr>
  </w:style>
  <w:style w:type="table" w:customStyle="1" w:styleId="TableGrid3">
    <w:name w:val="Table Grid3"/>
    <w:basedOn w:val="a4"/>
    <w:next w:val="afff0"/>
    <w:qFormat/>
    <w:rsid w:val="00EF279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EF2794"/>
    <w:rPr>
      <w:rFonts w:ascii="Tahoma" w:eastAsia="ＭＳ 明朝" w:hAnsi="Tahoma" w:cs="Tahoma"/>
      <w:sz w:val="16"/>
      <w:szCs w:val="16"/>
    </w:rPr>
  </w:style>
  <w:style w:type="paragraph" w:customStyle="1" w:styleId="JK-text-simpledoc">
    <w:name w:val="JK - text - simple doc"/>
    <w:basedOn w:val="afff8"/>
    <w:autoRedefine/>
    <w:uiPriority w:val="99"/>
    <w:qFormat/>
    <w:rsid w:val="00EF279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EF2794"/>
    <w:pPr>
      <w:spacing w:before="100" w:beforeAutospacing="1" w:after="100" w:afterAutospacing="1"/>
    </w:pPr>
    <w:rPr>
      <w:rFonts w:eastAsia="ＭＳ 明朝"/>
      <w:sz w:val="24"/>
      <w:szCs w:val="24"/>
      <w:lang w:val="en-US"/>
    </w:rPr>
  </w:style>
  <w:style w:type="paragraph" w:customStyle="1" w:styleId="1a">
    <w:name w:val="吹き出し1"/>
    <w:basedOn w:val="a2"/>
    <w:uiPriority w:val="99"/>
    <w:qFormat/>
    <w:rsid w:val="00EF2794"/>
    <w:rPr>
      <w:rFonts w:ascii="Tahoma" w:eastAsia="ＭＳ 明朝" w:hAnsi="Tahoma" w:cs="Tahoma"/>
      <w:sz w:val="16"/>
      <w:szCs w:val="16"/>
    </w:rPr>
  </w:style>
  <w:style w:type="paragraph" w:customStyle="1" w:styleId="ZchnZchn">
    <w:name w:val="Zchn Zchn"/>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F2794"/>
    <w:rPr>
      <w:rFonts w:ascii="Arial" w:hAnsi="Arial"/>
      <w:b/>
      <w:noProof/>
      <w:sz w:val="18"/>
      <w:lang w:val="en-GB" w:eastAsia="en-US" w:bidi="ar-SA"/>
    </w:rPr>
  </w:style>
  <w:style w:type="paragraph" w:customStyle="1" w:styleId="2f5">
    <w:name w:val="吹き出し2"/>
    <w:basedOn w:val="a2"/>
    <w:uiPriority w:val="99"/>
    <w:semiHidden/>
    <w:qFormat/>
    <w:rsid w:val="00EF2794"/>
    <w:rPr>
      <w:rFonts w:ascii="Tahoma" w:eastAsia="ＭＳ 明朝" w:hAnsi="Tahoma" w:cs="Tahoma"/>
      <w:sz w:val="16"/>
      <w:szCs w:val="16"/>
    </w:rPr>
  </w:style>
  <w:style w:type="paragraph" w:customStyle="1" w:styleId="Note">
    <w:name w:val="Note"/>
    <w:basedOn w:val="B10"/>
    <w:uiPriority w:val="99"/>
    <w:qFormat/>
    <w:rsid w:val="00EF2794"/>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EF2794"/>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EF279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EF2794"/>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EF279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EF279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EF279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EF2794"/>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EF2794"/>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EF279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EF2794"/>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EF2794"/>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EF279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F2794"/>
    <w:rPr>
      <w:rFonts w:ascii="Arial" w:hAnsi="Arial"/>
      <w:sz w:val="36"/>
      <w:lang w:val="en-GB" w:eastAsia="en-US" w:bidi="ar-SA"/>
    </w:rPr>
  </w:style>
  <w:style w:type="paragraph" w:customStyle="1" w:styleId="TableTitle">
    <w:name w:val="TableTitle"/>
    <w:basedOn w:val="2f0"/>
    <w:next w:val="2f0"/>
    <w:uiPriority w:val="99"/>
    <w:qFormat/>
    <w:rsid w:val="00EF2794"/>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F279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EF279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EF2794"/>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EF279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EF2794"/>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F2794"/>
    <w:rPr>
      <w:rFonts w:ascii="Arial" w:hAnsi="Arial"/>
      <w:sz w:val="28"/>
      <w:lang w:val="en-GB" w:eastAsia="en-US" w:bidi="ar-SA"/>
    </w:rPr>
  </w:style>
  <w:style w:type="paragraph" w:customStyle="1" w:styleId="Heading3Underrubrik2H3">
    <w:name w:val="Heading 3.Underrubrik2.H3"/>
    <w:basedOn w:val="Heading2Head2A2"/>
    <w:next w:val="a2"/>
    <w:qFormat/>
    <w:rsid w:val="00EF2794"/>
    <w:pPr>
      <w:spacing w:before="120"/>
      <w:outlineLvl w:val="2"/>
    </w:pPr>
    <w:rPr>
      <w:sz w:val="28"/>
    </w:rPr>
  </w:style>
  <w:style w:type="paragraph" w:customStyle="1" w:styleId="Heading2Head2A2">
    <w:name w:val="Heading 2.Head2A.2"/>
    <w:basedOn w:val="11"/>
    <w:next w:val="a2"/>
    <w:uiPriority w:val="99"/>
    <w:qFormat/>
    <w:rsid w:val="00EF279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EF2794"/>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EF279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EF279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EF2794"/>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EF2794"/>
    <w:pPr>
      <w:widowControl w:val="0"/>
      <w:spacing w:after="120"/>
      <w:ind w:left="283" w:hanging="283"/>
    </w:pPr>
    <w:rPr>
      <w:lang w:eastAsia="de-DE"/>
    </w:rPr>
  </w:style>
  <w:style w:type="paragraph" w:customStyle="1" w:styleId="11BodyText">
    <w:name w:val="11 BodyText"/>
    <w:aliases w:val="Block_Text,np,b"/>
    <w:basedOn w:val="a2"/>
    <w:link w:val="11BodyTextChar"/>
    <w:qFormat/>
    <w:rsid w:val="00EF2794"/>
    <w:pPr>
      <w:spacing w:after="220"/>
      <w:ind w:left="1298"/>
    </w:pPr>
    <w:rPr>
      <w:rFonts w:ascii="Arial" w:eastAsia="SimSun" w:hAnsi="Arial"/>
      <w:lang w:val="en-US" w:eastAsia="en-GB"/>
    </w:rPr>
  </w:style>
  <w:style w:type="paragraph" w:customStyle="1" w:styleId="berschrift2Head2A2">
    <w:name w:val="Überschrift 2.Head2A.2"/>
    <w:basedOn w:val="11"/>
    <w:next w:val="a2"/>
    <w:uiPriority w:val="99"/>
    <w:qFormat/>
    <w:rsid w:val="00EF2794"/>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EF27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EF27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EF2794"/>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EF2794"/>
    <w:rPr>
      <w:rFonts w:eastAsia="ＭＳ 明朝"/>
      <w:kern w:val="2"/>
    </w:rPr>
  </w:style>
  <w:style w:type="character" w:customStyle="1" w:styleId="StyleTACChar">
    <w:name w:val="Style TAC + Char"/>
    <w:link w:val="StyleTAC"/>
    <w:qFormat/>
    <w:rsid w:val="00EF2794"/>
    <w:rPr>
      <w:rFonts w:ascii="Arial" w:eastAsia="ＭＳ 明朝" w:hAnsi="Arial"/>
      <w:kern w:val="2"/>
      <w:sz w:val="18"/>
      <w:lang w:val="en-GB" w:eastAsia="en-US"/>
    </w:rPr>
  </w:style>
  <w:style w:type="character" w:customStyle="1" w:styleId="CharChar29">
    <w:name w:val="Char Char29"/>
    <w:qFormat/>
    <w:rsid w:val="00EF2794"/>
    <w:rPr>
      <w:rFonts w:ascii="Arial" w:hAnsi="Arial"/>
      <w:sz w:val="36"/>
      <w:lang w:val="en-GB" w:eastAsia="en-US" w:bidi="ar-SA"/>
    </w:rPr>
  </w:style>
  <w:style w:type="character" w:customStyle="1" w:styleId="CharChar28">
    <w:name w:val="Char Char28"/>
    <w:qFormat/>
    <w:rsid w:val="00EF2794"/>
    <w:rPr>
      <w:rFonts w:ascii="Arial" w:hAnsi="Arial"/>
      <w:sz w:val="32"/>
      <w:lang w:val="en-GB"/>
    </w:rPr>
  </w:style>
  <w:style w:type="paragraph" w:customStyle="1" w:styleId="berschrift3h3H3Underrubrik2">
    <w:name w:val="Überschrift 3.h3.H3.Underrubrik2"/>
    <w:basedOn w:val="2"/>
    <w:next w:val="a2"/>
    <w:uiPriority w:val="99"/>
    <w:qFormat/>
    <w:rsid w:val="00EF2794"/>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F27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F2794"/>
    <w:rPr>
      <w:rFonts w:ascii="Arial" w:hAnsi="Arial"/>
      <w:sz w:val="22"/>
      <w:lang w:val="en-GB" w:eastAsia="en-GB" w:bidi="ar-SA"/>
    </w:rPr>
  </w:style>
  <w:style w:type="paragraph" w:customStyle="1" w:styleId="57">
    <w:name w:val="吹き出し5"/>
    <w:basedOn w:val="a2"/>
    <w:uiPriority w:val="99"/>
    <w:qFormat/>
    <w:rsid w:val="00EF2794"/>
    <w:rPr>
      <w:rFonts w:ascii="Tahoma" w:eastAsia="ＭＳ 明朝" w:hAnsi="Tahoma" w:cs="Tahoma"/>
      <w:sz w:val="16"/>
      <w:szCs w:val="16"/>
    </w:rPr>
  </w:style>
  <w:style w:type="paragraph" w:customStyle="1" w:styleId="Reference">
    <w:name w:val="Reference"/>
    <w:basedOn w:val="a2"/>
    <w:uiPriority w:val="99"/>
    <w:qFormat/>
    <w:rsid w:val="00EF2794"/>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F279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EF27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F27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F2794"/>
    <w:rPr>
      <w:lang w:val="en-GB" w:eastAsia="ja-JP" w:bidi="ar-SA"/>
    </w:rPr>
  </w:style>
  <w:style w:type="character" w:customStyle="1" w:styleId="CharChar42">
    <w:name w:val="Char Char42"/>
    <w:qFormat/>
    <w:rsid w:val="00EF2794"/>
    <w:rPr>
      <w:rFonts w:ascii="Courier New" w:hAnsi="Courier New" w:cs="Courier New" w:hint="default"/>
      <w:lang w:val="nb-NO" w:eastAsia="ja-JP" w:bidi="ar-SA"/>
    </w:rPr>
  </w:style>
  <w:style w:type="character" w:customStyle="1" w:styleId="CharChar72">
    <w:name w:val="Char Char72"/>
    <w:qFormat/>
    <w:rsid w:val="00EF279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F2794"/>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EF2794"/>
    <w:rPr>
      <w:rFonts w:ascii="Times New Roman" w:hAnsi="Times New Roman" w:cs="Times New Roman" w:hint="default"/>
      <w:lang w:val="en-GB" w:eastAsia="en-US"/>
    </w:rPr>
  </w:style>
  <w:style w:type="character" w:customStyle="1" w:styleId="CharChar92">
    <w:name w:val="Char Char92"/>
    <w:qFormat/>
    <w:rsid w:val="00EF2794"/>
    <w:rPr>
      <w:rFonts w:ascii="Tahoma" w:hAnsi="Tahoma" w:cs="Tahoma" w:hint="default"/>
      <w:sz w:val="16"/>
      <w:szCs w:val="16"/>
      <w:lang w:val="en-GB" w:eastAsia="en-US"/>
    </w:rPr>
  </w:style>
  <w:style w:type="character" w:customStyle="1" w:styleId="CharChar82">
    <w:name w:val="Char Char82"/>
    <w:semiHidden/>
    <w:qFormat/>
    <w:rsid w:val="00EF2794"/>
    <w:rPr>
      <w:rFonts w:ascii="Times New Roman" w:hAnsi="Times New Roman" w:cs="Times New Roman" w:hint="default"/>
      <w:b/>
      <w:bCs/>
      <w:lang w:val="en-GB" w:eastAsia="en-US"/>
    </w:rPr>
  </w:style>
  <w:style w:type="character" w:customStyle="1" w:styleId="CharChar292">
    <w:name w:val="Char Char292"/>
    <w:qFormat/>
    <w:rsid w:val="00EF2794"/>
    <w:rPr>
      <w:rFonts w:ascii="Arial" w:hAnsi="Arial" w:cs="Arial" w:hint="default"/>
      <w:sz w:val="36"/>
      <w:lang w:val="en-GB" w:eastAsia="en-US" w:bidi="ar-SA"/>
    </w:rPr>
  </w:style>
  <w:style w:type="character" w:customStyle="1" w:styleId="CharChar282">
    <w:name w:val="Char Char282"/>
    <w:qFormat/>
    <w:rsid w:val="00EF2794"/>
    <w:rPr>
      <w:rFonts w:ascii="Arial" w:hAnsi="Arial" w:cs="Arial" w:hint="default"/>
      <w:sz w:val="32"/>
      <w:lang w:val="en-GB"/>
    </w:rPr>
  </w:style>
  <w:style w:type="character" w:customStyle="1" w:styleId="GuidanceChar">
    <w:name w:val="Guidance Char"/>
    <w:link w:val="Guidance"/>
    <w:qFormat/>
    <w:rsid w:val="00EF2794"/>
    <w:rPr>
      <w:rFonts w:ascii="Times New Roman" w:eastAsia="Times New Roman" w:hAnsi="Times New Roman"/>
      <w:i/>
      <w:color w:val="0000FF"/>
      <w:lang w:val="en-GB" w:eastAsia="en-GB"/>
    </w:rPr>
  </w:style>
  <w:style w:type="character" w:customStyle="1" w:styleId="msoins00">
    <w:name w:val="msoins0"/>
    <w:qFormat/>
    <w:rsid w:val="00EF2794"/>
  </w:style>
  <w:style w:type="paragraph" w:customStyle="1" w:styleId="CharChar24">
    <w:name w:val="Char Char24"/>
    <w:basedOn w:val="a2"/>
    <w:semiHidden/>
    <w:qFormat/>
    <w:rsid w:val="00EF27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F2794"/>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EF2794"/>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EF2794"/>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EF2794"/>
    <w:rPr>
      <w:rFonts w:ascii="Times New Roman" w:eastAsia="游明朝" w:hAnsi="Times New Roman"/>
      <w:lang w:val="en-GB" w:eastAsia="en-US"/>
    </w:rPr>
  </w:style>
  <w:style w:type="paragraph" w:customStyle="1" w:styleId="MotorolaResponse1">
    <w:name w:val="Motorola Response1"/>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EF279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F279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EF279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F279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F279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EF279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F2794"/>
    <w:rPr>
      <w:rFonts w:ascii="Arial" w:eastAsia="Arial" w:hAnsi="Arial"/>
      <w:sz w:val="28"/>
      <w:lang w:val="en-GB" w:eastAsia="en-US"/>
    </w:rPr>
  </w:style>
  <w:style w:type="paragraph" w:customStyle="1" w:styleId="a">
    <w:name w:val="表格题注"/>
    <w:next w:val="a2"/>
    <w:uiPriority w:val="99"/>
    <w:qFormat/>
    <w:rsid w:val="00EF2794"/>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EF2794"/>
    <w:pPr>
      <w:numPr>
        <w:numId w:val="12"/>
      </w:numPr>
      <w:jc w:val="center"/>
    </w:pPr>
    <w:rPr>
      <w:rFonts w:ascii="Times New Roman" w:eastAsia="游明朝" w:hAnsi="Times New Roman"/>
      <w:b/>
      <w:lang w:val="en-GB" w:eastAsia="zh-CN"/>
    </w:rPr>
  </w:style>
  <w:style w:type="character" w:customStyle="1" w:styleId="textbodybold1">
    <w:name w:val="textbodybold1"/>
    <w:qFormat/>
    <w:rsid w:val="00EF279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F27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F2794"/>
    <w:rPr>
      <w:vanish w:val="0"/>
      <w:color w:val="FF0000"/>
      <w:lang w:eastAsia="en-US"/>
    </w:rPr>
  </w:style>
  <w:style w:type="character" w:customStyle="1" w:styleId="ZchnZchn52">
    <w:name w:val="Zchn Zchn52"/>
    <w:qFormat/>
    <w:rsid w:val="00EF2794"/>
    <w:rPr>
      <w:rFonts w:ascii="Courier New" w:eastAsia="Batang" w:hAnsi="Courier New"/>
      <w:lang w:val="nb-NO" w:eastAsia="en-US" w:bidi="ar-SA"/>
    </w:rPr>
  </w:style>
  <w:style w:type="character" w:customStyle="1" w:styleId="28">
    <w:name w:val="一覧 2 (文字)"/>
    <w:link w:val="27"/>
    <w:qFormat/>
    <w:rsid w:val="00EF2794"/>
    <w:rPr>
      <w:rFonts w:ascii="Times New Roman" w:hAnsi="Times New Roman"/>
      <w:lang w:val="en-GB" w:eastAsia="en-US"/>
    </w:rPr>
  </w:style>
  <w:style w:type="character" w:customStyle="1" w:styleId="34">
    <w:name w:val="箇条書き 3 (文字)"/>
    <w:link w:val="33"/>
    <w:qFormat/>
    <w:rsid w:val="00EF2794"/>
    <w:rPr>
      <w:rFonts w:ascii="Times New Roman" w:hAnsi="Times New Roman"/>
      <w:lang w:val="en-GB" w:eastAsia="en-US"/>
    </w:rPr>
  </w:style>
  <w:style w:type="character" w:customStyle="1" w:styleId="26">
    <w:name w:val="箇条書き 2 (文字)"/>
    <w:aliases w:val="lb2 (文字)"/>
    <w:link w:val="25"/>
    <w:qFormat/>
    <w:rsid w:val="00EF2794"/>
    <w:rPr>
      <w:rFonts w:ascii="Times New Roman" w:hAnsi="Times New Roman"/>
      <w:lang w:val="en-GB" w:eastAsia="en-US"/>
    </w:rPr>
  </w:style>
  <w:style w:type="character" w:customStyle="1" w:styleId="1Char0">
    <w:name w:val="样式1 Char"/>
    <w:link w:val="10"/>
    <w:uiPriority w:val="99"/>
    <w:qFormat/>
    <w:rsid w:val="00EF2794"/>
    <w:rPr>
      <w:rFonts w:ascii="Arial" w:hAnsi="Arial"/>
      <w:sz w:val="18"/>
      <w:lang w:eastAsia="ja-JP"/>
    </w:rPr>
  </w:style>
  <w:style w:type="character" w:customStyle="1" w:styleId="superscript">
    <w:name w:val="superscript"/>
    <w:aliases w:val="+"/>
    <w:qFormat/>
    <w:rsid w:val="00EF2794"/>
    <w:rPr>
      <w:rFonts w:ascii="Bookman" w:hAnsi="Bookman"/>
      <w:position w:val="6"/>
      <w:sz w:val="18"/>
    </w:rPr>
  </w:style>
  <w:style w:type="character" w:customStyle="1" w:styleId="NOChar1">
    <w:name w:val="NO Char1"/>
    <w:qFormat/>
    <w:rsid w:val="00EF2794"/>
    <w:rPr>
      <w:rFonts w:eastAsia="ＭＳ 明朝"/>
      <w:lang w:val="en-GB" w:eastAsia="en-US" w:bidi="ar-SA"/>
    </w:rPr>
  </w:style>
  <w:style w:type="paragraph" w:customStyle="1" w:styleId="textintend1">
    <w:name w:val="text intend 1"/>
    <w:basedOn w:val="text"/>
    <w:qFormat/>
    <w:rsid w:val="00EF2794"/>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EF2794"/>
    <w:pPr>
      <w:tabs>
        <w:tab w:val="left" w:pos="1134"/>
      </w:tabs>
      <w:spacing w:after="0"/>
    </w:pPr>
    <w:rPr>
      <w:rFonts w:eastAsia="ＭＳ 明朝"/>
    </w:rPr>
  </w:style>
  <w:style w:type="character" w:customStyle="1" w:styleId="BodyText2Char1">
    <w:name w:val="Body Text 2 Char1"/>
    <w:qFormat/>
    <w:rsid w:val="00EF2794"/>
    <w:rPr>
      <w:lang w:val="en-GB"/>
    </w:rPr>
  </w:style>
  <w:style w:type="character" w:customStyle="1" w:styleId="EndnoteTextChar1">
    <w:name w:val="Endnote Text Char1"/>
    <w:qFormat/>
    <w:rsid w:val="00EF2794"/>
    <w:rPr>
      <w:lang w:val="en-GB"/>
    </w:rPr>
  </w:style>
  <w:style w:type="character" w:customStyle="1" w:styleId="TitleChar1">
    <w:name w:val="Title Char1"/>
    <w:aliases w:val="Section Header Char1,标题 Char1"/>
    <w:qFormat/>
    <w:rsid w:val="00EF2794"/>
    <w:rPr>
      <w:rFonts w:ascii="Cambria" w:eastAsia="Times New Roman" w:hAnsi="Cambria" w:cs="Times New Roman"/>
      <w:b/>
      <w:bCs/>
      <w:kern w:val="28"/>
      <w:sz w:val="32"/>
      <w:szCs w:val="32"/>
      <w:lang w:val="en-GB"/>
    </w:rPr>
  </w:style>
  <w:style w:type="paragraph" w:customStyle="1" w:styleId="textintend2">
    <w:name w:val="text intend 2"/>
    <w:basedOn w:val="text"/>
    <w:qFormat/>
    <w:rsid w:val="00EF2794"/>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F2794"/>
    <w:rPr>
      <w:lang w:val="en-GB"/>
    </w:rPr>
  </w:style>
  <w:style w:type="character" w:customStyle="1" w:styleId="BodyTextIndentChar1">
    <w:name w:val="Body Text Indent Char1"/>
    <w:qFormat/>
    <w:rsid w:val="00EF2794"/>
    <w:rPr>
      <w:lang w:val="en-GB"/>
    </w:rPr>
  </w:style>
  <w:style w:type="character" w:customStyle="1" w:styleId="BodyText3Char1">
    <w:name w:val="Body Text 3 Char1"/>
    <w:qFormat/>
    <w:rsid w:val="00EF2794"/>
    <w:rPr>
      <w:sz w:val="16"/>
      <w:szCs w:val="16"/>
      <w:lang w:val="en-GB"/>
    </w:rPr>
  </w:style>
  <w:style w:type="paragraph" w:customStyle="1" w:styleId="text">
    <w:name w:val="text"/>
    <w:basedOn w:val="a2"/>
    <w:uiPriority w:val="99"/>
    <w:qFormat/>
    <w:rsid w:val="00EF2794"/>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EF279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F2794"/>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EF2794"/>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EF2794"/>
    <w:pPr>
      <w:spacing w:after="240"/>
      <w:jc w:val="both"/>
    </w:pPr>
    <w:rPr>
      <w:rFonts w:ascii="Helvetica" w:eastAsia="SimSun" w:hAnsi="Helvetica"/>
    </w:rPr>
  </w:style>
  <w:style w:type="paragraph" w:customStyle="1" w:styleId="List10">
    <w:name w:val="List1"/>
    <w:basedOn w:val="a2"/>
    <w:uiPriority w:val="99"/>
    <w:qFormat/>
    <w:rsid w:val="00EF279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F2794"/>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EF2794"/>
    <w:pPr>
      <w:spacing w:before="120" w:after="0"/>
      <w:jc w:val="both"/>
    </w:pPr>
    <w:rPr>
      <w:rFonts w:eastAsia="SimSun"/>
      <w:lang w:val="en-US"/>
    </w:rPr>
  </w:style>
  <w:style w:type="paragraph" w:customStyle="1" w:styleId="centered">
    <w:name w:val="centered"/>
    <w:basedOn w:val="a2"/>
    <w:uiPriority w:val="99"/>
    <w:qFormat/>
    <w:rsid w:val="00EF2794"/>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EF279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EF279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F2794"/>
    <w:rPr>
      <w:rFonts w:ascii="Times New Roman" w:eastAsia="Batang" w:hAnsi="Times New Roman"/>
      <w:lang w:val="en-GB" w:eastAsia="en-US"/>
    </w:rPr>
  </w:style>
  <w:style w:type="paragraph" w:customStyle="1" w:styleId="TOC911">
    <w:name w:val="TOC 911"/>
    <w:basedOn w:val="81"/>
    <w:uiPriority w:val="99"/>
    <w:qFormat/>
    <w:rsid w:val="00EF2794"/>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EF279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EF2794"/>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EF279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EF2794"/>
    <w:pPr>
      <w:spacing w:before="100" w:beforeAutospacing="1" w:after="100" w:afterAutospacing="1"/>
    </w:pPr>
    <w:rPr>
      <w:rFonts w:eastAsia="SimSun"/>
      <w:sz w:val="24"/>
      <w:szCs w:val="24"/>
      <w:lang w:val="en-US" w:eastAsia="en-GB"/>
    </w:rPr>
  </w:style>
  <w:style w:type="table" w:styleId="2f6">
    <w:name w:val="Table Classic 2"/>
    <w:basedOn w:val="a4"/>
    <w:qFormat/>
    <w:rsid w:val="00EF279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EF279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F2794"/>
    <w:pPr>
      <w:spacing w:after="240"/>
      <w:jc w:val="both"/>
    </w:pPr>
    <w:rPr>
      <w:rFonts w:ascii="Arial" w:eastAsia="SimSun" w:hAnsi="Arial"/>
      <w:szCs w:val="24"/>
    </w:rPr>
  </w:style>
  <w:style w:type="paragraph" w:customStyle="1" w:styleId="ECCFootnote">
    <w:name w:val="ECC Footnote"/>
    <w:basedOn w:val="a2"/>
    <w:autoRedefine/>
    <w:uiPriority w:val="99"/>
    <w:qFormat/>
    <w:rsid w:val="00EF279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F2794"/>
    <w:rPr>
      <w:rFonts w:ascii="Arial" w:eastAsia="SimSun" w:hAnsi="Arial"/>
      <w:szCs w:val="24"/>
      <w:lang w:val="en-GB" w:eastAsia="en-US"/>
    </w:rPr>
  </w:style>
  <w:style w:type="paragraph" w:customStyle="1" w:styleId="Text1">
    <w:name w:val="Text 1"/>
    <w:basedOn w:val="a2"/>
    <w:uiPriority w:val="99"/>
    <w:qFormat/>
    <w:rsid w:val="00EF2794"/>
    <w:pPr>
      <w:spacing w:after="240"/>
      <w:ind w:left="482"/>
      <w:jc w:val="both"/>
    </w:pPr>
    <w:rPr>
      <w:rFonts w:eastAsia="SimSun"/>
      <w:sz w:val="24"/>
      <w:lang w:eastAsia="fr-BE"/>
    </w:rPr>
  </w:style>
  <w:style w:type="paragraph" w:customStyle="1" w:styleId="NumPar4">
    <w:name w:val="NumPar 4"/>
    <w:basedOn w:val="40"/>
    <w:next w:val="a2"/>
    <w:uiPriority w:val="99"/>
    <w:qFormat/>
    <w:rsid w:val="00EF279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F2794"/>
  </w:style>
  <w:style w:type="paragraph" w:customStyle="1" w:styleId="cita">
    <w:name w:val="cita"/>
    <w:basedOn w:val="a2"/>
    <w:uiPriority w:val="99"/>
    <w:qFormat/>
    <w:rsid w:val="00EF2794"/>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2"/>
    <w:uiPriority w:val="99"/>
    <w:qFormat/>
    <w:rsid w:val="00EF2794"/>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2"/>
    <w:uiPriority w:val="99"/>
    <w:qFormat/>
    <w:rsid w:val="00EF2794"/>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EF279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EF279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EF279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2"/>
    <w:uiPriority w:val="99"/>
    <w:qFormat/>
    <w:rsid w:val="00EF279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F2794"/>
    <w:rPr>
      <w:vanish w:val="0"/>
      <w:webHidden w:val="0"/>
      <w:color w:val="000000"/>
      <w:specVanish w:val="0"/>
    </w:rPr>
  </w:style>
  <w:style w:type="paragraph" w:customStyle="1" w:styleId="Equation">
    <w:name w:val="Equation"/>
    <w:basedOn w:val="a2"/>
    <w:next w:val="a2"/>
    <w:link w:val="EquationChar"/>
    <w:qFormat/>
    <w:rsid w:val="00EF279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F2794"/>
    <w:rPr>
      <w:rFonts w:ascii="Times New Roman" w:eastAsia="SimSun" w:hAnsi="Times New Roman"/>
      <w:sz w:val="22"/>
      <w:szCs w:val="22"/>
      <w:lang w:val="en-GB" w:eastAsia="en-US"/>
    </w:rPr>
  </w:style>
  <w:style w:type="character" w:customStyle="1" w:styleId="apple-converted-space">
    <w:name w:val="apple-converted-space"/>
    <w:qFormat/>
    <w:rsid w:val="00EF2794"/>
  </w:style>
  <w:style w:type="character" w:customStyle="1" w:styleId="shorttext">
    <w:name w:val="short_text"/>
    <w:qFormat/>
    <w:rsid w:val="00EF279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2794"/>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2794"/>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2794"/>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2794"/>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F2794"/>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EF2794"/>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2794"/>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2794"/>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2794"/>
    <w:rPr>
      <w:rFonts w:ascii="Times New Roman" w:eastAsia="游明朝" w:hAnsi="Times New Roman"/>
      <w:lang w:val="en-GB" w:eastAsia="en-US"/>
    </w:rPr>
  </w:style>
  <w:style w:type="paragraph" w:customStyle="1" w:styleId="4b">
    <w:name w:val="吹き出し4"/>
    <w:basedOn w:val="a2"/>
    <w:uiPriority w:val="99"/>
    <w:qFormat/>
    <w:rsid w:val="00EF2794"/>
    <w:rPr>
      <w:rFonts w:ascii="Tahoma" w:eastAsia="ＭＳ 明朝" w:hAnsi="Tahoma" w:cs="Tahoma"/>
      <w:sz w:val="16"/>
      <w:szCs w:val="16"/>
    </w:rPr>
  </w:style>
  <w:style w:type="paragraph" w:customStyle="1" w:styleId="tac0">
    <w:name w:val="tac"/>
    <w:basedOn w:val="a2"/>
    <w:uiPriority w:val="99"/>
    <w:qFormat/>
    <w:rsid w:val="00EF2794"/>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EF2794"/>
    <w:rPr>
      <w:color w:val="808080"/>
      <w:shd w:val="clear" w:color="auto" w:fill="E6E6E6"/>
    </w:rPr>
  </w:style>
  <w:style w:type="table" w:customStyle="1" w:styleId="TableGrid4">
    <w:name w:val="Table Grid4"/>
    <w:basedOn w:val="a4"/>
    <w:next w:val="afff0"/>
    <w:qFormat/>
    <w:rsid w:val="00EF279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EF27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EF279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EF27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EF27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EF279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EF2794"/>
    <w:rPr>
      <w:color w:val="808080"/>
      <w:shd w:val="clear" w:color="auto" w:fill="E6E6E6"/>
    </w:rPr>
  </w:style>
  <w:style w:type="paragraph" w:styleId="affff4">
    <w:name w:val="TOC Heading"/>
    <w:basedOn w:val="11"/>
    <w:next w:val="a2"/>
    <w:uiPriority w:val="39"/>
    <w:unhideWhenUsed/>
    <w:qFormat/>
    <w:rsid w:val="00EF279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EF2794"/>
    <w:rPr>
      <w:lang w:val="en-GB" w:eastAsia="ja-JP" w:bidi="ar-SA"/>
    </w:rPr>
  </w:style>
  <w:style w:type="paragraph" w:customStyle="1" w:styleId="1Char1">
    <w:name w:val="(文字) (文字)1 Char (文字) (文字)1"/>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EF27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F2794"/>
    <w:rPr>
      <w:rFonts w:ascii="Courier New" w:hAnsi="Courier New"/>
      <w:lang w:val="nb-NO" w:eastAsia="ja-JP" w:bidi="ar-SA"/>
    </w:rPr>
  </w:style>
  <w:style w:type="paragraph" w:customStyle="1" w:styleId="CharCharCharCharCharChar1">
    <w:name w:val="Char Char Char Char Char Char1"/>
    <w:uiPriority w:val="99"/>
    <w:semiHidden/>
    <w:qFormat/>
    <w:rsid w:val="00EF27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EF2794"/>
    <w:rPr>
      <w:rFonts w:ascii="Tahoma" w:hAnsi="Tahoma" w:cs="Tahoma"/>
      <w:shd w:val="clear" w:color="auto" w:fill="000080"/>
      <w:lang w:val="en-GB" w:eastAsia="en-US"/>
    </w:rPr>
  </w:style>
  <w:style w:type="character" w:customStyle="1" w:styleId="ZchnZchn51">
    <w:name w:val="Zchn Zchn51"/>
    <w:qFormat/>
    <w:rsid w:val="00EF2794"/>
    <w:rPr>
      <w:rFonts w:ascii="Courier New" w:eastAsia="Batang" w:hAnsi="Courier New"/>
      <w:lang w:val="nb-NO" w:eastAsia="en-US" w:bidi="ar-SA"/>
    </w:rPr>
  </w:style>
  <w:style w:type="character" w:customStyle="1" w:styleId="CharChar101">
    <w:name w:val="Char Char101"/>
    <w:qFormat/>
    <w:rsid w:val="00EF2794"/>
    <w:rPr>
      <w:rFonts w:ascii="Times New Roman" w:hAnsi="Times New Roman"/>
      <w:lang w:val="en-GB" w:eastAsia="en-US"/>
    </w:rPr>
  </w:style>
  <w:style w:type="character" w:customStyle="1" w:styleId="CharChar91">
    <w:name w:val="Char Char91"/>
    <w:qFormat/>
    <w:rsid w:val="00EF2794"/>
    <w:rPr>
      <w:rFonts w:ascii="Tahoma" w:hAnsi="Tahoma" w:cs="Tahoma"/>
      <w:sz w:val="16"/>
      <w:szCs w:val="16"/>
      <w:lang w:val="en-GB" w:eastAsia="en-US"/>
    </w:rPr>
  </w:style>
  <w:style w:type="character" w:customStyle="1" w:styleId="CharChar81">
    <w:name w:val="Char Char81"/>
    <w:semiHidden/>
    <w:qFormat/>
    <w:rsid w:val="00EF2794"/>
    <w:rPr>
      <w:rFonts w:ascii="Times New Roman" w:hAnsi="Times New Roman"/>
      <w:b/>
      <w:bCs/>
      <w:lang w:val="en-GB" w:eastAsia="en-US"/>
    </w:rPr>
  </w:style>
  <w:style w:type="paragraph" w:customStyle="1" w:styleId="2f7">
    <w:name w:val="修订2"/>
    <w:hidden/>
    <w:uiPriority w:val="99"/>
    <w:qFormat/>
    <w:rsid w:val="00EF279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EF279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EF279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EF2794"/>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EF2794"/>
    <w:rPr>
      <w:rFonts w:ascii="Arial" w:hAnsi="Arial"/>
      <w:sz w:val="36"/>
      <w:lang w:val="en-GB" w:eastAsia="en-US" w:bidi="ar-SA"/>
    </w:rPr>
  </w:style>
  <w:style w:type="character" w:customStyle="1" w:styleId="CharChar281">
    <w:name w:val="Char Char281"/>
    <w:qFormat/>
    <w:rsid w:val="00EF2794"/>
    <w:rPr>
      <w:rFonts w:ascii="Arial" w:hAnsi="Arial"/>
      <w:sz w:val="32"/>
      <w:lang w:val="en-GB"/>
    </w:rPr>
  </w:style>
  <w:style w:type="paragraph" w:customStyle="1" w:styleId="CharChar241">
    <w:name w:val="Char Char241"/>
    <w:basedOn w:val="a2"/>
    <w:semiHidden/>
    <w:qFormat/>
    <w:rsid w:val="00EF27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EF27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F2794"/>
    <w:rPr>
      <w:rFonts w:ascii="Arial" w:hAnsi="Arial"/>
      <w:sz w:val="32"/>
      <w:lang w:val="en-GB" w:eastAsia="en-US" w:bidi="ar-SA"/>
    </w:rPr>
  </w:style>
  <w:style w:type="character" w:styleId="affff5">
    <w:name w:val="Emphasis"/>
    <w:qFormat/>
    <w:rsid w:val="00EF2794"/>
    <w:rPr>
      <w:i/>
      <w:iCs/>
    </w:rPr>
  </w:style>
  <w:style w:type="table" w:customStyle="1" w:styleId="TableGrid12">
    <w:name w:val="Table Grid12"/>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EF2794"/>
    <w:rPr>
      <w:rFonts w:ascii="Times New Roman" w:hAnsi="Times New Roman"/>
      <w:lang w:val="en-GB"/>
    </w:rPr>
  </w:style>
  <w:style w:type="paragraph" w:customStyle="1" w:styleId="CharChar5">
    <w:name w:val="Char Char5"/>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EF2794"/>
    <w:rPr>
      <w:rFonts w:ascii="Times New Roman" w:hAnsi="Times New Roman"/>
      <w:color w:val="FF0000"/>
      <w:lang w:val="en-GB" w:eastAsia="en-US"/>
    </w:rPr>
  </w:style>
  <w:style w:type="character" w:customStyle="1" w:styleId="B2Car">
    <w:name w:val="B2 Car"/>
    <w:qFormat/>
    <w:rsid w:val="00EF2794"/>
    <w:rPr>
      <w:lang w:val="en-GB" w:eastAsia="en-US"/>
    </w:rPr>
  </w:style>
  <w:style w:type="character" w:customStyle="1" w:styleId="Heading6Char3">
    <w:name w:val="Heading 6 Char3"/>
    <w:aliases w:val="T1 Char10,Header 6 Char1,T1 Char11,Header 6 Char2,标题 6 Char1"/>
    <w:qFormat/>
    <w:rsid w:val="00EF2794"/>
    <w:rPr>
      <w:rFonts w:ascii="Arial" w:hAnsi="Arial"/>
      <w:lang w:val="en-GB"/>
    </w:rPr>
  </w:style>
  <w:style w:type="character" w:customStyle="1" w:styleId="TF0">
    <w:name w:val="TF字符"/>
    <w:aliases w:val="left字符"/>
    <w:qFormat/>
    <w:rsid w:val="00EF2794"/>
    <w:rPr>
      <w:rFonts w:ascii="Arial" w:hAnsi="Arial"/>
      <w:b/>
      <w:lang w:val="en-GB" w:eastAsia="en-US"/>
    </w:rPr>
  </w:style>
  <w:style w:type="character" w:customStyle="1" w:styleId="1-11">
    <w:name w:val="网格表 1 浅色 - 着色 11"/>
    <w:uiPriority w:val="31"/>
    <w:qFormat/>
    <w:rsid w:val="00EF2794"/>
    <w:rPr>
      <w:smallCaps/>
      <w:color w:val="5A5A5A"/>
    </w:rPr>
  </w:style>
  <w:style w:type="character" w:customStyle="1" w:styleId="CharChar110">
    <w:name w:val="Char Char110"/>
    <w:qFormat/>
    <w:rsid w:val="00EF2794"/>
    <w:rPr>
      <w:lang w:val="en-GB" w:eastAsia="ja-JP" w:bidi="ar-SA"/>
    </w:rPr>
  </w:style>
  <w:style w:type="paragraph" w:customStyle="1" w:styleId="CharChar2CharChar3">
    <w:name w:val="Char Char2 Char Char3"/>
    <w:basedOn w:val="a2"/>
    <w:uiPriority w:val="99"/>
    <w:qFormat/>
    <w:rsid w:val="00EF27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F2794"/>
    <w:rPr>
      <w:rFonts w:ascii="Courier New" w:hAnsi="Courier New"/>
      <w:lang w:val="nb-NO" w:eastAsia="ja-JP" w:bidi="ar-SA"/>
    </w:rPr>
  </w:style>
  <w:style w:type="paragraph" w:customStyle="1" w:styleId="-310">
    <w:name w:val="彩色底纹 - 着色 31"/>
    <w:basedOn w:val="a2"/>
    <w:uiPriority w:val="34"/>
    <w:qFormat/>
    <w:rsid w:val="00EF2794"/>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EF2794"/>
    <w:rPr>
      <w:rFonts w:ascii="Arial" w:eastAsia="ＭＳ 明朝" w:hAnsi="Arial"/>
      <w:sz w:val="22"/>
      <w:lang w:val="en-GB" w:eastAsia="en-US" w:bidi="ar-SA"/>
    </w:rPr>
  </w:style>
  <w:style w:type="character" w:customStyle="1" w:styleId="CharChar73">
    <w:name w:val="Char Char73"/>
    <w:qFormat/>
    <w:rsid w:val="00EF2794"/>
    <w:rPr>
      <w:rFonts w:ascii="Tahoma" w:hAnsi="Tahoma" w:cs="Tahoma"/>
      <w:shd w:val="clear" w:color="auto" w:fill="000080"/>
      <w:lang w:val="en-GB" w:eastAsia="en-US"/>
    </w:rPr>
  </w:style>
  <w:style w:type="character" w:customStyle="1" w:styleId="ZchnZchn53">
    <w:name w:val="Zchn Zchn53"/>
    <w:qFormat/>
    <w:rsid w:val="00EF2794"/>
    <w:rPr>
      <w:rFonts w:ascii="Courier New" w:eastAsia="Batang" w:hAnsi="Courier New"/>
      <w:lang w:val="nb-NO" w:eastAsia="en-US" w:bidi="ar-SA"/>
    </w:rPr>
  </w:style>
  <w:style w:type="character" w:customStyle="1" w:styleId="CharChar93">
    <w:name w:val="Char Char93"/>
    <w:qFormat/>
    <w:rsid w:val="00EF2794"/>
    <w:rPr>
      <w:rFonts w:ascii="Tahoma" w:hAnsi="Tahoma" w:cs="Tahoma"/>
      <w:sz w:val="16"/>
      <w:szCs w:val="16"/>
      <w:lang w:val="en-GB" w:eastAsia="en-US"/>
    </w:rPr>
  </w:style>
  <w:style w:type="character" w:customStyle="1" w:styleId="Char20">
    <w:name w:val="日期 Char2"/>
    <w:qFormat/>
    <w:rsid w:val="00EF2794"/>
    <w:rPr>
      <w:lang w:val="en-GB" w:eastAsia="x-none"/>
    </w:rPr>
  </w:style>
  <w:style w:type="paragraph" w:customStyle="1" w:styleId="p20">
    <w:name w:val="p20"/>
    <w:basedOn w:val="a2"/>
    <w:uiPriority w:val="99"/>
    <w:qFormat/>
    <w:rsid w:val="00EF2794"/>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2"/>
    <w:uiPriority w:val="99"/>
    <w:qFormat/>
    <w:rsid w:val="00EF2794"/>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qFormat/>
    <w:rsid w:val="00EF2794"/>
    <w:rPr>
      <w:rFonts w:ascii="Arial" w:hAnsi="Arial"/>
      <w:sz w:val="36"/>
      <w:lang w:val="en-GB" w:eastAsia="en-US" w:bidi="ar-SA"/>
    </w:rPr>
  </w:style>
  <w:style w:type="character" w:customStyle="1" w:styleId="CharChar283">
    <w:name w:val="Char Char283"/>
    <w:qFormat/>
    <w:rsid w:val="00EF2794"/>
    <w:rPr>
      <w:rFonts w:ascii="Arial" w:hAnsi="Arial"/>
      <w:sz w:val="32"/>
      <w:lang w:val="en-GB"/>
    </w:rPr>
  </w:style>
  <w:style w:type="paragraph" w:customStyle="1" w:styleId="CharChar242">
    <w:name w:val="Char Char242"/>
    <w:basedOn w:val="a2"/>
    <w:uiPriority w:val="99"/>
    <w:semiHidden/>
    <w:qFormat/>
    <w:rsid w:val="00EF27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EF2794"/>
    <w:rPr>
      <w:color w:val="808080"/>
    </w:rPr>
  </w:style>
  <w:style w:type="paragraph" w:customStyle="1" w:styleId="Char21">
    <w:name w:val="(文字) (文字) Char2"/>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EF27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EF2794"/>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EF2794"/>
    <w:rPr>
      <w:rFonts w:ascii="Times New Roman" w:eastAsia="SimSun" w:hAnsi="Times New Roman"/>
      <w:lang w:val="en-GB" w:eastAsia="en-US"/>
    </w:rPr>
  </w:style>
  <w:style w:type="paragraph" w:customStyle="1" w:styleId="1-21">
    <w:name w:val="中等深浅网格 1 - 着色 21"/>
    <w:basedOn w:val="a2"/>
    <w:uiPriority w:val="34"/>
    <w:qFormat/>
    <w:rsid w:val="00EF2794"/>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qFormat/>
    <w:rsid w:val="00EF2794"/>
    <w:rPr>
      <w:color w:val="808080"/>
    </w:rPr>
  </w:style>
  <w:style w:type="character" w:styleId="HTML">
    <w:name w:val="HTML Acronym"/>
    <w:uiPriority w:val="99"/>
    <w:unhideWhenUsed/>
    <w:qFormat/>
    <w:rsid w:val="00EF2794"/>
  </w:style>
  <w:style w:type="character" w:customStyle="1" w:styleId="UnresolvedMention3">
    <w:name w:val="Unresolved Mention3"/>
    <w:uiPriority w:val="99"/>
    <w:unhideWhenUsed/>
    <w:qFormat/>
    <w:rsid w:val="00EF2794"/>
    <w:rPr>
      <w:color w:val="808080"/>
      <w:shd w:val="clear" w:color="auto" w:fill="E6E6E6"/>
    </w:rPr>
  </w:style>
  <w:style w:type="character" w:customStyle="1" w:styleId="affff6">
    <w:name w:val="未处理的提及"/>
    <w:uiPriority w:val="52"/>
    <w:qFormat/>
    <w:rsid w:val="00EF2794"/>
    <w:rPr>
      <w:color w:val="808080"/>
      <w:shd w:val="clear" w:color="auto" w:fill="E6E6E6"/>
    </w:rPr>
  </w:style>
  <w:style w:type="paragraph" w:customStyle="1" w:styleId="430">
    <w:name w:val="(文字) (文字)43"/>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F27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F2794"/>
    <w:rPr>
      <w:rFonts w:ascii="Times New Roman" w:hAnsi="Times New Roman"/>
      <w:lang w:val="en-GB" w:eastAsia="en-US"/>
    </w:rPr>
  </w:style>
  <w:style w:type="character" w:customStyle="1" w:styleId="CharChar83">
    <w:name w:val="Char Char83"/>
    <w:semiHidden/>
    <w:qFormat/>
    <w:rsid w:val="00EF2794"/>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EF279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2"/>
    <w:next w:val="a2"/>
    <w:uiPriority w:val="99"/>
    <w:qFormat/>
    <w:rsid w:val="00EF279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2"/>
    <w:next w:val="a2"/>
    <w:uiPriority w:val="99"/>
    <w:qFormat/>
    <w:rsid w:val="00EF2794"/>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EF2794"/>
    <w:rPr>
      <w:rFonts w:ascii="Arial" w:hAnsi="Arial"/>
      <w:b/>
      <w:sz w:val="22"/>
      <w:lang w:eastAsia="en-US"/>
    </w:rPr>
  </w:style>
  <w:style w:type="paragraph" w:customStyle="1" w:styleId="B6">
    <w:name w:val="B6"/>
    <w:basedOn w:val="B5"/>
    <w:link w:val="B6Char"/>
    <w:qFormat/>
    <w:rsid w:val="00EF279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EF2794"/>
    <w:rPr>
      <w:rFonts w:ascii="Times New Roman" w:eastAsia="SimSun" w:hAnsi="Times New Roman"/>
      <w:lang w:val="en-GB" w:eastAsia="x-none"/>
    </w:rPr>
  </w:style>
  <w:style w:type="paragraph" w:customStyle="1" w:styleId="CarCar1CharCharCarCar">
    <w:name w:val="Car Car1 Char Char Car Car"/>
    <w:uiPriority w:val="99"/>
    <w:semiHidden/>
    <w:qFormat/>
    <w:rsid w:val="00EF27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EF2794"/>
    <w:pPr>
      <w:overflowPunct w:val="0"/>
      <w:autoSpaceDE w:val="0"/>
      <w:autoSpaceDN w:val="0"/>
      <w:adjustRightInd w:val="0"/>
      <w:textAlignment w:val="baseline"/>
    </w:pPr>
    <w:rPr>
      <w:rFonts w:eastAsia="ＭＳ 明朝"/>
      <w:lang w:val="x-none" w:eastAsia="en-GB"/>
    </w:rPr>
  </w:style>
  <w:style w:type="character" w:customStyle="1" w:styleId="affff8">
    <w:name w:val="記 (文字)"/>
    <w:basedOn w:val="a3"/>
    <w:link w:val="affff7"/>
    <w:uiPriority w:val="99"/>
    <w:qFormat/>
    <w:rsid w:val="00EF2794"/>
    <w:rPr>
      <w:rFonts w:ascii="Times New Roman" w:eastAsia="ＭＳ 明朝" w:hAnsi="Times New Roman"/>
      <w:lang w:val="x-none" w:eastAsia="en-GB"/>
    </w:rPr>
  </w:style>
  <w:style w:type="character" w:customStyle="1" w:styleId="B2Char1">
    <w:name w:val="B2 Char1"/>
    <w:qFormat/>
    <w:rsid w:val="00EF2794"/>
    <w:rPr>
      <w:rFonts w:ascii="Times New Roman" w:hAnsi="Times New Roman"/>
      <w:lang w:val="en-GB" w:eastAsia="en-US"/>
    </w:rPr>
  </w:style>
  <w:style w:type="character" w:customStyle="1" w:styleId="CharChar17">
    <w:name w:val="Char Char17"/>
    <w:qFormat/>
    <w:rsid w:val="00EF2794"/>
    <w:rPr>
      <w:rFonts w:ascii="Tahoma" w:hAnsi="Tahoma" w:cs="Tahoma"/>
      <w:shd w:val="clear" w:color="auto" w:fill="000080"/>
      <w:lang w:val="en-GB" w:eastAsia="en-US"/>
    </w:rPr>
  </w:style>
  <w:style w:type="character" w:customStyle="1" w:styleId="CharChar19">
    <w:name w:val="Char Char19"/>
    <w:qFormat/>
    <w:rsid w:val="00EF2794"/>
    <w:rPr>
      <w:rFonts w:ascii="Times New Roman" w:hAnsi="Times New Roman"/>
      <w:lang w:val="en-GB"/>
    </w:rPr>
  </w:style>
  <w:style w:type="character" w:customStyle="1" w:styleId="CharChar20">
    <w:name w:val="Char Char20"/>
    <w:qFormat/>
    <w:rsid w:val="00EF2794"/>
    <w:rPr>
      <w:rFonts w:ascii="Tahoma" w:hAnsi="Tahoma" w:cs="Tahoma"/>
      <w:sz w:val="16"/>
      <w:szCs w:val="16"/>
      <w:lang w:val="en-GB" w:eastAsia="en-US"/>
    </w:rPr>
  </w:style>
  <w:style w:type="character" w:customStyle="1" w:styleId="CharChar21">
    <w:name w:val="Char Char21"/>
    <w:qFormat/>
    <w:rsid w:val="00EF2794"/>
    <w:rPr>
      <w:rFonts w:ascii="Arial" w:hAnsi="Arial"/>
      <w:lang w:val="en-GB" w:eastAsia="en-US"/>
    </w:rPr>
  </w:style>
  <w:style w:type="character" w:customStyle="1" w:styleId="CharChar26">
    <w:name w:val="Char Char26"/>
    <w:qFormat/>
    <w:rsid w:val="00EF2794"/>
    <w:rPr>
      <w:rFonts w:ascii="Times New Roman" w:hAnsi="Times New Roman"/>
      <w:lang w:val="en-GB" w:eastAsia="en-US"/>
    </w:rPr>
  </w:style>
  <w:style w:type="character" w:customStyle="1" w:styleId="EXCar">
    <w:name w:val="EX Car"/>
    <w:qFormat/>
    <w:rsid w:val="00EF2794"/>
    <w:rPr>
      <w:rFonts w:ascii="Times New Roman" w:hAnsi="Times New Roman"/>
      <w:lang w:val="en-GB" w:eastAsia="en-US"/>
    </w:rPr>
  </w:style>
  <w:style w:type="paragraph" w:customStyle="1" w:styleId="Objetducommentaire">
    <w:name w:val="Objet du commentaire"/>
    <w:basedOn w:val="af4"/>
    <w:next w:val="af4"/>
    <w:uiPriority w:val="99"/>
    <w:semiHidden/>
    <w:qFormat/>
    <w:rsid w:val="00EF279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EF279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EF2794"/>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EF2794"/>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EF2794"/>
    <w:rPr>
      <w:b/>
      <w:lang w:val="en-GB" w:eastAsia="en-US" w:bidi="ar-SA"/>
    </w:rPr>
  </w:style>
  <w:style w:type="paragraph" w:customStyle="1" w:styleId="NormalLatinItalique">
    <w:name w:val="Normal + (Latin) Italique"/>
    <w:basedOn w:val="a2"/>
    <w:link w:val="NormalLatinItaliqueCar"/>
    <w:qFormat/>
    <w:rsid w:val="00EF2794"/>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EF279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EF279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EF279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EF27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EF279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EF279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EF27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EF279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EF27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EF27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EF2794"/>
    <w:rPr>
      <w:rFonts w:ascii="Times New Roman" w:eastAsia="PMingLiU" w:hAnsi="Times New Roman"/>
      <w:lang w:val="en-GB" w:eastAsia="en-GB"/>
    </w:rPr>
    <w:tblPr/>
  </w:style>
  <w:style w:type="character" w:customStyle="1" w:styleId="MTDisplayEquationZchn">
    <w:name w:val="MTDisplayEquation Zchn"/>
    <w:link w:val="MTDisplayEquation"/>
    <w:qFormat/>
    <w:rsid w:val="00EF2794"/>
    <w:rPr>
      <w:rFonts w:ascii="Times New Roman" w:eastAsia="SimSun" w:hAnsi="Times New Roman"/>
      <w:lang w:val="en-GB" w:eastAsia="ja-JP"/>
    </w:rPr>
  </w:style>
  <w:style w:type="character" w:customStyle="1" w:styleId="NormalLatinItaliqueCar">
    <w:name w:val="Normal + (Latin) Italique Car"/>
    <w:link w:val="NormalLatinItalique"/>
    <w:qFormat/>
    <w:rsid w:val="00EF2794"/>
    <w:rPr>
      <w:rFonts w:eastAsia="Times New Roman"/>
      <w:lang w:val="en-GB" w:eastAsia="x-none"/>
    </w:rPr>
  </w:style>
  <w:style w:type="character" w:customStyle="1" w:styleId="ListChar3">
    <w:name w:val="List Char3"/>
    <w:qFormat/>
    <w:rsid w:val="00EF2794"/>
    <w:rPr>
      <w:rFonts w:ascii="Times New Roman" w:hAnsi="Times New Roman"/>
      <w:lang w:val="en-GB" w:eastAsia="en-US"/>
    </w:rPr>
  </w:style>
  <w:style w:type="paragraph" w:customStyle="1" w:styleId="Revision1">
    <w:name w:val="Revision1"/>
    <w:hidden/>
    <w:uiPriority w:val="99"/>
    <w:semiHidden/>
    <w:qFormat/>
    <w:rsid w:val="00EF2794"/>
    <w:rPr>
      <w:rFonts w:ascii="Times New Roman" w:eastAsia="Batang" w:hAnsi="Times New Roman"/>
      <w:lang w:val="en-GB" w:eastAsia="en-US"/>
    </w:rPr>
  </w:style>
  <w:style w:type="paragraph" w:customStyle="1" w:styleId="B1LatinItalique">
    <w:name w:val="B1 + (Latin) Italique"/>
    <w:basedOn w:val="B10"/>
    <w:link w:val="B1LatinItaliqueCar"/>
    <w:qFormat/>
    <w:rsid w:val="00EF2794"/>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EF2794"/>
    <w:rPr>
      <w:rFonts w:eastAsia="ＭＳ 明朝"/>
      <w:b/>
      <w:bCs/>
      <w:lang w:val="en-GB"/>
    </w:rPr>
  </w:style>
  <w:style w:type="character" w:customStyle="1" w:styleId="B1LatinItaliqueCar">
    <w:name w:val="B1 + (Latin) Italique Car"/>
    <w:link w:val="B1LatinItalique"/>
    <w:qFormat/>
    <w:rsid w:val="00EF2794"/>
    <w:rPr>
      <w:rFonts w:eastAsia="Times New Roman"/>
      <w:i/>
      <w:iCs/>
      <w:lang w:val="en-GB" w:eastAsia="x-none"/>
    </w:rPr>
  </w:style>
  <w:style w:type="character" w:customStyle="1" w:styleId="Char12">
    <w:name w:val="日期 Char1"/>
    <w:qFormat/>
    <w:rsid w:val="00EF2794"/>
    <w:rPr>
      <w:rFonts w:eastAsia="ＭＳ 明朝"/>
      <w:lang w:val="en-GB" w:eastAsia="x-none"/>
    </w:rPr>
  </w:style>
  <w:style w:type="paragraph" w:customStyle="1" w:styleId="1e">
    <w:name w:val="无间隔1"/>
    <w:uiPriority w:val="99"/>
    <w:qFormat/>
    <w:rsid w:val="00EF2794"/>
    <w:rPr>
      <w:rFonts w:ascii="Times New Roman" w:eastAsia="SimSun" w:hAnsi="Times New Roman"/>
      <w:lang w:val="en-GB" w:eastAsia="en-US"/>
    </w:rPr>
  </w:style>
  <w:style w:type="character" w:customStyle="1" w:styleId="CharChar6">
    <w:name w:val="Char Char6"/>
    <w:qFormat/>
    <w:rsid w:val="00EF2794"/>
    <w:rPr>
      <w:rFonts w:ascii="Arial" w:eastAsia="SimSun" w:hAnsi="Arial"/>
      <w:sz w:val="32"/>
      <w:lang w:val="en-GB" w:eastAsia="en-US" w:bidi="ar-SA"/>
    </w:rPr>
  </w:style>
  <w:style w:type="paragraph" w:customStyle="1" w:styleId="65">
    <w:name w:val="无间隔6"/>
    <w:uiPriority w:val="99"/>
    <w:qFormat/>
    <w:rsid w:val="00EF2794"/>
    <w:rPr>
      <w:rFonts w:ascii="Times New Roman" w:eastAsia="SimSun" w:hAnsi="Times New Roman"/>
      <w:lang w:val="en-GB" w:eastAsia="en-US"/>
    </w:rPr>
  </w:style>
  <w:style w:type="character" w:customStyle="1" w:styleId="CharChar52">
    <w:name w:val="Char Char52"/>
    <w:qFormat/>
    <w:rsid w:val="00EF2794"/>
    <w:rPr>
      <w:rFonts w:ascii="Arial" w:eastAsia="SimSun" w:hAnsi="Arial"/>
      <w:sz w:val="28"/>
      <w:lang w:val="en-GB" w:eastAsia="en-US" w:bidi="ar-SA"/>
    </w:rPr>
  </w:style>
  <w:style w:type="paragraph" w:customStyle="1" w:styleId="MO">
    <w:name w:val="MO"/>
    <w:basedOn w:val="a2"/>
    <w:uiPriority w:val="99"/>
    <w:qFormat/>
    <w:rsid w:val="00EF2794"/>
    <w:pPr>
      <w:overflowPunct w:val="0"/>
      <w:autoSpaceDE w:val="0"/>
      <w:autoSpaceDN w:val="0"/>
      <w:adjustRightInd w:val="0"/>
      <w:textAlignment w:val="baseline"/>
    </w:pPr>
    <w:rPr>
      <w:rFonts w:eastAsia="SimSun"/>
      <w:lang w:eastAsia="ja-JP"/>
    </w:rPr>
  </w:style>
  <w:style w:type="character" w:customStyle="1" w:styleId="CharChar16">
    <w:name w:val="Char Char16"/>
    <w:qFormat/>
    <w:rsid w:val="00EF2794"/>
    <w:rPr>
      <w:rFonts w:ascii="Arial" w:eastAsia="SimSun" w:hAnsi="Arial"/>
      <w:lang w:val="en-GB" w:eastAsia="en-US" w:bidi="ar-SA"/>
    </w:rPr>
  </w:style>
  <w:style w:type="character" w:customStyle="1" w:styleId="CharChar14">
    <w:name w:val="Char Char14"/>
    <w:qFormat/>
    <w:rsid w:val="00EF2794"/>
    <w:rPr>
      <w:rFonts w:ascii="Arial" w:eastAsia="SimSun" w:hAnsi="Arial"/>
      <w:sz w:val="36"/>
      <w:lang w:val="en-GB" w:eastAsia="en-US" w:bidi="ar-SA"/>
    </w:rPr>
  </w:style>
  <w:style w:type="character" w:customStyle="1" w:styleId="EditorsNoteChar1">
    <w:name w:val="Editor's Note Char1"/>
    <w:qFormat/>
    <w:locked/>
    <w:rsid w:val="00EF2794"/>
    <w:rPr>
      <w:color w:val="FF0000"/>
      <w:lang w:val="en-GB"/>
    </w:rPr>
  </w:style>
  <w:style w:type="character" w:customStyle="1" w:styleId="BalloonTextChar1">
    <w:name w:val="Balloon Text Char1"/>
    <w:uiPriority w:val="99"/>
    <w:qFormat/>
    <w:rsid w:val="00EF2794"/>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F2794"/>
    <w:rPr>
      <w:rFonts w:ascii="Times New Roman" w:eastAsia="ＭＳ 明朝" w:hAnsi="Times New Roman"/>
      <w:lang w:val="en-GB" w:eastAsia="en-US"/>
    </w:rPr>
  </w:style>
  <w:style w:type="character" w:customStyle="1" w:styleId="PlainTextChar1">
    <w:name w:val="Plain Text Char1"/>
    <w:qFormat/>
    <w:locked/>
    <w:rsid w:val="00EF2794"/>
    <w:rPr>
      <w:rFonts w:ascii="Courier New" w:eastAsia="Times New Roman" w:hAnsi="Courier New"/>
      <w:lang w:val="nb-NO"/>
    </w:rPr>
  </w:style>
  <w:style w:type="character" w:customStyle="1" w:styleId="DocumentMapChar1">
    <w:name w:val="Document Map Char1"/>
    <w:uiPriority w:val="99"/>
    <w:semiHidden/>
    <w:qFormat/>
    <w:rsid w:val="00EF2794"/>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EF2794"/>
    <w:pPr>
      <w:spacing w:before="360"/>
      <w:ind w:left="2552"/>
    </w:pPr>
    <w:rPr>
      <w:rFonts w:ascii="Arial" w:hAnsi="Arial"/>
      <w:b/>
      <w:sz w:val="22"/>
      <w:lang w:eastAsia="en-US"/>
    </w:rPr>
  </w:style>
  <w:style w:type="character" w:customStyle="1" w:styleId="Heading1Char2">
    <w:name w:val="Heading 1 Char2"/>
    <w:qFormat/>
    <w:rsid w:val="00EF2794"/>
    <w:rPr>
      <w:rFonts w:ascii="Arial" w:hAnsi="Arial" w:cs="Arial" w:hint="default"/>
      <w:sz w:val="36"/>
      <w:lang w:val="en-GB" w:eastAsia="en-US"/>
    </w:rPr>
  </w:style>
  <w:style w:type="character" w:customStyle="1" w:styleId="CharChar34">
    <w:name w:val="Char Char34"/>
    <w:qFormat/>
    <w:rsid w:val="00EF2794"/>
    <w:rPr>
      <w:rFonts w:ascii="Arial" w:hAnsi="Arial"/>
      <w:sz w:val="22"/>
      <w:lang w:val="en-GB" w:eastAsia="en-US" w:bidi="ar-SA"/>
    </w:rPr>
  </w:style>
  <w:style w:type="character" w:customStyle="1" w:styleId="CharChar213">
    <w:name w:val="Char Char213"/>
    <w:qFormat/>
    <w:rsid w:val="00EF2794"/>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F27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F2794"/>
    <w:rPr>
      <w:rFonts w:ascii="Arial" w:eastAsia="SimSun" w:hAnsi="Arial" w:cs="Arial" w:hint="default"/>
      <w:lang w:val="en-GB" w:eastAsia="en-US" w:bidi="ar-SA"/>
    </w:rPr>
  </w:style>
  <w:style w:type="character" w:customStyle="1" w:styleId="CharChar142">
    <w:name w:val="Char Char142"/>
    <w:qFormat/>
    <w:rsid w:val="00EF2794"/>
    <w:rPr>
      <w:rFonts w:ascii="Arial" w:eastAsia="SimSun" w:hAnsi="Arial" w:cs="Arial" w:hint="default"/>
      <w:sz w:val="36"/>
      <w:lang w:val="en-GB" w:eastAsia="en-US" w:bidi="ar-SA"/>
    </w:rPr>
  </w:style>
  <w:style w:type="character" w:customStyle="1" w:styleId="CharChar25">
    <w:name w:val="Char Char25"/>
    <w:qFormat/>
    <w:rsid w:val="00EF2794"/>
    <w:rPr>
      <w:rFonts w:ascii="Arial" w:hAnsi="Arial" w:cs="Arial" w:hint="default"/>
      <w:lang w:val="en-GB" w:eastAsia="en-US"/>
    </w:rPr>
  </w:style>
  <w:style w:type="character" w:customStyle="1" w:styleId="CharChar172">
    <w:name w:val="Char Char172"/>
    <w:qFormat/>
    <w:rsid w:val="00EF2794"/>
    <w:rPr>
      <w:rFonts w:ascii="Tahoma" w:hAnsi="Tahoma" w:cs="Tahoma" w:hint="default"/>
      <w:shd w:val="clear" w:color="auto" w:fill="000080"/>
      <w:lang w:val="en-GB" w:eastAsia="en-US"/>
    </w:rPr>
  </w:style>
  <w:style w:type="character" w:customStyle="1" w:styleId="CharChar192">
    <w:name w:val="Char Char192"/>
    <w:qFormat/>
    <w:rsid w:val="00EF2794"/>
    <w:rPr>
      <w:rFonts w:ascii="Times New Roman" w:hAnsi="Times New Roman" w:cs="Times New Roman" w:hint="default"/>
      <w:lang w:val="en-GB"/>
    </w:rPr>
  </w:style>
  <w:style w:type="character" w:customStyle="1" w:styleId="CharChar202">
    <w:name w:val="Char Char202"/>
    <w:qFormat/>
    <w:rsid w:val="00EF2794"/>
    <w:rPr>
      <w:rFonts w:ascii="Tahoma" w:hAnsi="Tahoma" w:cs="Tahoma" w:hint="default"/>
      <w:sz w:val="16"/>
      <w:szCs w:val="16"/>
      <w:lang w:val="en-GB" w:eastAsia="en-US"/>
    </w:rPr>
  </w:style>
  <w:style w:type="character" w:customStyle="1" w:styleId="CharChar30">
    <w:name w:val="Char Char30"/>
    <w:qFormat/>
    <w:rsid w:val="00EF2794"/>
    <w:rPr>
      <w:rFonts w:ascii="Arial" w:hAnsi="Arial" w:cs="Arial" w:hint="default"/>
      <w:lang w:val="en-GB" w:eastAsia="en-US"/>
    </w:rPr>
  </w:style>
  <w:style w:type="character" w:customStyle="1" w:styleId="Titre3Car">
    <w:name w:val="Titre 3 Car"/>
    <w:qFormat/>
    <w:rsid w:val="00EF2794"/>
    <w:rPr>
      <w:rFonts w:ascii="Arial" w:hAnsi="Arial"/>
      <w:sz w:val="28"/>
      <w:szCs w:val="28"/>
      <w:lang w:val="en-GB" w:eastAsia="en-GB"/>
    </w:rPr>
  </w:style>
  <w:style w:type="paragraph" w:customStyle="1" w:styleId="IBN">
    <w:name w:val="IBN"/>
    <w:basedOn w:val="a2"/>
    <w:uiPriority w:val="99"/>
    <w:qFormat/>
    <w:rsid w:val="00EF2794"/>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qFormat/>
    <w:rsid w:val="00EF2794"/>
    <w:rPr>
      <w:rFonts w:ascii="Times New Roman" w:hAnsi="Times New Roman" w:cs="Times New Roman" w:hint="default"/>
      <w:lang w:val="en-GB" w:eastAsia="en-US"/>
    </w:rPr>
  </w:style>
  <w:style w:type="character" w:customStyle="1" w:styleId="CharChar27">
    <w:name w:val="Char Char27"/>
    <w:qFormat/>
    <w:rsid w:val="00EF2794"/>
    <w:rPr>
      <w:rFonts w:ascii="Arial" w:hAnsi="Arial" w:cs="Arial" w:hint="default"/>
      <w:b/>
      <w:bCs w:val="0"/>
      <w:i/>
      <w:iCs w:val="0"/>
      <w:noProof/>
      <w:sz w:val="18"/>
      <w:lang w:val="en-GB" w:eastAsia="en-US"/>
    </w:rPr>
  </w:style>
  <w:style w:type="paragraph" w:customStyle="1" w:styleId="Npr">
    <w:name w:val="Npr"/>
    <w:basedOn w:val="a2"/>
    <w:uiPriority w:val="99"/>
    <w:qFormat/>
    <w:rsid w:val="00EF2794"/>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EF279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qFormat/>
    <w:rsid w:val="00EF2794"/>
    <w:rPr>
      <w:rFonts w:ascii="Arial" w:hAnsi="Arial"/>
      <w:lang w:val="en-GB" w:eastAsia="en-US"/>
    </w:rPr>
  </w:style>
  <w:style w:type="character" w:customStyle="1" w:styleId="CharChar302">
    <w:name w:val="Char Char302"/>
    <w:qFormat/>
    <w:rsid w:val="00EF2794"/>
    <w:rPr>
      <w:rFonts w:ascii="Arial" w:hAnsi="Arial"/>
      <w:lang w:val="en-GB" w:eastAsia="en-US"/>
    </w:rPr>
  </w:style>
  <w:style w:type="character" w:customStyle="1" w:styleId="CharChar272">
    <w:name w:val="Char Char272"/>
    <w:qFormat/>
    <w:rsid w:val="00EF2794"/>
    <w:rPr>
      <w:rFonts w:ascii="Arial" w:hAnsi="Arial"/>
      <w:b/>
      <w:i/>
      <w:noProof/>
      <w:sz w:val="18"/>
      <w:lang w:val="en-GB" w:eastAsia="en-US"/>
    </w:rPr>
  </w:style>
  <w:style w:type="character" w:customStyle="1" w:styleId="CharChar15">
    <w:name w:val="Char Char15"/>
    <w:qFormat/>
    <w:rsid w:val="00EF2794"/>
    <w:rPr>
      <w:rFonts w:ascii="Arial" w:hAnsi="Arial"/>
      <w:sz w:val="36"/>
      <w:lang w:val="en-GB"/>
    </w:rPr>
  </w:style>
  <w:style w:type="paragraph" w:customStyle="1" w:styleId="NB2">
    <w:name w:val="NB2"/>
    <w:basedOn w:val="ZG"/>
    <w:uiPriority w:val="99"/>
    <w:qFormat/>
    <w:rsid w:val="00EF2794"/>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qFormat/>
    <w:rsid w:val="00EF2794"/>
    <w:rPr>
      <w:rFonts w:ascii="Arial" w:hAnsi="Arial"/>
      <w:lang w:val="en-GB" w:eastAsia="en-US" w:bidi="ar-SA"/>
    </w:rPr>
  </w:style>
  <w:style w:type="character" w:customStyle="1" w:styleId="B3Char2">
    <w:name w:val="B3 Char2"/>
    <w:qFormat/>
    <w:rsid w:val="00EF2794"/>
    <w:rPr>
      <w:rFonts w:ascii="Times New Roman" w:hAnsi="Times New Roman"/>
      <w:lang w:val="en-GB" w:eastAsia="en-US"/>
    </w:rPr>
  </w:style>
  <w:style w:type="character" w:customStyle="1" w:styleId="CharChar152">
    <w:name w:val="Char Char152"/>
    <w:qFormat/>
    <w:rsid w:val="00EF2794"/>
    <w:rPr>
      <w:rFonts w:ascii="Arial" w:hAnsi="Arial" w:cs="Arial" w:hint="default"/>
      <w:sz w:val="36"/>
      <w:lang w:val="en-GB"/>
    </w:rPr>
  </w:style>
  <w:style w:type="character" w:customStyle="1" w:styleId="CommentSubjectChar3">
    <w:name w:val="Comment Subject Char3"/>
    <w:qFormat/>
    <w:rsid w:val="00EF2794"/>
    <w:rPr>
      <w:rFonts w:ascii="Times New Roman" w:hAnsi="Times New Roman"/>
      <w:b/>
      <w:bCs/>
      <w:lang w:val="en-GB" w:eastAsia="en-US"/>
    </w:rPr>
  </w:style>
  <w:style w:type="paragraph" w:customStyle="1" w:styleId="tableentry">
    <w:name w:val="table entry"/>
    <w:basedOn w:val="a2"/>
    <w:uiPriority w:val="99"/>
    <w:qFormat/>
    <w:rsid w:val="00EF279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F2794"/>
    <w:rPr>
      <w:rFonts w:ascii="Arial" w:hAnsi="Arial"/>
      <w:sz w:val="28"/>
      <w:lang w:val="en-GB"/>
    </w:rPr>
  </w:style>
  <w:style w:type="paragraph" w:customStyle="1" w:styleId="H60">
    <w:name w:val="样式 H6"/>
    <w:basedOn w:val="H6"/>
    <w:uiPriority w:val="99"/>
    <w:qFormat/>
    <w:rsid w:val="00EF2794"/>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EF279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F2794"/>
    <w:rPr>
      <w:rFonts w:ascii="Arial" w:hAnsi="Arial"/>
      <w:sz w:val="28"/>
      <w:lang w:val="en-GB" w:eastAsia="en-US" w:bidi="ar-SA"/>
    </w:rPr>
  </w:style>
  <w:style w:type="character" w:customStyle="1" w:styleId="TFZchn">
    <w:name w:val="TF Zchn"/>
    <w:link w:val="TF1"/>
    <w:qFormat/>
    <w:rsid w:val="00EF2794"/>
    <w:rPr>
      <w:rFonts w:ascii="Arial" w:eastAsia="ＭＳ 明朝" w:hAnsi="Arial"/>
      <w:b/>
      <w:bCs/>
    </w:rPr>
  </w:style>
  <w:style w:type="paragraph" w:customStyle="1" w:styleId="TAH8pt">
    <w:name w:val="TAH + 8 pt"/>
    <w:basedOn w:val="TAH"/>
    <w:qFormat/>
    <w:rsid w:val="00EF2794"/>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F2794"/>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F2794"/>
    <w:rPr>
      <w:rFonts w:ascii="Times New Roman" w:eastAsia="PMingLiU" w:hAnsi="Times New Roman"/>
      <w:b/>
      <w:lang w:val="en-GB" w:eastAsia="ja-JP"/>
    </w:rPr>
  </w:style>
  <w:style w:type="paragraph" w:customStyle="1" w:styleId="TableEntry0">
    <w:name w:val="Table Entry"/>
    <w:basedOn w:val="a2"/>
    <w:next w:val="a2"/>
    <w:uiPriority w:val="99"/>
    <w:qFormat/>
    <w:rsid w:val="00EF279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EF2794"/>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qFormat/>
    <w:rsid w:val="00EF2794"/>
    <w:rPr>
      <w:rFonts w:ascii="Arial" w:eastAsia="SimSun" w:hAnsi="Arial"/>
      <w:lang w:val="en-US" w:eastAsia="en-GB"/>
    </w:rPr>
  </w:style>
  <w:style w:type="paragraph" w:customStyle="1" w:styleId="Tadc">
    <w:name w:val="Tadc"/>
    <w:basedOn w:val="a2"/>
    <w:uiPriority w:val="99"/>
    <w:qFormat/>
    <w:rsid w:val="00EF2794"/>
    <w:pPr>
      <w:overflowPunct w:val="0"/>
      <w:autoSpaceDE w:val="0"/>
      <w:autoSpaceDN w:val="0"/>
      <w:adjustRightInd w:val="0"/>
      <w:textAlignment w:val="baseline"/>
    </w:pPr>
    <w:rPr>
      <w:rFonts w:eastAsia="SimSun" w:cs="v4.2.0"/>
      <w:lang w:eastAsia="en-GB"/>
    </w:rPr>
  </w:style>
  <w:style w:type="paragraph" w:customStyle="1" w:styleId="21">
    <w:name w:val="21"/>
    <w:basedOn w:val="a2"/>
    <w:uiPriority w:val="99"/>
    <w:qFormat/>
    <w:rsid w:val="00EF2794"/>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EF2794"/>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F2794"/>
    <w:rPr>
      <w:rFonts w:ascii="Arial" w:eastAsia="Times New Roman" w:hAnsi="Arial"/>
      <w:sz w:val="36"/>
      <w:lang w:val="en-GB" w:eastAsia="ja-JP" w:bidi="ar-SA"/>
    </w:rPr>
  </w:style>
  <w:style w:type="paragraph" w:customStyle="1" w:styleId="TALCharChar">
    <w:name w:val="TAL Char Char"/>
    <w:basedOn w:val="a2"/>
    <w:link w:val="TALCharCharChar"/>
    <w:qFormat/>
    <w:rsid w:val="00EF2794"/>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EF2794"/>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EF2794"/>
    <w:rPr>
      <w:rFonts w:ascii="Courier New" w:eastAsia="ＭＳ 明朝" w:hAnsi="Courier New"/>
      <w:lang w:val="en-GB" w:eastAsia="ja-JP"/>
    </w:rPr>
  </w:style>
  <w:style w:type="paragraph" w:customStyle="1" w:styleId="msolistparagraph0">
    <w:name w:val="msolistparagraph"/>
    <w:basedOn w:val="a2"/>
    <w:uiPriority w:val="99"/>
    <w:qFormat/>
    <w:rsid w:val="00EF279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EF2794"/>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EF2794"/>
    <w:rPr>
      <w:rFonts w:ascii="Arial" w:eastAsia="ＭＳ 明朝" w:hAnsi="Arial"/>
      <w:sz w:val="18"/>
      <w:lang w:val="en-GB" w:eastAsia="x-none"/>
    </w:rPr>
  </w:style>
  <w:style w:type="paragraph" w:customStyle="1" w:styleId="tal1">
    <w:name w:val="tal"/>
    <w:basedOn w:val="a2"/>
    <w:uiPriority w:val="99"/>
    <w:qFormat/>
    <w:rsid w:val="00EF279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EF2794"/>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EF2794"/>
    <w:rPr>
      <w:sz w:val="18"/>
      <w:szCs w:val="18"/>
    </w:rPr>
  </w:style>
  <w:style w:type="paragraph" w:customStyle="1" w:styleId="PLBold">
    <w:name w:val="PL Bold"/>
    <w:basedOn w:val="PL"/>
    <w:link w:val="PLBoldChar"/>
    <w:qFormat/>
    <w:rsid w:val="00EF279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EF2794"/>
    <w:rPr>
      <w:rFonts w:ascii="Courier New" w:eastAsia="ＭＳ ゴシック" w:hAnsi="Courier New"/>
      <w:b/>
      <w:bCs/>
      <w:noProof/>
      <w:sz w:val="16"/>
      <w:lang w:val="en-GB" w:eastAsia="ja-JP"/>
    </w:rPr>
  </w:style>
  <w:style w:type="paragraph" w:customStyle="1" w:styleId="PLBold0">
    <w:name w:val="PL + Bold"/>
    <w:basedOn w:val="PL"/>
    <w:link w:val="PLBoldChar0"/>
    <w:qFormat/>
    <w:rsid w:val="00EF279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EF2794"/>
    <w:rPr>
      <w:rFonts w:ascii="Courier New" w:eastAsia="SimSun" w:hAnsi="Courier New"/>
      <w:noProof/>
      <w:sz w:val="16"/>
      <w:lang w:val="en-GB" w:eastAsia="ja-JP"/>
    </w:rPr>
  </w:style>
  <w:style w:type="character" w:customStyle="1" w:styleId="mediumtext1">
    <w:name w:val="medium_text1"/>
    <w:qFormat/>
    <w:rsid w:val="00EF2794"/>
    <w:rPr>
      <w:sz w:val="18"/>
      <w:szCs w:val="18"/>
    </w:rPr>
  </w:style>
  <w:style w:type="character" w:customStyle="1" w:styleId="shorttext1">
    <w:name w:val="short_text1"/>
    <w:qFormat/>
    <w:rsid w:val="00EF279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F2794"/>
    <w:rPr>
      <w:rFonts w:ascii="Arial" w:hAnsi="Arial"/>
      <w:sz w:val="28"/>
      <w:lang w:val="en-GB" w:eastAsia="en-US"/>
    </w:rPr>
  </w:style>
  <w:style w:type="character" w:customStyle="1" w:styleId="Heading7Char3">
    <w:name w:val="Heading 7 Char3"/>
    <w:qFormat/>
    <w:rsid w:val="00EF2794"/>
    <w:rPr>
      <w:rFonts w:ascii="Arial" w:eastAsia="SimSun" w:hAnsi="Arial" w:cs="Times New Roman"/>
      <w:kern w:val="0"/>
      <w:sz w:val="20"/>
      <w:szCs w:val="20"/>
      <w:lang w:val="en-GB" w:eastAsia="en-US"/>
    </w:rPr>
  </w:style>
  <w:style w:type="character" w:customStyle="1" w:styleId="Heading8Char3">
    <w:name w:val="Heading 8 Char3"/>
    <w:qFormat/>
    <w:rsid w:val="00EF2794"/>
    <w:rPr>
      <w:rFonts w:ascii="Arial" w:eastAsia="SimSun" w:hAnsi="Arial" w:cs="Times New Roman"/>
      <w:kern w:val="0"/>
      <w:sz w:val="36"/>
      <w:szCs w:val="20"/>
      <w:lang w:val="en-GB" w:eastAsia="en-US"/>
    </w:rPr>
  </w:style>
  <w:style w:type="character" w:customStyle="1" w:styleId="Heading9Char2">
    <w:name w:val="Heading 9 Char2"/>
    <w:qFormat/>
    <w:rsid w:val="00EF2794"/>
    <w:rPr>
      <w:rFonts w:ascii="Arial" w:eastAsia="SimSun" w:hAnsi="Arial" w:cs="Times New Roman"/>
      <w:kern w:val="0"/>
      <w:sz w:val="36"/>
      <w:szCs w:val="20"/>
      <w:lang w:val="en-GB" w:eastAsia="en-US"/>
    </w:rPr>
  </w:style>
  <w:style w:type="character" w:customStyle="1" w:styleId="PlainTextChar3">
    <w:name w:val="Plain Text Char3"/>
    <w:qFormat/>
    <w:rsid w:val="00EF2794"/>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EF279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EF2794"/>
    <w:rPr>
      <w:rFonts w:ascii="Times New Roman" w:eastAsia="SimSun" w:hAnsi="Times New Roman"/>
      <w:noProof/>
      <w:szCs w:val="18"/>
      <w:lang w:val="en-GB" w:eastAsia="x-none"/>
    </w:rPr>
  </w:style>
  <w:style w:type="character" w:customStyle="1" w:styleId="H6Car">
    <w:name w:val="H6 Car"/>
    <w:qFormat/>
    <w:rsid w:val="00EF2794"/>
    <w:rPr>
      <w:rFonts w:ascii="Arial" w:hAnsi="Arial"/>
      <w:sz w:val="22"/>
      <w:lang w:val="en-GB"/>
    </w:rPr>
  </w:style>
  <w:style w:type="character" w:customStyle="1" w:styleId="ListChar2">
    <w:name w:val="List Char2"/>
    <w:qFormat/>
    <w:rsid w:val="00EF2794"/>
    <w:rPr>
      <w:lang w:val="en-GB" w:eastAsia="en-GB" w:bidi="ar-SA"/>
    </w:rPr>
  </w:style>
  <w:style w:type="paragraph" w:customStyle="1" w:styleId="B3H6">
    <w:name w:val="B3H6"/>
    <w:basedOn w:val="B30"/>
    <w:uiPriority w:val="99"/>
    <w:qFormat/>
    <w:rsid w:val="00EF2794"/>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EF2794"/>
    <w:rPr>
      <w:lang w:val="en-GB" w:eastAsia="en-US" w:bidi="ar-SA"/>
    </w:rPr>
  </w:style>
  <w:style w:type="character" w:customStyle="1" w:styleId="TALZchn">
    <w:name w:val="TAL Zchn"/>
    <w:qFormat/>
    <w:rsid w:val="00EF279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F2794"/>
    <w:rPr>
      <w:rFonts w:ascii="Arial" w:eastAsia="SimSun" w:hAnsi="Arial" w:cs="Arial"/>
      <w:color w:val="0000FF"/>
      <w:kern w:val="2"/>
      <w:sz w:val="24"/>
      <w:szCs w:val="28"/>
      <w:lang w:val="en-GB" w:eastAsia="en-GB"/>
    </w:rPr>
  </w:style>
  <w:style w:type="character" w:customStyle="1" w:styleId="BodyText2Char3">
    <w:name w:val="Body Text 2 Char3"/>
    <w:qFormat/>
    <w:rsid w:val="00EF2794"/>
    <w:rPr>
      <w:rFonts w:ascii="Times New Roman" w:eastAsia="SimSun" w:hAnsi="Times New Roman" w:cs="Times New Roman"/>
      <w:kern w:val="0"/>
      <w:sz w:val="20"/>
      <w:szCs w:val="20"/>
      <w:lang w:val="en-GB" w:eastAsia="ja-JP"/>
    </w:rPr>
  </w:style>
  <w:style w:type="character" w:customStyle="1" w:styleId="BodyText3Char3">
    <w:name w:val="Body Text 3 Char3"/>
    <w:qFormat/>
    <w:rsid w:val="00EF2794"/>
    <w:rPr>
      <w:rFonts w:ascii="Times New Roman" w:eastAsia="SimSun" w:hAnsi="Times New Roman" w:cs="Times New Roman"/>
      <w:kern w:val="0"/>
      <w:sz w:val="20"/>
      <w:szCs w:val="20"/>
      <w:lang w:val="en-GB" w:eastAsia="ja-JP"/>
    </w:rPr>
  </w:style>
  <w:style w:type="character" w:customStyle="1" w:styleId="apple-style-span">
    <w:name w:val="apple-style-span"/>
    <w:qFormat/>
    <w:rsid w:val="00EF2794"/>
  </w:style>
  <w:style w:type="character" w:customStyle="1" w:styleId="ENChar">
    <w:name w:val="EN Char"/>
    <w:qFormat/>
    <w:rsid w:val="00EF2794"/>
    <w:rPr>
      <w:color w:val="FF0000"/>
      <w:lang w:val="en-GB" w:eastAsia="en-US"/>
    </w:rPr>
  </w:style>
  <w:style w:type="character" w:customStyle="1" w:styleId="BodyTextIndentChar3">
    <w:name w:val="Body Text Indent Char3"/>
    <w:qFormat/>
    <w:rsid w:val="00EF2794"/>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EF2794"/>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2"/>
    <w:uiPriority w:val="99"/>
    <w:qFormat/>
    <w:rsid w:val="00EF2794"/>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qFormat/>
    <w:rsid w:val="00EF2794"/>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EF2794"/>
    <w:rPr>
      <w:color w:val="FF0000"/>
      <w:lang w:val="en-GB" w:eastAsia="en-US" w:bidi="ar-SA"/>
    </w:rPr>
  </w:style>
  <w:style w:type="paragraph" w:customStyle="1" w:styleId="talcharchar0">
    <w:name w:val="talcharchar"/>
    <w:basedOn w:val="a2"/>
    <w:uiPriority w:val="99"/>
    <w:qFormat/>
    <w:rsid w:val="00EF279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F2794"/>
    <w:rPr>
      <w:rFonts w:ascii="Arial" w:hAnsi="Arial"/>
      <w:sz w:val="24"/>
      <w:szCs w:val="28"/>
      <w:lang w:val="en-GB" w:eastAsia="en-US"/>
    </w:rPr>
  </w:style>
  <w:style w:type="character" w:customStyle="1" w:styleId="CharChar18">
    <w:name w:val="Char Char18"/>
    <w:qFormat/>
    <w:rsid w:val="00EF2794"/>
    <w:rPr>
      <w:rFonts w:ascii="Arial" w:hAnsi="Arial"/>
      <w:lang w:eastAsia="en-US"/>
    </w:rPr>
  </w:style>
  <w:style w:type="character" w:customStyle="1" w:styleId="ListChar1">
    <w:name w:val="List Char1"/>
    <w:qFormat/>
    <w:rsid w:val="00EF2794"/>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F2794"/>
    <w:rPr>
      <w:rFonts w:eastAsia="ＭＳ 明朝"/>
      <w:sz w:val="32"/>
      <w:lang w:val="en-GB" w:eastAsia="en-US"/>
    </w:rPr>
  </w:style>
  <w:style w:type="character" w:customStyle="1" w:styleId="CommentTextChar1">
    <w:name w:val="Comment Text Char1"/>
    <w:qFormat/>
    <w:rsid w:val="00EF2794"/>
    <w:rPr>
      <w:lang w:val="en-GB" w:eastAsia="en-US" w:bidi="ar-SA"/>
    </w:rPr>
  </w:style>
  <w:style w:type="paragraph" w:customStyle="1" w:styleId="30mm">
    <w:name w:val="段落フォント + 左 :  30 mm"/>
    <w:aliases w:val="ぶら下げインデント :  2.81 字"/>
    <w:basedOn w:val="B20"/>
    <w:uiPriority w:val="99"/>
    <w:qFormat/>
    <w:rsid w:val="00EF279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2"/>
    <w:uiPriority w:val="99"/>
    <w:qFormat/>
    <w:rsid w:val="00EF2794"/>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9">
    <w:name w:val="標準番号"/>
    <w:basedOn w:val="a2"/>
    <w:uiPriority w:val="99"/>
    <w:qFormat/>
    <w:rsid w:val="00EF279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uiPriority w:val="99"/>
    <w:qFormat/>
    <w:rsid w:val="00EF2794"/>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F2794"/>
    <w:rPr>
      <w:rFonts w:ascii="Arial" w:hAnsi="Arial"/>
      <w:sz w:val="32"/>
      <w:lang w:val="en-GB" w:eastAsia="en-GB" w:bidi="ar-SA"/>
    </w:rPr>
  </w:style>
  <w:style w:type="paragraph" w:customStyle="1" w:styleId="2f8">
    <w:name w:val="列出段落2"/>
    <w:basedOn w:val="a2"/>
    <w:uiPriority w:val="99"/>
    <w:qFormat/>
    <w:rsid w:val="00EF2794"/>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a2"/>
    <w:uiPriority w:val="99"/>
    <w:qFormat/>
    <w:rsid w:val="00EF2794"/>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EF27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EF2794"/>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F2794"/>
    <w:rPr>
      <w:rFonts w:ascii="Arial" w:hAnsi="Arial"/>
      <w:sz w:val="24"/>
      <w:szCs w:val="28"/>
      <w:lang w:val="en-GB" w:eastAsia="en-GB" w:bidi="ar-SA"/>
    </w:rPr>
  </w:style>
  <w:style w:type="character" w:customStyle="1" w:styleId="Heading7Char2">
    <w:name w:val="Heading 7 Char2"/>
    <w:qFormat/>
    <w:rsid w:val="00EF2794"/>
    <w:rPr>
      <w:rFonts w:ascii="Arial" w:hAnsi="Arial"/>
      <w:lang w:val="en-GB" w:eastAsia="en-GB" w:bidi="ar-SA"/>
    </w:rPr>
  </w:style>
  <w:style w:type="character" w:customStyle="1" w:styleId="Heading8Char2">
    <w:name w:val="Heading 8 Char2"/>
    <w:qFormat/>
    <w:rsid w:val="00EF2794"/>
    <w:rPr>
      <w:rFonts w:ascii="Arial" w:hAnsi="Arial"/>
      <w:sz w:val="36"/>
      <w:lang w:val="en-GB" w:eastAsia="en-GB" w:bidi="ar-SA"/>
    </w:rPr>
  </w:style>
  <w:style w:type="character" w:customStyle="1" w:styleId="PlainTextChar2">
    <w:name w:val="Plain Text Char2"/>
    <w:qFormat/>
    <w:rsid w:val="00EF2794"/>
    <w:rPr>
      <w:rFonts w:ascii="Courier New" w:hAnsi="Courier New"/>
      <w:lang w:val="nb-NO" w:eastAsia="en-US" w:bidi="ar-SA"/>
    </w:rPr>
  </w:style>
  <w:style w:type="character" w:customStyle="1" w:styleId="WW-Absatz-Standardschriftart">
    <w:name w:val="WW-Absatz-Standardschriftart"/>
    <w:qFormat/>
    <w:rsid w:val="00EF2794"/>
  </w:style>
  <w:style w:type="character" w:customStyle="1" w:styleId="WW8Num1z0">
    <w:name w:val="WW8Num1z0"/>
    <w:qFormat/>
    <w:rsid w:val="00EF2794"/>
    <w:rPr>
      <w:rFonts w:ascii="Symbol" w:hAnsi="Symbol"/>
    </w:rPr>
  </w:style>
  <w:style w:type="character" w:customStyle="1" w:styleId="WW8Num5z0">
    <w:name w:val="WW8Num5z0"/>
    <w:qFormat/>
    <w:rsid w:val="00EF2794"/>
    <w:rPr>
      <w:rFonts w:ascii="Times New Roman" w:eastAsia="ＭＳ 明朝" w:hAnsi="Times New Roman" w:cs="Times New Roman"/>
    </w:rPr>
  </w:style>
  <w:style w:type="character" w:customStyle="1" w:styleId="WW8Num5z1">
    <w:name w:val="WW8Num5z1"/>
    <w:qFormat/>
    <w:rsid w:val="00EF2794"/>
    <w:rPr>
      <w:rFonts w:ascii="Courier New" w:hAnsi="Courier New" w:cs="Courier New"/>
    </w:rPr>
  </w:style>
  <w:style w:type="character" w:customStyle="1" w:styleId="WW8Num5z2">
    <w:name w:val="WW8Num5z2"/>
    <w:qFormat/>
    <w:rsid w:val="00EF2794"/>
    <w:rPr>
      <w:rFonts w:ascii="Wingdings" w:hAnsi="Wingdings"/>
    </w:rPr>
  </w:style>
  <w:style w:type="character" w:customStyle="1" w:styleId="WW8Num5z3">
    <w:name w:val="WW8Num5z3"/>
    <w:qFormat/>
    <w:rsid w:val="00EF2794"/>
    <w:rPr>
      <w:rFonts w:ascii="Symbol" w:hAnsi="Symbol"/>
    </w:rPr>
  </w:style>
  <w:style w:type="character" w:customStyle="1" w:styleId="WW8Num6z0">
    <w:name w:val="WW8Num6z0"/>
    <w:qFormat/>
    <w:rsid w:val="00EF2794"/>
    <w:rPr>
      <w:rFonts w:ascii="Arial" w:eastAsia="ＭＳ 明朝" w:hAnsi="Arial" w:cs="Arial"/>
    </w:rPr>
  </w:style>
  <w:style w:type="character" w:customStyle="1" w:styleId="WW8Num6z1">
    <w:name w:val="WW8Num6z1"/>
    <w:qFormat/>
    <w:rsid w:val="00EF2794"/>
    <w:rPr>
      <w:rFonts w:ascii="Courier New" w:hAnsi="Courier New" w:cs="Courier New"/>
    </w:rPr>
  </w:style>
  <w:style w:type="character" w:customStyle="1" w:styleId="WW8Num6z2">
    <w:name w:val="WW8Num6z2"/>
    <w:qFormat/>
    <w:rsid w:val="00EF2794"/>
    <w:rPr>
      <w:rFonts w:ascii="Wingdings" w:hAnsi="Wingdings"/>
    </w:rPr>
  </w:style>
  <w:style w:type="character" w:customStyle="1" w:styleId="WW8Num6z3">
    <w:name w:val="WW8Num6z3"/>
    <w:qFormat/>
    <w:rsid w:val="00EF2794"/>
    <w:rPr>
      <w:rFonts w:ascii="Symbol" w:hAnsi="Symbol"/>
    </w:rPr>
  </w:style>
  <w:style w:type="character" w:customStyle="1" w:styleId="WW8Num9z0">
    <w:name w:val="WW8Num9z0"/>
    <w:qFormat/>
    <w:rsid w:val="00EF2794"/>
    <w:rPr>
      <w:rFonts w:ascii="Times New Roman" w:eastAsia="ＭＳ 明朝" w:hAnsi="Times New Roman" w:cs="Times New Roman"/>
    </w:rPr>
  </w:style>
  <w:style w:type="character" w:customStyle="1" w:styleId="WW8Num9z1">
    <w:name w:val="WW8Num9z1"/>
    <w:qFormat/>
    <w:rsid w:val="00EF2794"/>
    <w:rPr>
      <w:rFonts w:ascii="Courier New" w:hAnsi="Courier New" w:cs="Courier New"/>
    </w:rPr>
  </w:style>
  <w:style w:type="character" w:customStyle="1" w:styleId="WW8Num9z2">
    <w:name w:val="WW8Num9z2"/>
    <w:qFormat/>
    <w:rsid w:val="00EF2794"/>
    <w:rPr>
      <w:rFonts w:ascii="Wingdings" w:hAnsi="Wingdings"/>
    </w:rPr>
  </w:style>
  <w:style w:type="character" w:customStyle="1" w:styleId="WW8Num9z3">
    <w:name w:val="WW8Num9z3"/>
    <w:qFormat/>
    <w:rsid w:val="00EF2794"/>
    <w:rPr>
      <w:rFonts w:ascii="Symbol" w:hAnsi="Symbol"/>
    </w:rPr>
  </w:style>
  <w:style w:type="character" w:customStyle="1" w:styleId="WW8Num11z0">
    <w:name w:val="WW8Num11z0"/>
    <w:qFormat/>
    <w:rsid w:val="00EF2794"/>
    <w:rPr>
      <w:rFonts w:ascii="Times New Roman" w:eastAsia="ＭＳ 明朝" w:hAnsi="Times New Roman" w:cs="Times New Roman"/>
    </w:rPr>
  </w:style>
  <w:style w:type="character" w:customStyle="1" w:styleId="WW8Num11z1">
    <w:name w:val="WW8Num11z1"/>
    <w:qFormat/>
    <w:rsid w:val="00EF2794"/>
    <w:rPr>
      <w:rFonts w:ascii="Courier New" w:hAnsi="Courier New" w:cs="Courier New"/>
    </w:rPr>
  </w:style>
  <w:style w:type="character" w:customStyle="1" w:styleId="WW8Num11z2">
    <w:name w:val="WW8Num11z2"/>
    <w:qFormat/>
    <w:rsid w:val="00EF2794"/>
    <w:rPr>
      <w:rFonts w:ascii="Wingdings" w:hAnsi="Wingdings"/>
    </w:rPr>
  </w:style>
  <w:style w:type="character" w:customStyle="1" w:styleId="WW8Num11z3">
    <w:name w:val="WW8Num11z3"/>
    <w:qFormat/>
    <w:rsid w:val="00EF2794"/>
    <w:rPr>
      <w:rFonts w:ascii="Symbol" w:hAnsi="Symbol"/>
    </w:rPr>
  </w:style>
  <w:style w:type="character" w:customStyle="1" w:styleId="WW8Num15z0">
    <w:name w:val="WW8Num15z0"/>
    <w:qFormat/>
    <w:rsid w:val="00EF2794"/>
    <w:rPr>
      <w:rFonts w:ascii="Times New Roman" w:eastAsia="Times New Roman" w:hAnsi="Times New Roman" w:cs="Times New Roman"/>
    </w:rPr>
  </w:style>
  <w:style w:type="character" w:customStyle="1" w:styleId="WW8Num15z1">
    <w:name w:val="WW8Num15z1"/>
    <w:qFormat/>
    <w:rsid w:val="00EF2794"/>
    <w:rPr>
      <w:rFonts w:ascii="Courier New" w:hAnsi="Courier New" w:cs="Courier New"/>
    </w:rPr>
  </w:style>
  <w:style w:type="character" w:customStyle="1" w:styleId="WW8Num15z2">
    <w:name w:val="WW8Num15z2"/>
    <w:qFormat/>
    <w:rsid w:val="00EF2794"/>
    <w:rPr>
      <w:rFonts w:ascii="Wingdings" w:hAnsi="Wingdings"/>
    </w:rPr>
  </w:style>
  <w:style w:type="character" w:customStyle="1" w:styleId="WW8Num15z3">
    <w:name w:val="WW8Num15z3"/>
    <w:qFormat/>
    <w:rsid w:val="00EF2794"/>
    <w:rPr>
      <w:rFonts w:ascii="Symbol" w:hAnsi="Symbol"/>
    </w:rPr>
  </w:style>
  <w:style w:type="character" w:customStyle="1" w:styleId="WW8Num16z0">
    <w:name w:val="WW8Num16z0"/>
    <w:qFormat/>
    <w:rsid w:val="00EF2794"/>
    <w:rPr>
      <w:rFonts w:ascii="Times New Roman" w:eastAsia="ＭＳ 明朝" w:hAnsi="Times New Roman" w:cs="Times New Roman"/>
    </w:rPr>
  </w:style>
  <w:style w:type="character" w:customStyle="1" w:styleId="WW8Num16z1">
    <w:name w:val="WW8Num16z1"/>
    <w:qFormat/>
    <w:rsid w:val="00EF2794"/>
    <w:rPr>
      <w:rFonts w:ascii="Courier New" w:hAnsi="Courier New" w:cs="Courier New"/>
    </w:rPr>
  </w:style>
  <w:style w:type="character" w:customStyle="1" w:styleId="WW8Num16z2">
    <w:name w:val="WW8Num16z2"/>
    <w:qFormat/>
    <w:rsid w:val="00EF2794"/>
    <w:rPr>
      <w:rFonts w:ascii="Wingdings" w:hAnsi="Wingdings"/>
    </w:rPr>
  </w:style>
  <w:style w:type="character" w:customStyle="1" w:styleId="WW8Num16z3">
    <w:name w:val="WW8Num16z3"/>
    <w:qFormat/>
    <w:rsid w:val="00EF2794"/>
    <w:rPr>
      <w:rFonts w:ascii="Symbol" w:hAnsi="Symbol"/>
    </w:rPr>
  </w:style>
  <w:style w:type="character" w:customStyle="1" w:styleId="WW8Num18z0">
    <w:name w:val="WW8Num18z0"/>
    <w:qFormat/>
    <w:rsid w:val="00EF2794"/>
    <w:rPr>
      <w:rFonts w:ascii="Times New Roman" w:eastAsia="Times New Roman" w:hAnsi="Times New Roman" w:cs="Times New Roman"/>
    </w:rPr>
  </w:style>
  <w:style w:type="character" w:customStyle="1" w:styleId="WW8Num18z1">
    <w:name w:val="WW8Num18z1"/>
    <w:qFormat/>
    <w:rsid w:val="00EF2794"/>
    <w:rPr>
      <w:rFonts w:ascii="Courier New" w:hAnsi="Courier New" w:cs="Courier New"/>
    </w:rPr>
  </w:style>
  <w:style w:type="character" w:customStyle="1" w:styleId="WW8Num18z2">
    <w:name w:val="WW8Num18z2"/>
    <w:qFormat/>
    <w:rsid w:val="00EF2794"/>
    <w:rPr>
      <w:rFonts w:ascii="Wingdings" w:hAnsi="Wingdings"/>
    </w:rPr>
  </w:style>
  <w:style w:type="character" w:customStyle="1" w:styleId="WW8Num18z3">
    <w:name w:val="WW8Num18z3"/>
    <w:qFormat/>
    <w:rsid w:val="00EF2794"/>
    <w:rPr>
      <w:rFonts w:ascii="Symbol" w:hAnsi="Symbol"/>
    </w:rPr>
  </w:style>
  <w:style w:type="character" w:customStyle="1" w:styleId="WW8Num19z0">
    <w:name w:val="WW8Num19z0"/>
    <w:qFormat/>
    <w:rsid w:val="00EF2794"/>
    <w:rPr>
      <w:rFonts w:ascii="Times New Roman" w:eastAsia="ＭＳ 明朝" w:hAnsi="Times New Roman" w:cs="Times New Roman"/>
    </w:rPr>
  </w:style>
  <w:style w:type="character" w:customStyle="1" w:styleId="WW8Num19z1">
    <w:name w:val="WW8Num19z1"/>
    <w:qFormat/>
    <w:rsid w:val="00EF2794"/>
    <w:rPr>
      <w:rFonts w:ascii="Wingdings" w:hAnsi="Wingdings"/>
    </w:rPr>
  </w:style>
  <w:style w:type="character" w:customStyle="1" w:styleId="WW8Num25z0">
    <w:name w:val="WW8Num25z0"/>
    <w:qFormat/>
    <w:rsid w:val="00EF2794"/>
    <w:rPr>
      <w:rFonts w:ascii="Arial" w:eastAsia="SimSun" w:hAnsi="Arial" w:cs="Arial"/>
    </w:rPr>
  </w:style>
  <w:style w:type="character" w:customStyle="1" w:styleId="WW8Num25z1">
    <w:name w:val="WW8Num25z1"/>
    <w:qFormat/>
    <w:rsid w:val="00EF2794"/>
    <w:rPr>
      <w:rFonts w:ascii="Wingdings" w:hAnsi="Wingdings"/>
    </w:rPr>
  </w:style>
  <w:style w:type="character" w:customStyle="1" w:styleId="WW8Num28z0">
    <w:name w:val="WW8Num28z0"/>
    <w:qFormat/>
    <w:rsid w:val="00EF2794"/>
    <w:rPr>
      <w:rFonts w:ascii="Times New Roman" w:eastAsia="ＭＳ 明朝" w:hAnsi="Times New Roman" w:cs="Times New Roman"/>
    </w:rPr>
  </w:style>
  <w:style w:type="character" w:customStyle="1" w:styleId="WW8Num28z1">
    <w:name w:val="WW8Num28z1"/>
    <w:qFormat/>
    <w:rsid w:val="00EF2794"/>
    <w:rPr>
      <w:rFonts w:ascii="Courier New" w:hAnsi="Courier New" w:cs="Courier New"/>
    </w:rPr>
  </w:style>
  <w:style w:type="character" w:customStyle="1" w:styleId="WW8Num28z2">
    <w:name w:val="WW8Num28z2"/>
    <w:qFormat/>
    <w:rsid w:val="00EF2794"/>
    <w:rPr>
      <w:rFonts w:ascii="Wingdings" w:hAnsi="Wingdings"/>
    </w:rPr>
  </w:style>
  <w:style w:type="character" w:customStyle="1" w:styleId="WW8Num28z3">
    <w:name w:val="WW8Num28z3"/>
    <w:qFormat/>
    <w:rsid w:val="00EF2794"/>
    <w:rPr>
      <w:rFonts w:ascii="Symbol" w:hAnsi="Symbol"/>
    </w:rPr>
  </w:style>
  <w:style w:type="character" w:customStyle="1" w:styleId="WW8Num32z0">
    <w:name w:val="WW8Num32z0"/>
    <w:qFormat/>
    <w:rsid w:val="00EF2794"/>
    <w:rPr>
      <w:rFonts w:ascii="Times New Roman" w:eastAsia="Times New Roman" w:hAnsi="Times New Roman" w:cs="Times New Roman"/>
    </w:rPr>
  </w:style>
  <w:style w:type="character" w:customStyle="1" w:styleId="WW8Num32z1">
    <w:name w:val="WW8Num32z1"/>
    <w:qFormat/>
    <w:rsid w:val="00EF2794"/>
    <w:rPr>
      <w:rFonts w:ascii="Courier New" w:hAnsi="Courier New" w:cs="Courier New"/>
    </w:rPr>
  </w:style>
  <w:style w:type="character" w:customStyle="1" w:styleId="WW8Num32z2">
    <w:name w:val="WW8Num32z2"/>
    <w:qFormat/>
    <w:rsid w:val="00EF2794"/>
    <w:rPr>
      <w:rFonts w:ascii="Wingdings" w:hAnsi="Wingdings"/>
    </w:rPr>
  </w:style>
  <w:style w:type="character" w:customStyle="1" w:styleId="WW8Num32z3">
    <w:name w:val="WW8Num32z3"/>
    <w:qFormat/>
    <w:rsid w:val="00EF2794"/>
    <w:rPr>
      <w:rFonts w:ascii="Symbol" w:hAnsi="Symbol"/>
    </w:rPr>
  </w:style>
  <w:style w:type="character" w:customStyle="1" w:styleId="WW8Num34z0">
    <w:name w:val="WW8Num34z0"/>
    <w:qFormat/>
    <w:rsid w:val="00EF2794"/>
    <w:rPr>
      <w:rFonts w:ascii="Times New Roman" w:eastAsia="SimSun" w:hAnsi="Times New Roman" w:cs="Times New Roman"/>
    </w:rPr>
  </w:style>
  <w:style w:type="character" w:customStyle="1" w:styleId="WW8Num34z1">
    <w:name w:val="WW8Num34z1"/>
    <w:qFormat/>
    <w:rsid w:val="00EF2794"/>
    <w:rPr>
      <w:rFonts w:ascii="Wingdings" w:hAnsi="Wingdings"/>
    </w:rPr>
  </w:style>
  <w:style w:type="character" w:customStyle="1" w:styleId="WW8Num35z0">
    <w:name w:val="WW8Num35z0"/>
    <w:qFormat/>
    <w:rsid w:val="00EF2794"/>
    <w:rPr>
      <w:rFonts w:ascii="Times New Roman" w:eastAsia="SimSun" w:hAnsi="Times New Roman" w:cs="Times New Roman"/>
    </w:rPr>
  </w:style>
  <w:style w:type="character" w:customStyle="1" w:styleId="WW8Num35z1">
    <w:name w:val="WW8Num35z1"/>
    <w:qFormat/>
    <w:rsid w:val="00EF2794"/>
    <w:rPr>
      <w:rFonts w:ascii="Wingdings" w:hAnsi="Wingdings"/>
    </w:rPr>
  </w:style>
  <w:style w:type="character" w:customStyle="1" w:styleId="WW8Num36z0">
    <w:name w:val="WW8Num36z0"/>
    <w:qFormat/>
    <w:rsid w:val="00EF2794"/>
    <w:rPr>
      <w:rFonts w:ascii="Times New Roman" w:eastAsia="SimSun" w:hAnsi="Times New Roman" w:cs="Times New Roman"/>
    </w:rPr>
  </w:style>
  <w:style w:type="character" w:customStyle="1" w:styleId="WW8Num36z1">
    <w:name w:val="WW8Num36z1"/>
    <w:qFormat/>
    <w:rsid w:val="00EF2794"/>
    <w:rPr>
      <w:rFonts w:ascii="Wingdings" w:hAnsi="Wingdings"/>
    </w:rPr>
  </w:style>
  <w:style w:type="character" w:customStyle="1" w:styleId="WW8Num39z0">
    <w:name w:val="WW8Num39z0"/>
    <w:qFormat/>
    <w:rsid w:val="00EF2794"/>
    <w:rPr>
      <w:rFonts w:ascii="Times New Roman" w:eastAsia="SimSun" w:hAnsi="Times New Roman" w:cs="Times New Roman"/>
    </w:rPr>
  </w:style>
  <w:style w:type="character" w:customStyle="1" w:styleId="WW8Num39z1">
    <w:name w:val="WW8Num39z1"/>
    <w:qFormat/>
    <w:rsid w:val="00EF2794"/>
    <w:rPr>
      <w:rFonts w:ascii="Wingdings" w:hAnsi="Wingdings"/>
    </w:rPr>
  </w:style>
  <w:style w:type="character" w:customStyle="1" w:styleId="WW8NumSt1z0">
    <w:name w:val="WW8NumSt1z0"/>
    <w:qFormat/>
    <w:rsid w:val="00EF2794"/>
    <w:rPr>
      <w:rFonts w:ascii="Symbol" w:hAnsi="Symbol"/>
    </w:rPr>
  </w:style>
  <w:style w:type="character" w:customStyle="1" w:styleId="WW8NumSt18z0">
    <w:name w:val="WW8NumSt18z0"/>
    <w:qFormat/>
    <w:rsid w:val="00EF2794"/>
    <w:rPr>
      <w:rFonts w:ascii="Geneva" w:hAnsi="Geneva"/>
    </w:rPr>
  </w:style>
  <w:style w:type="character" w:customStyle="1" w:styleId="1f0">
    <w:name w:val="段落フォント1"/>
    <w:rsid w:val="00EF2794"/>
  </w:style>
  <w:style w:type="character" w:customStyle="1" w:styleId="affffa">
    <w:name w:val="脚注番号"/>
    <w:qFormat/>
    <w:rsid w:val="00EF2794"/>
    <w:rPr>
      <w:b/>
      <w:position w:val="3"/>
      <w:sz w:val="16"/>
    </w:rPr>
  </w:style>
  <w:style w:type="character" w:customStyle="1" w:styleId="1f1">
    <w:name w:val="コメント参照1"/>
    <w:rsid w:val="00EF2794"/>
    <w:rPr>
      <w:sz w:val="16"/>
    </w:rPr>
  </w:style>
  <w:style w:type="character" w:customStyle="1" w:styleId="H1">
    <w:name w:val="H1 (文字)"/>
    <w:qFormat/>
    <w:rsid w:val="00EF2794"/>
    <w:rPr>
      <w:rFonts w:ascii="Arial" w:eastAsia="ＭＳ 明朝" w:hAnsi="Arial"/>
      <w:sz w:val="36"/>
      <w:lang w:val="en-GB" w:eastAsia="ar-SA" w:bidi="ar-SA"/>
    </w:rPr>
  </w:style>
  <w:style w:type="character" w:customStyle="1" w:styleId="Head2A">
    <w:name w:val="Head2A (文字)"/>
    <w:qFormat/>
    <w:rsid w:val="00EF2794"/>
    <w:rPr>
      <w:rFonts w:ascii="Arial" w:eastAsia="ＭＳ 明朝" w:hAnsi="Arial"/>
      <w:sz w:val="32"/>
      <w:lang w:val="en-GB" w:eastAsia="ar-SA" w:bidi="ar-SA"/>
    </w:rPr>
  </w:style>
  <w:style w:type="character" w:customStyle="1" w:styleId="Underrubrik2">
    <w:name w:val="Underrubrik2 (文字)"/>
    <w:qFormat/>
    <w:rsid w:val="00EF2794"/>
    <w:rPr>
      <w:rFonts w:ascii="Arial" w:eastAsia="ＭＳ 明朝" w:hAnsi="Arial"/>
      <w:sz w:val="28"/>
      <w:lang w:val="en-GB" w:eastAsia="ar-SA" w:bidi="ar-SA"/>
    </w:rPr>
  </w:style>
  <w:style w:type="character" w:customStyle="1" w:styleId="BodyText2Char2">
    <w:name w:val="Body Text 2 Char2"/>
    <w:qFormat/>
    <w:rsid w:val="00EF2794"/>
    <w:rPr>
      <w:lang w:val="en-GB" w:eastAsia="ja-JP" w:bidi="ar-SA"/>
    </w:rPr>
  </w:style>
  <w:style w:type="character" w:customStyle="1" w:styleId="M5">
    <w:name w:val="M5 (文字)"/>
    <w:qFormat/>
    <w:rsid w:val="00EF2794"/>
    <w:rPr>
      <w:rFonts w:ascii="Arial" w:eastAsia="ＭＳ 明朝" w:hAnsi="Arial"/>
      <w:sz w:val="22"/>
      <w:lang w:val="en-GB" w:eastAsia="ar-SA" w:bidi="ar-SA"/>
    </w:rPr>
  </w:style>
  <w:style w:type="character" w:customStyle="1" w:styleId="T1">
    <w:name w:val="T1 (文字)"/>
    <w:qFormat/>
    <w:rsid w:val="00EF2794"/>
    <w:rPr>
      <w:rFonts w:ascii="Arial" w:eastAsia="ＭＳ 明朝" w:hAnsi="Arial"/>
      <w:lang w:val="en-GB" w:eastAsia="ar-SA" w:bidi="ar-SA"/>
    </w:rPr>
  </w:style>
  <w:style w:type="character" w:customStyle="1" w:styleId="BodyText3Char2">
    <w:name w:val="Body Text 3 Char2"/>
    <w:qFormat/>
    <w:rsid w:val="00EF279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F2794"/>
    <w:rPr>
      <w:rFonts w:ascii="Arial" w:eastAsia="SimSun" w:hAnsi="Arial"/>
      <w:sz w:val="32"/>
      <w:lang w:val="en-GB" w:eastAsia="en-US" w:bidi="ar-SA"/>
    </w:rPr>
  </w:style>
  <w:style w:type="character" w:customStyle="1" w:styleId="headerodd">
    <w:name w:val="header odd (文字)"/>
    <w:qFormat/>
    <w:rsid w:val="00EF2794"/>
    <w:rPr>
      <w:rFonts w:ascii="Arial" w:eastAsia="ＭＳ 明朝" w:hAnsi="Arial"/>
      <w:b/>
      <w:sz w:val="18"/>
      <w:lang w:val="en-GB" w:eastAsia="ar-SA" w:bidi="ar-SA"/>
    </w:rPr>
  </w:style>
  <w:style w:type="character" w:customStyle="1" w:styleId="footnotetext1">
    <w:name w:val="footnote text1 (文字)"/>
    <w:qFormat/>
    <w:rsid w:val="00EF2794"/>
    <w:rPr>
      <w:rFonts w:eastAsia="ＭＳ 明朝"/>
      <w:sz w:val="16"/>
      <w:lang w:val="en-GB" w:eastAsia="ar-SA" w:bidi="ar-SA"/>
    </w:rPr>
  </w:style>
  <w:style w:type="character" w:customStyle="1" w:styleId="BodyTextIndentChar2">
    <w:name w:val="Body Text Indent Char2"/>
    <w:qFormat/>
    <w:rsid w:val="00EF2794"/>
    <w:rPr>
      <w:lang w:val="en-GB" w:eastAsia="en-US" w:bidi="ar-SA"/>
    </w:rPr>
  </w:style>
  <w:style w:type="character" w:customStyle="1" w:styleId="cap">
    <w:name w:val="cap (文字)"/>
    <w:qFormat/>
    <w:rsid w:val="00EF2794"/>
    <w:rPr>
      <w:rFonts w:eastAsia="ＭＳ 明朝"/>
      <w:b/>
      <w:lang w:val="en-GB" w:eastAsia="ar-SA" w:bidi="ar-SA"/>
    </w:rPr>
  </w:style>
  <w:style w:type="character" w:customStyle="1" w:styleId="BodyTextIndent2Char2">
    <w:name w:val="Body Text Indent 2 Char2"/>
    <w:qFormat/>
    <w:rsid w:val="00EF2794"/>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F2794"/>
    <w:rPr>
      <w:rFonts w:ascii="Arial" w:eastAsia="SimSun" w:hAnsi="Arial"/>
      <w:sz w:val="24"/>
      <w:szCs w:val="28"/>
      <w:lang w:val="en-GB" w:eastAsia="en-US" w:bidi="ar-SA"/>
    </w:rPr>
  </w:style>
  <w:style w:type="character" w:customStyle="1" w:styleId="affffb">
    <w:name w:val="番号付け記号"/>
    <w:qFormat/>
    <w:rsid w:val="00EF2794"/>
  </w:style>
  <w:style w:type="paragraph" w:customStyle="1" w:styleId="affffc">
    <w:name w:val="見出し"/>
    <w:basedOn w:val="a2"/>
    <w:next w:val="a2"/>
    <w:uiPriority w:val="99"/>
    <w:qFormat/>
    <w:rsid w:val="00EF279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EF279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2"/>
    <w:uiPriority w:val="99"/>
    <w:qFormat/>
    <w:rsid w:val="00EF279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EF279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EF2794"/>
    <w:pPr>
      <w:ind w:left="851" w:hanging="284"/>
    </w:pPr>
  </w:style>
  <w:style w:type="paragraph" w:customStyle="1" w:styleId="1f4">
    <w:name w:val="箇条書き1"/>
    <w:basedOn w:val="ad"/>
    <w:uiPriority w:val="99"/>
    <w:qFormat/>
    <w:rsid w:val="00EF279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EF2794"/>
    <w:pPr>
      <w:tabs>
        <w:tab w:val="clear" w:pos="644"/>
        <w:tab w:val="num" w:pos="1494"/>
      </w:tabs>
      <w:ind w:left="851" w:hanging="284"/>
    </w:pPr>
  </w:style>
  <w:style w:type="paragraph" w:customStyle="1" w:styleId="313">
    <w:name w:val="箇条書き 31"/>
    <w:basedOn w:val="213"/>
    <w:uiPriority w:val="99"/>
    <w:qFormat/>
    <w:rsid w:val="00EF2794"/>
    <w:pPr>
      <w:ind w:left="1135"/>
    </w:pPr>
  </w:style>
  <w:style w:type="paragraph" w:customStyle="1" w:styleId="214">
    <w:name w:val="一覧 21"/>
    <w:basedOn w:val="ad"/>
    <w:uiPriority w:val="99"/>
    <w:qFormat/>
    <w:rsid w:val="00EF2794"/>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EF2794"/>
    <w:pPr>
      <w:ind w:left="1135"/>
    </w:pPr>
  </w:style>
  <w:style w:type="paragraph" w:customStyle="1" w:styleId="413">
    <w:name w:val="一覧 41"/>
    <w:basedOn w:val="314"/>
    <w:uiPriority w:val="99"/>
    <w:qFormat/>
    <w:rsid w:val="00EF2794"/>
    <w:pPr>
      <w:ind w:left="1418"/>
    </w:pPr>
  </w:style>
  <w:style w:type="paragraph" w:customStyle="1" w:styleId="511">
    <w:name w:val="一覧 51"/>
    <w:basedOn w:val="413"/>
    <w:uiPriority w:val="99"/>
    <w:qFormat/>
    <w:rsid w:val="00EF2794"/>
    <w:pPr>
      <w:ind w:left="1702"/>
    </w:pPr>
  </w:style>
  <w:style w:type="paragraph" w:customStyle="1" w:styleId="414">
    <w:name w:val="箇条書き 41"/>
    <w:basedOn w:val="313"/>
    <w:uiPriority w:val="99"/>
    <w:qFormat/>
    <w:rsid w:val="00EF2794"/>
    <w:pPr>
      <w:ind w:left="1418"/>
    </w:pPr>
  </w:style>
  <w:style w:type="paragraph" w:customStyle="1" w:styleId="512">
    <w:name w:val="箇条書き 51"/>
    <w:basedOn w:val="414"/>
    <w:uiPriority w:val="99"/>
    <w:qFormat/>
    <w:rsid w:val="00EF2794"/>
    <w:pPr>
      <w:ind w:left="1702"/>
    </w:pPr>
  </w:style>
  <w:style w:type="paragraph" w:customStyle="1" w:styleId="1f5">
    <w:name w:val="コメント文字列1"/>
    <w:basedOn w:val="a2"/>
    <w:uiPriority w:val="99"/>
    <w:qFormat/>
    <w:rsid w:val="00EF2794"/>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EF2794"/>
    <w:rPr>
      <w:b/>
      <w:bCs/>
    </w:rPr>
  </w:style>
  <w:style w:type="paragraph" w:customStyle="1" w:styleId="1f7">
    <w:name w:val="見出しマップ1"/>
    <w:basedOn w:val="a2"/>
    <w:uiPriority w:val="99"/>
    <w:qFormat/>
    <w:rsid w:val="00EF279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EF279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EF279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EF279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EF279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EF27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2"/>
    <w:uiPriority w:val="99"/>
    <w:qFormat/>
    <w:rsid w:val="00EF279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EF279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EF2794"/>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F2794"/>
    <w:rPr>
      <w:rFonts w:ascii="Arial" w:hAnsi="Arial"/>
      <w:sz w:val="28"/>
      <w:lang w:val="en-GB" w:eastAsia="en-GB" w:bidi="ar-SA"/>
    </w:rPr>
  </w:style>
  <w:style w:type="paragraph" w:customStyle="1" w:styleId="affffe">
    <w:name w:val="表の内容"/>
    <w:basedOn w:val="a2"/>
    <w:uiPriority w:val="99"/>
    <w:qFormat/>
    <w:rsid w:val="00EF279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uiPriority w:val="99"/>
    <w:qFormat/>
    <w:rsid w:val="00EF2794"/>
    <w:pPr>
      <w:jc w:val="center"/>
    </w:pPr>
    <w:rPr>
      <w:b/>
      <w:bCs/>
    </w:rPr>
  </w:style>
  <w:style w:type="character" w:customStyle="1" w:styleId="WW8Num27z0">
    <w:name w:val="WW8Num27z0"/>
    <w:qFormat/>
    <w:rsid w:val="00EF2794"/>
    <w:rPr>
      <w:rFonts w:ascii="Arial" w:eastAsia="Times New Roman" w:hAnsi="Arial" w:cs="Arial"/>
    </w:rPr>
  </w:style>
  <w:style w:type="character" w:customStyle="1" w:styleId="WW8Num27z1">
    <w:name w:val="WW8Num27z1"/>
    <w:qFormat/>
    <w:rsid w:val="00EF2794"/>
    <w:rPr>
      <w:rFonts w:ascii="Courier New" w:hAnsi="Courier New" w:cs="Courier New"/>
    </w:rPr>
  </w:style>
  <w:style w:type="character" w:customStyle="1" w:styleId="WW8Num27z2">
    <w:name w:val="WW8Num27z2"/>
    <w:qFormat/>
    <w:rsid w:val="00EF2794"/>
    <w:rPr>
      <w:rFonts w:ascii="Wingdings" w:hAnsi="Wingdings"/>
    </w:rPr>
  </w:style>
  <w:style w:type="character" w:customStyle="1" w:styleId="WW8Num27z3">
    <w:name w:val="WW8Num27z3"/>
    <w:qFormat/>
    <w:rsid w:val="00EF2794"/>
    <w:rPr>
      <w:rFonts w:ascii="Symbol" w:hAnsi="Symbol"/>
    </w:rPr>
  </w:style>
  <w:style w:type="character" w:customStyle="1" w:styleId="WW8Num29z0">
    <w:name w:val="WW8Num29z0"/>
    <w:qFormat/>
    <w:rsid w:val="00EF2794"/>
    <w:rPr>
      <w:rFonts w:ascii="Times New Roman" w:eastAsia="ＭＳ 明朝" w:hAnsi="Times New Roman" w:cs="Times New Roman"/>
    </w:rPr>
  </w:style>
  <w:style w:type="character" w:customStyle="1" w:styleId="WW8Num29z1">
    <w:name w:val="WW8Num29z1"/>
    <w:qFormat/>
    <w:rsid w:val="00EF2794"/>
    <w:rPr>
      <w:rFonts w:ascii="Courier New" w:hAnsi="Courier New" w:cs="Courier New"/>
    </w:rPr>
  </w:style>
  <w:style w:type="character" w:customStyle="1" w:styleId="WW8Num29z2">
    <w:name w:val="WW8Num29z2"/>
    <w:qFormat/>
    <w:rsid w:val="00EF2794"/>
    <w:rPr>
      <w:rFonts w:ascii="Wingdings" w:hAnsi="Wingdings"/>
    </w:rPr>
  </w:style>
  <w:style w:type="character" w:customStyle="1" w:styleId="WW8Num29z3">
    <w:name w:val="WW8Num29z3"/>
    <w:qFormat/>
    <w:rsid w:val="00EF2794"/>
    <w:rPr>
      <w:rFonts w:ascii="Symbol" w:hAnsi="Symbol"/>
    </w:rPr>
  </w:style>
  <w:style w:type="character" w:customStyle="1" w:styleId="WW8Num31z0">
    <w:name w:val="WW8Num31z0"/>
    <w:qFormat/>
    <w:rsid w:val="00EF2794"/>
    <w:rPr>
      <w:rFonts w:ascii="Symbol" w:hAnsi="Symbol"/>
    </w:rPr>
  </w:style>
  <w:style w:type="character" w:customStyle="1" w:styleId="WW8Num31z1">
    <w:name w:val="WW8Num31z1"/>
    <w:qFormat/>
    <w:rsid w:val="00EF2794"/>
    <w:rPr>
      <w:rFonts w:ascii="Courier New" w:hAnsi="Courier New" w:cs="Courier New"/>
    </w:rPr>
  </w:style>
  <w:style w:type="character" w:customStyle="1" w:styleId="WW8Num31z2">
    <w:name w:val="WW8Num31z2"/>
    <w:qFormat/>
    <w:rsid w:val="00EF2794"/>
    <w:rPr>
      <w:rFonts w:ascii="Wingdings" w:hAnsi="Wingdings"/>
    </w:rPr>
  </w:style>
  <w:style w:type="character" w:customStyle="1" w:styleId="WW8Num34z2">
    <w:name w:val="WW8Num34z2"/>
    <w:qFormat/>
    <w:rsid w:val="00EF2794"/>
    <w:rPr>
      <w:rFonts w:ascii="Wingdings" w:hAnsi="Wingdings"/>
    </w:rPr>
  </w:style>
  <w:style w:type="character" w:customStyle="1" w:styleId="WW8Num34z3">
    <w:name w:val="WW8Num34z3"/>
    <w:qFormat/>
    <w:rsid w:val="00EF2794"/>
    <w:rPr>
      <w:rFonts w:ascii="Symbol" w:hAnsi="Symbol"/>
    </w:rPr>
  </w:style>
  <w:style w:type="character" w:customStyle="1" w:styleId="WW8Num37z0">
    <w:name w:val="WW8Num37z0"/>
    <w:qFormat/>
    <w:rsid w:val="00EF2794"/>
    <w:rPr>
      <w:rFonts w:ascii="Times New Roman" w:eastAsia="SimSun" w:hAnsi="Times New Roman" w:cs="Times New Roman"/>
    </w:rPr>
  </w:style>
  <w:style w:type="character" w:customStyle="1" w:styleId="WW8Num37z1">
    <w:name w:val="WW8Num37z1"/>
    <w:qFormat/>
    <w:rsid w:val="00EF2794"/>
    <w:rPr>
      <w:rFonts w:ascii="Wingdings" w:hAnsi="Wingdings"/>
    </w:rPr>
  </w:style>
  <w:style w:type="character" w:customStyle="1" w:styleId="WW8Num38z0">
    <w:name w:val="WW8Num38z0"/>
    <w:qFormat/>
    <w:rsid w:val="00EF2794"/>
    <w:rPr>
      <w:rFonts w:ascii="Times New Roman" w:eastAsia="SimSun" w:hAnsi="Times New Roman" w:cs="Times New Roman"/>
    </w:rPr>
  </w:style>
  <w:style w:type="character" w:customStyle="1" w:styleId="WW8Num38z1">
    <w:name w:val="WW8Num38z1"/>
    <w:qFormat/>
    <w:rsid w:val="00EF2794"/>
    <w:rPr>
      <w:rFonts w:ascii="Wingdings" w:hAnsi="Wingdings"/>
    </w:rPr>
  </w:style>
  <w:style w:type="character" w:customStyle="1" w:styleId="WW8Num41z0">
    <w:name w:val="WW8Num41z0"/>
    <w:qFormat/>
    <w:rsid w:val="00EF2794"/>
    <w:rPr>
      <w:rFonts w:ascii="Times New Roman" w:eastAsia="SimSun" w:hAnsi="Times New Roman" w:cs="Times New Roman"/>
    </w:rPr>
  </w:style>
  <w:style w:type="character" w:customStyle="1" w:styleId="WW8Num41z1">
    <w:name w:val="WW8Num41z1"/>
    <w:qFormat/>
    <w:rsid w:val="00EF2794"/>
    <w:rPr>
      <w:rFonts w:ascii="Wingdings" w:hAnsi="Wingdings"/>
    </w:rPr>
  </w:style>
  <w:style w:type="character" w:customStyle="1" w:styleId="WW8NumSt20z0">
    <w:name w:val="WW8NumSt20z0"/>
    <w:qFormat/>
    <w:rsid w:val="00EF2794"/>
    <w:rPr>
      <w:rFonts w:ascii="Geneva" w:hAnsi="Geneva"/>
    </w:rPr>
  </w:style>
  <w:style w:type="character" w:customStyle="1" w:styleId="DefaultParagraphFont1">
    <w:name w:val="Default Paragraph Font1"/>
    <w:qFormat/>
    <w:rsid w:val="00EF2794"/>
  </w:style>
  <w:style w:type="character" w:customStyle="1" w:styleId="CarCar9">
    <w:name w:val="Car Car9"/>
    <w:qFormat/>
    <w:rsid w:val="00EF2794"/>
    <w:rPr>
      <w:rFonts w:ascii="Arial" w:hAnsi="Arial"/>
      <w:lang w:val="en-GB" w:eastAsia="ja-JP" w:bidi="ar-SA"/>
    </w:rPr>
  </w:style>
  <w:style w:type="paragraph" w:customStyle="1" w:styleId="ListBullet1">
    <w:name w:val="List Bullet1"/>
    <w:basedOn w:val="a2"/>
    <w:uiPriority w:val="99"/>
    <w:qFormat/>
    <w:rsid w:val="00EF279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EF2794"/>
    <w:pPr>
      <w:tabs>
        <w:tab w:val="clear" w:pos="644"/>
        <w:tab w:val="num" w:pos="1494"/>
      </w:tabs>
      <w:ind w:left="851"/>
    </w:pPr>
  </w:style>
  <w:style w:type="paragraph" w:customStyle="1" w:styleId="ListBullet31">
    <w:name w:val="List Bullet 31"/>
    <w:basedOn w:val="ListBullet21"/>
    <w:uiPriority w:val="99"/>
    <w:qFormat/>
    <w:rsid w:val="00EF2794"/>
    <w:pPr>
      <w:ind w:left="1135"/>
    </w:pPr>
  </w:style>
  <w:style w:type="paragraph" w:customStyle="1" w:styleId="ListBullet41">
    <w:name w:val="List Bullet 41"/>
    <w:basedOn w:val="ListBullet31"/>
    <w:uiPriority w:val="99"/>
    <w:qFormat/>
    <w:rsid w:val="00EF2794"/>
    <w:pPr>
      <w:ind w:left="1418"/>
    </w:pPr>
  </w:style>
  <w:style w:type="paragraph" w:customStyle="1" w:styleId="ListBullet51">
    <w:name w:val="List Bullet 51"/>
    <w:basedOn w:val="ListBullet41"/>
    <w:uiPriority w:val="99"/>
    <w:qFormat/>
    <w:rsid w:val="00EF2794"/>
    <w:pPr>
      <w:ind w:left="1702"/>
    </w:pPr>
  </w:style>
  <w:style w:type="character" w:customStyle="1" w:styleId="Heading9Char1">
    <w:name w:val="Heading 9 Char1"/>
    <w:aliases w:val="Figure Heading Char,FH Char"/>
    <w:qFormat/>
    <w:rsid w:val="00EF2794"/>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F2794"/>
    <w:rPr>
      <w:rFonts w:ascii="Arial" w:hAnsi="Arial"/>
      <w:sz w:val="28"/>
      <w:lang w:val="en-GB" w:eastAsia="ja-JP" w:bidi="ar-SA"/>
    </w:rPr>
  </w:style>
  <w:style w:type="paragraph" w:customStyle="1" w:styleId="List31">
    <w:name w:val="List 31"/>
    <w:basedOn w:val="a2"/>
    <w:uiPriority w:val="99"/>
    <w:qFormat/>
    <w:rsid w:val="00EF279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EF2794"/>
    <w:pPr>
      <w:ind w:left="1418" w:hanging="284"/>
    </w:pPr>
  </w:style>
  <w:style w:type="paragraph" w:customStyle="1" w:styleId="ListNumber1">
    <w:name w:val="List Number1"/>
    <w:basedOn w:val="ad"/>
    <w:uiPriority w:val="99"/>
    <w:qFormat/>
    <w:rsid w:val="00EF2794"/>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EF2794"/>
    <w:pPr>
      <w:ind w:left="851" w:hanging="284"/>
    </w:pPr>
  </w:style>
  <w:style w:type="paragraph" w:customStyle="1" w:styleId="List21">
    <w:name w:val="List 21"/>
    <w:basedOn w:val="ad"/>
    <w:uiPriority w:val="99"/>
    <w:qFormat/>
    <w:rsid w:val="00EF2794"/>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EF2794"/>
    <w:pPr>
      <w:ind w:left="1702"/>
    </w:pPr>
  </w:style>
  <w:style w:type="character" w:customStyle="1" w:styleId="Heading7Char1">
    <w:name w:val="Heading 7 Char1"/>
    <w:qFormat/>
    <w:rsid w:val="00EF2794"/>
    <w:rPr>
      <w:rFonts w:ascii="Arial" w:hAnsi="Arial"/>
      <w:lang w:val="en-GB" w:eastAsia="ja-JP" w:bidi="ar-SA"/>
    </w:rPr>
  </w:style>
  <w:style w:type="character" w:customStyle="1" w:styleId="Heading8Char1">
    <w:name w:val="Heading 8 Char1"/>
    <w:qFormat/>
    <w:rsid w:val="00EF2794"/>
    <w:rPr>
      <w:rFonts w:ascii="Arial" w:hAnsi="Arial"/>
      <w:sz w:val="36"/>
      <w:lang w:val="en-GB" w:eastAsia="ja-JP" w:bidi="ar-SA"/>
    </w:rPr>
  </w:style>
  <w:style w:type="paragraph" w:customStyle="1" w:styleId="H600">
    <w:name w:val="H6 + 左侧:  0 厘米"/>
    <w:aliases w:val="首行缩进:  0 厘H6米"/>
    <w:basedOn w:val="H6"/>
    <w:uiPriority w:val="99"/>
    <w:qFormat/>
    <w:rsid w:val="00EF2794"/>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2"/>
    <w:uiPriority w:val="99"/>
    <w:qFormat/>
    <w:rsid w:val="00EF279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EF2794"/>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2"/>
    <w:uiPriority w:val="99"/>
    <w:qFormat/>
    <w:rsid w:val="00EF2794"/>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EF279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c"/>
    <w:uiPriority w:val="99"/>
    <w:qFormat/>
    <w:rsid w:val="00EF279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2"/>
    <w:uiPriority w:val="99"/>
    <w:qFormat/>
    <w:rsid w:val="00EF279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2"/>
    <w:uiPriority w:val="99"/>
    <w:qFormat/>
    <w:rsid w:val="00EF279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2"/>
    <w:uiPriority w:val="99"/>
    <w:qFormat/>
    <w:rsid w:val="00EF279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2"/>
    <w:uiPriority w:val="99"/>
    <w:qFormat/>
    <w:rsid w:val="00EF279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EF279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2"/>
    <w:uiPriority w:val="99"/>
    <w:qFormat/>
    <w:rsid w:val="00EF2794"/>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EF2794"/>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EF2794"/>
  </w:style>
  <w:style w:type="character" w:customStyle="1" w:styleId="h4">
    <w:name w:val="h4 (文字)"/>
    <w:qFormat/>
    <w:rsid w:val="00EF2794"/>
    <w:rPr>
      <w:rFonts w:ascii="Arial" w:eastAsia="ＭＳ 明朝" w:hAnsi="Arial" w:cs="Arial"/>
      <w:color w:val="0000FF"/>
      <w:kern w:val="2"/>
      <w:sz w:val="24"/>
      <w:szCs w:val="28"/>
      <w:lang w:val="en-GB" w:eastAsia="ar-SA" w:bidi="ar-SA"/>
    </w:rPr>
  </w:style>
  <w:style w:type="character" w:customStyle="1" w:styleId="82">
    <w:name w:val="(文字) (文字)8"/>
    <w:qFormat/>
    <w:rsid w:val="00EF2794"/>
    <w:rPr>
      <w:rFonts w:ascii="Arial" w:eastAsia="ＭＳ 明朝" w:hAnsi="Arial"/>
      <w:lang w:val="en-GB" w:eastAsia="ar-SA" w:bidi="ar-SA"/>
    </w:rPr>
  </w:style>
  <w:style w:type="character" w:customStyle="1" w:styleId="73">
    <w:name w:val="(文字) (文字)7"/>
    <w:qFormat/>
    <w:rsid w:val="00EF2794"/>
    <w:rPr>
      <w:rFonts w:ascii="Arial" w:eastAsia="ＭＳ 明朝" w:hAnsi="Arial"/>
      <w:sz w:val="36"/>
      <w:lang w:val="en-GB" w:eastAsia="ar-SA" w:bidi="ar-SA"/>
    </w:rPr>
  </w:style>
  <w:style w:type="paragraph" w:customStyle="1" w:styleId="ListParagraph1">
    <w:name w:val="List Paragraph1"/>
    <w:basedOn w:val="a2"/>
    <w:uiPriority w:val="99"/>
    <w:qFormat/>
    <w:rsid w:val="00EF2794"/>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qFormat/>
    <w:rsid w:val="00EF2794"/>
    <w:rPr>
      <w:rFonts w:ascii="Arial" w:hAnsi="Arial" w:cs="Arial"/>
      <w:color w:val="auto"/>
      <w:sz w:val="20"/>
      <w:szCs w:val="20"/>
    </w:rPr>
  </w:style>
  <w:style w:type="character" w:customStyle="1" w:styleId="THC">
    <w:name w:val="TH C"/>
    <w:qFormat/>
    <w:rsid w:val="00EF2794"/>
    <w:rPr>
      <w:rFonts w:ascii="Arial" w:eastAsia="ＭＳ 明朝" w:hAnsi="Arial" w:cs="Arial"/>
      <w:b/>
      <w:bCs/>
      <w:lang w:val="en-GB" w:eastAsia="ja-JP"/>
    </w:rPr>
  </w:style>
  <w:style w:type="character" w:customStyle="1" w:styleId="bt">
    <w:name w:val="bt (文字)"/>
    <w:qFormat/>
    <w:rsid w:val="00EF2794"/>
    <w:rPr>
      <w:rFonts w:eastAsia="ＭＳ 明朝"/>
      <w:lang w:val="en-GB" w:eastAsia="ar-SA" w:bidi="ar-SA"/>
    </w:rPr>
  </w:style>
  <w:style w:type="paragraph" w:customStyle="1" w:styleId="HTML10">
    <w:name w:val="HTML 書式付き1"/>
    <w:basedOn w:val="a2"/>
    <w:uiPriority w:val="99"/>
    <w:qFormat/>
    <w:rsid w:val="00EF2794"/>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EF2794"/>
    <w:rPr>
      <w:rFonts w:ascii="Arial" w:hAnsi="Arial"/>
      <w:sz w:val="28"/>
      <w:szCs w:val="28"/>
      <w:lang w:val="en-GB" w:eastAsia="en-GB"/>
    </w:rPr>
  </w:style>
  <w:style w:type="character" w:customStyle="1" w:styleId="CommentReference1">
    <w:name w:val="Comment Reference1"/>
    <w:qFormat/>
    <w:rsid w:val="00EF2794"/>
    <w:rPr>
      <w:sz w:val="16"/>
    </w:rPr>
  </w:style>
  <w:style w:type="paragraph" w:customStyle="1" w:styleId="DocumentMap1">
    <w:name w:val="Document Map1"/>
    <w:basedOn w:val="a2"/>
    <w:uiPriority w:val="99"/>
    <w:qFormat/>
    <w:rsid w:val="00EF2794"/>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EF2794"/>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EF2794"/>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EF2794"/>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图表目录1"/>
    <w:basedOn w:val="a2"/>
    <w:next w:val="a2"/>
    <w:uiPriority w:val="99"/>
    <w:qFormat/>
    <w:rsid w:val="00EF2794"/>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qFormat/>
    <w:rsid w:val="00EF2794"/>
  </w:style>
  <w:style w:type="paragraph" w:customStyle="1" w:styleId="BodyText21">
    <w:name w:val="Body Text 21"/>
    <w:basedOn w:val="a2"/>
    <w:uiPriority w:val="99"/>
    <w:qFormat/>
    <w:rsid w:val="00EF2794"/>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EF2794"/>
    <w:rPr>
      <w:rFonts w:ascii="Arial" w:hAnsi="Arial"/>
      <w:lang w:eastAsia="en-US"/>
    </w:rPr>
  </w:style>
  <w:style w:type="paragraph" w:customStyle="1" w:styleId="BodyText31">
    <w:name w:val="Body Text 31"/>
    <w:basedOn w:val="a2"/>
    <w:uiPriority w:val="99"/>
    <w:qFormat/>
    <w:rsid w:val="00EF2794"/>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EF2794"/>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EF2794"/>
    <w:rPr>
      <w:rFonts w:ascii="Arial" w:hAnsi="Arial"/>
      <w:lang w:val="en-GB"/>
    </w:rPr>
  </w:style>
  <w:style w:type="character" w:customStyle="1" w:styleId="h4CharChar">
    <w:name w:val="h4 Char Char"/>
    <w:qFormat/>
    <w:rsid w:val="00EF2794"/>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F2794"/>
    <w:rPr>
      <w:rFonts w:ascii="Arial" w:eastAsia="ＭＳ 明朝" w:hAnsi="Arial"/>
      <w:sz w:val="28"/>
      <w:lang w:val="en-GB" w:eastAsia="en-US" w:bidi="ar-SA"/>
    </w:rPr>
  </w:style>
  <w:style w:type="character" w:customStyle="1" w:styleId="FigureCaption1">
    <w:name w:val="Figure Caption1"/>
    <w:aliases w:val="fc Char1,Figure Caption Char Char"/>
    <w:qFormat/>
    <w:rsid w:val="00EF279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F2794"/>
    <w:rPr>
      <w:rFonts w:ascii="Arial" w:hAnsi="Arial"/>
      <w:sz w:val="24"/>
      <w:lang w:val="en-GB" w:eastAsia="en-GB" w:bidi="ar-SA"/>
    </w:rPr>
  </w:style>
  <w:style w:type="character" w:customStyle="1" w:styleId="T1Car">
    <w:name w:val="T1 Car"/>
    <w:aliases w:val="Header 6 Car Car"/>
    <w:qFormat/>
    <w:rsid w:val="00EF2794"/>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EF2794"/>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F2794"/>
    <w:rPr>
      <w:lang w:val="en-GB" w:eastAsia="ja-JP" w:bidi="ar-SA"/>
    </w:rPr>
  </w:style>
  <w:style w:type="character" w:customStyle="1" w:styleId="CarCar10">
    <w:name w:val="Car Car10"/>
    <w:qFormat/>
    <w:rsid w:val="00EF2794"/>
    <w:rPr>
      <w:rFonts w:ascii="Arial" w:hAnsi="Arial"/>
      <w:lang w:val="en-GB" w:eastAsia="ja-JP" w:bidi="ar-SA"/>
    </w:rPr>
  </w:style>
  <w:style w:type="character" w:customStyle="1" w:styleId="CharChar23">
    <w:name w:val="Char Char23"/>
    <w:qFormat/>
    <w:rsid w:val="00EF2794"/>
    <w:rPr>
      <w:rFonts w:ascii="Arial" w:hAnsi="Arial"/>
      <w:lang w:val="en-GB" w:eastAsia="en-US"/>
    </w:rPr>
  </w:style>
  <w:style w:type="character" w:customStyle="1" w:styleId="B1C">
    <w:name w:val="B1 C"/>
    <w:qFormat/>
    <w:rsid w:val="00EF2794"/>
    <w:rPr>
      <w:lang w:val="en-GB" w:eastAsia="en-US" w:bidi="ar-SA"/>
    </w:rPr>
  </w:style>
  <w:style w:type="character" w:customStyle="1" w:styleId="Heading4C">
    <w:name w:val="Heading 4 C"/>
    <w:qFormat/>
    <w:rsid w:val="00EF2794"/>
    <w:rPr>
      <w:rFonts w:ascii="Arial" w:hAnsi="Arial"/>
      <w:sz w:val="24"/>
      <w:szCs w:val="28"/>
      <w:lang w:val="en-GB" w:eastAsia="en-US" w:bidi="ar-SA"/>
    </w:rPr>
  </w:style>
  <w:style w:type="character" w:customStyle="1" w:styleId="B3c">
    <w:name w:val="B3 c"/>
    <w:qFormat/>
    <w:rsid w:val="00EF2794"/>
    <w:rPr>
      <w:lang w:val="en-GB" w:eastAsia="en-GB"/>
    </w:rPr>
  </w:style>
  <w:style w:type="character" w:customStyle="1" w:styleId="T1Char6">
    <w:name w:val="T1 Char6"/>
    <w:aliases w:val="Header 6 Char Char6"/>
    <w:qFormat/>
    <w:rsid w:val="00EF2794"/>
  </w:style>
  <w:style w:type="character" w:customStyle="1" w:styleId="B2C">
    <w:name w:val="B2 C"/>
    <w:qFormat/>
    <w:rsid w:val="00EF2794"/>
    <w:rPr>
      <w:lang w:val="en-GB" w:eastAsia="en-GB"/>
    </w:rPr>
  </w:style>
  <w:style w:type="paragraph" w:customStyle="1" w:styleId="DAText">
    <w:name w:val="DA_Text"/>
    <w:basedOn w:val="a2"/>
    <w:link w:val="DATextZchn"/>
    <w:qFormat/>
    <w:rsid w:val="00EF2794"/>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EF2794"/>
    <w:rPr>
      <w:rFonts w:ascii="Times New Roman" w:eastAsia="SimSun" w:hAnsi="Times New Roman"/>
      <w:szCs w:val="24"/>
      <w:lang w:val="de-DE" w:eastAsia="de-DE"/>
    </w:rPr>
  </w:style>
  <w:style w:type="character" w:customStyle="1" w:styleId="H6C">
    <w:name w:val="H6 C"/>
    <w:qFormat/>
    <w:rsid w:val="00EF2794"/>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F2794"/>
    <w:rPr>
      <w:rFonts w:ascii="Arial" w:hAnsi="Arial"/>
      <w:sz w:val="28"/>
      <w:lang w:val="en-GB" w:eastAsia="en-GB" w:bidi="ar-SA"/>
    </w:rPr>
  </w:style>
  <w:style w:type="character" w:customStyle="1" w:styleId="h51">
    <w:name w:val="h5 1"/>
    <w:qFormat/>
    <w:rsid w:val="00EF2794"/>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F2794"/>
    <w:rPr>
      <w:rFonts w:ascii="Arial" w:hAnsi="Arial"/>
      <w:sz w:val="24"/>
      <w:szCs w:val="28"/>
      <w:lang w:val="en-GB" w:eastAsia="en-US"/>
    </w:rPr>
  </w:style>
  <w:style w:type="character" w:customStyle="1" w:styleId="T1Zchn">
    <w:name w:val="T1 Zchn"/>
    <w:aliases w:val="Header 6 Zchn Zchn"/>
    <w:qFormat/>
    <w:rsid w:val="00EF279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F279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F279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F2794"/>
    <w:rPr>
      <w:rFonts w:ascii="Arial" w:eastAsia="ＭＳ 明朝" w:hAnsi="Arial"/>
      <w:sz w:val="32"/>
      <w:lang w:val="en-GB" w:eastAsia="en-US" w:bidi="ar-SA"/>
    </w:rPr>
  </w:style>
  <w:style w:type="character" w:customStyle="1" w:styleId="T1Char8">
    <w:name w:val="T1 Char8"/>
    <w:aliases w:val="Header 6 Char Char7"/>
    <w:qFormat/>
    <w:rsid w:val="00EF279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F2794"/>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F2794"/>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EF279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F2794"/>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EF2794"/>
    <w:rPr>
      <w:rFonts w:ascii="Arial" w:eastAsia="ＭＳ 明朝" w:hAnsi="Arial"/>
      <w:sz w:val="22"/>
      <w:lang w:val="en-GB" w:eastAsia="en-US" w:bidi="ar-SA"/>
    </w:rPr>
  </w:style>
  <w:style w:type="character" w:customStyle="1" w:styleId="CarCar4">
    <w:name w:val="Car Car4"/>
    <w:qFormat/>
    <w:rsid w:val="00EF2794"/>
    <w:rPr>
      <w:rFonts w:ascii="Arial" w:eastAsia="ＭＳ 明朝" w:hAnsi="Arial"/>
      <w:lang w:val="en-GB" w:eastAsia="en-US" w:bidi="ar-SA"/>
    </w:rPr>
  </w:style>
  <w:style w:type="character" w:customStyle="1" w:styleId="T1Char9">
    <w:name w:val="T1 Char9"/>
    <w:aliases w:val="Header 6 Char Char9"/>
    <w:qFormat/>
    <w:rsid w:val="00EF2794"/>
    <w:rPr>
      <w:rFonts w:ascii="Arial" w:hAnsi="Arial" w:cs="Arial"/>
      <w:lang w:val="en-GB" w:eastAsia="en-US" w:bidi="he-IL"/>
    </w:rPr>
  </w:style>
  <w:style w:type="character" w:customStyle="1" w:styleId="36">
    <w:name w:val="一覧 3 (文字)"/>
    <w:link w:val="35"/>
    <w:qFormat/>
    <w:rsid w:val="00EF279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F27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EF2794"/>
    <w:rPr>
      <w:rFonts w:ascii="Arial" w:eastAsia="ＭＳ 明朝" w:hAnsi="Arial"/>
      <w:sz w:val="36"/>
      <w:lang w:val="en-GB" w:eastAsia="en-US" w:bidi="ar-SA"/>
    </w:rPr>
  </w:style>
  <w:style w:type="paragraph" w:customStyle="1" w:styleId="2f9">
    <w:name w:val="无间隔2"/>
    <w:uiPriority w:val="99"/>
    <w:qFormat/>
    <w:rsid w:val="00EF2794"/>
    <w:rPr>
      <w:rFonts w:ascii="Times New Roman" w:eastAsia="SimSun" w:hAnsi="Times New Roman"/>
      <w:lang w:val="en-GB" w:eastAsia="en-US"/>
    </w:rPr>
  </w:style>
  <w:style w:type="paragraph" w:customStyle="1" w:styleId="CarCar52">
    <w:name w:val="Car Car52"/>
    <w:uiPriority w:val="99"/>
    <w:semiHidden/>
    <w:qFormat/>
    <w:rsid w:val="00EF27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EF2794"/>
    <w:rPr>
      <w:rFonts w:ascii="Arial" w:eastAsia="ＭＳ 明朝" w:hAnsi="Arial"/>
      <w:sz w:val="36"/>
      <w:lang w:val="en-GB" w:eastAsia="en-US" w:bidi="ar-SA"/>
    </w:rPr>
  </w:style>
  <w:style w:type="character" w:customStyle="1" w:styleId="CharChar13">
    <w:name w:val="Char Char13"/>
    <w:semiHidden/>
    <w:qFormat/>
    <w:rsid w:val="00EF2794"/>
    <w:rPr>
      <w:rFonts w:eastAsia="SimSun"/>
      <w:lang w:val="en-GB" w:eastAsia="en-US" w:bidi="ar-SA"/>
    </w:rPr>
  </w:style>
  <w:style w:type="character" w:customStyle="1" w:styleId="CharChar112">
    <w:name w:val="Char Char112"/>
    <w:qFormat/>
    <w:rsid w:val="00EF2794"/>
    <w:rPr>
      <w:rFonts w:ascii="Tahoma" w:eastAsia="SimSun" w:hAnsi="Tahoma" w:cs="Tahoma"/>
      <w:lang w:val="en-GB" w:eastAsia="en-US" w:bidi="ar-SA"/>
    </w:rPr>
  </w:style>
  <w:style w:type="paragraph" w:customStyle="1" w:styleId="Normal1">
    <w:name w:val="Normal 1"/>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EF279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EF279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EF279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EF279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EF279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EF279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EF279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EF279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EF279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EF27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EF279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EF279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EF279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EF27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EF279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EF279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EF279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EF279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EF279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EF27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EF27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EF279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EF279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EF279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EF27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EF279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EF27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EF27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EF279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EF279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EF279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EF279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EF279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EF279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EF279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EF279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EF279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EF279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EF279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EF279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EF27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EF279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EF27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EF279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EF279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EF27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EF279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F279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F2794"/>
    <w:rPr>
      <w:b/>
      <w:lang w:val="en-GB" w:eastAsia="ja-JP" w:bidi="ar-SA"/>
    </w:rPr>
  </w:style>
  <w:style w:type="character" w:customStyle="1" w:styleId="CarCar6">
    <w:name w:val="Car Car6"/>
    <w:qFormat/>
    <w:rsid w:val="00EF279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F2794"/>
    <w:rPr>
      <w:lang w:val="en-GB" w:eastAsia="ja-JP" w:bidi="ar-SA"/>
    </w:rPr>
  </w:style>
  <w:style w:type="character" w:customStyle="1" w:styleId="CharChar132">
    <w:name w:val="Char Char132"/>
    <w:semiHidden/>
    <w:qFormat/>
    <w:rsid w:val="00EF2794"/>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EF2794"/>
    <w:rPr>
      <w:b/>
      <w:lang w:val="en-GB" w:eastAsia="en-US" w:bidi="ar-SA"/>
    </w:rPr>
  </w:style>
  <w:style w:type="character" w:customStyle="1" w:styleId="Head2AZchn">
    <w:name w:val="Head2A Zchn"/>
    <w:aliases w:val="2 Zchn,H2 Zchn,h2 Zchn,DO NOT USE_h2 Zchn,h21 Zchn,UNDERRUBRIK 1-2 Zchn Zchn"/>
    <w:qFormat/>
    <w:rsid w:val="00EF2794"/>
    <w:rPr>
      <w:rFonts w:ascii="Arial" w:hAnsi="Arial"/>
      <w:sz w:val="32"/>
      <w:lang w:val="en-GB" w:eastAsia="en-GB" w:bidi="ar-SA"/>
    </w:rPr>
  </w:style>
  <w:style w:type="character" w:customStyle="1" w:styleId="hps">
    <w:name w:val="hps"/>
    <w:qFormat/>
    <w:rsid w:val="00EF2794"/>
  </w:style>
  <w:style w:type="paragraph" w:customStyle="1" w:styleId="B7">
    <w:name w:val="B7"/>
    <w:basedOn w:val="B6"/>
    <w:link w:val="B7Char"/>
    <w:qFormat/>
    <w:rsid w:val="00EF2794"/>
    <w:pPr>
      <w:ind w:left="2269"/>
    </w:pPr>
  </w:style>
  <w:style w:type="character" w:customStyle="1" w:styleId="B7Char">
    <w:name w:val="B7 Char"/>
    <w:link w:val="B7"/>
    <w:qFormat/>
    <w:rsid w:val="00EF2794"/>
    <w:rPr>
      <w:rFonts w:ascii="Times New Roman" w:eastAsia="SimSun" w:hAnsi="Times New Roman"/>
      <w:lang w:val="en-GB" w:eastAsia="x-none"/>
    </w:rPr>
  </w:style>
  <w:style w:type="character" w:customStyle="1" w:styleId="1fd">
    <w:name w:val="書式なし (文字)1"/>
    <w:qFormat/>
    <w:rsid w:val="00EF2794"/>
    <w:rPr>
      <w:rFonts w:ascii="ＭＳ 明朝" w:eastAsia="ＭＳ 明朝" w:hAnsi="Courier New" w:cs="Courier New" w:hint="eastAsia"/>
      <w:sz w:val="21"/>
      <w:szCs w:val="21"/>
      <w:lang w:val="en-GB" w:eastAsia="en-US"/>
    </w:rPr>
  </w:style>
  <w:style w:type="character" w:customStyle="1" w:styleId="1fe">
    <w:name w:val="文末脚注文字列 (文字)1"/>
    <w:qFormat/>
    <w:rsid w:val="00EF2794"/>
    <w:rPr>
      <w:rFonts w:ascii="Times New Roman" w:hAnsi="Times New Roman" w:cs="Times New Roman" w:hint="default"/>
      <w:lang w:val="en-GB" w:eastAsia="en-US"/>
    </w:rPr>
  </w:style>
  <w:style w:type="paragraph" w:customStyle="1" w:styleId="TTan">
    <w:name w:val="TTan"/>
    <w:basedOn w:val="FP"/>
    <w:uiPriority w:val="99"/>
    <w:qFormat/>
    <w:rsid w:val="00EF2794"/>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EF2794"/>
    <w:rPr>
      <w:rFonts w:ascii="Arial" w:hAnsi="Arial"/>
      <w:sz w:val="36"/>
      <w:lang w:val="en-GB" w:eastAsia="en-US" w:bidi="ar-SA"/>
    </w:rPr>
  </w:style>
  <w:style w:type="character" w:customStyle="1" w:styleId="Char13">
    <w:name w:val="批注文字 Char1"/>
    <w:qFormat/>
    <w:rsid w:val="00EF2794"/>
    <w:rPr>
      <w:rFonts w:eastAsia="SimSun"/>
      <w:lang w:eastAsia="en-US"/>
    </w:rPr>
  </w:style>
  <w:style w:type="character" w:customStyle="1" w:styleId="Char22">
    <w:name w:val="批注主题 Char2"/>
    <w:qFormat/>
    <w:rsid w:val="00EF2794"/>
    <w:rPr>
      <w:rFonts w:eastAsia="SimSun"/>
      <w:b/>
      <w:bCs/>
      <w:lang w:eastAsia="en-US"/>
    </w:rPr>
  </w:style>
  <w:style w:type="character" w:customStyle="1" w:styleId="Char14">
    <w:name w:val="注释标题 Char1"/>
    <w:qFormat/>
    <w:rsid w:val="00EF2794"/>
    <w:rPr>
      <w:rFonts w:eastAsia="ＭＳ 明朝"/>
      <w:lang w:eastAsia="en-US"/>
    </w:rPr>
  </w:style>
  <w:style w:type="character" w:customStyle="1" w:styleId="9Char1">
    <w:name w:val="标题 9 Char1"/>
    <w:qFormat/>
    <w:rsid w:val="00EF2794"/>
    <w:rPr>
      <w:rFonts w:ascii="Arial" w:hAnsi="Arial"/>
      <w:sz w:val="36"/>
      <w:lang w:val="en-GB"/>
    </w:rPr>
  </w:style>
  <w:style w:type="character" w:customStyle="1" w:styleId="Char15">
    <w:name w:val="文档结构图 Char1"/>
    <w:semiHidden/>
    <w:qFormat/>
    <w:rsid w:val="00EF2794"/>
    <w:rPr>
      <w:rFonts w:ascii="Tahoma" w:hAnsi="Tahoma" w:cs="Tahoma"/>
      <w:shd w:val="clear" w:color="auto" w:fill="000080"/>
      <w:lang w:val="en-GB"/>
    </w:rPr>
  </w:style>
  <w:style w:type="character" w:customStyle="1" w:styleId="Char16">
    <w:name w:val="纯文本 Char1"/>
    <w:qFormat/>
    <w:rsid w:val="00EF2794"/>
    <w:rPr>
      <w:rFonts w:ascii="Courier New" w:eastAsia="SimSun" w:hAnsi="Courier New"/>
      <w:lang w:val="nb-NO"/>
    </w:rPr>
  </w:style>
  <w:style w:type="character" w:customStyle="1" w:styleId="Char17">
    <w:name w:val="批注框文本 Char1"/>
    <w:uiPriority w:val="99"/>
    <w:qFormat/>
    <w:rsid w:val="00EF2794"/>
    <w:rPr>
      <w:rFonts w:ascii="Tahoma" w:hAnsi="Tahoma" w:cs="Tahoma"/>
      <w:sz w:val="16"/>
      <w:szCs w:val="16"/>
      <w:lang w:val="en-GB"/>
    </w:rPr>
  </w:style>
  <w:style w:type="character" w:customStyle="1" w:styleId="Char18">
    <w:name w:val="尾注文本 Char1"/>
    <w:qFormat/>
    <w:rsid w:val="00EF2794"/>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F279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F2794"/>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EF2794"/>
    <w:rPr>
      <w:rFonts w:ascii="Times New Roman" w:eastAsia="Batang" w:hAnsi="Times New Roman"/>
      <w:b/>
      <w:lang w:val="en-GB"/>
    </w:rPr>
  </w:style>
  <w:style w:type="character" w:customStyle="1" w:styleId="Heading6Char2">
    <w:name w:val="Heading 6 Char2"/>
    <w:qFormat/>
    <w:rsid w:val="00EF2794"/>
  </w:style>
  <w:style w:type="character" w:customStyle="1" w:styleId="HTMLChar1">
    <w:name w:val="HTML 预设格式 Char1"/>
    <w:qFormat/>
    <w:rsid w:val="00EF2794"/>
    <w:rPr>
      <w:rFonts w:ascii="Courier New" w:eastAsia="ＭＳ 明朝" w:hAnsi="Courier New"/>
      <w:lang w:val="en-GB" w:eastAsia="x-none"/>
    </w:rPr>
  </w:style>
  <w:style w:type="character" w:customStyle="1" w:styleId="h49">
    <w:name w:val="h49"/>
    <w:qFormat/>
    <w:rsid w:val="00EF2794"/>
    <w:rPr>
      <w:rFonts w:ascii="Arial" w:hAnsi="Arial"/>
      <w:sz w:val="24"/>
      <w:lang w:val="en-GB"/>
    </w:rPr>
  </w:style>
  <w:style w:type="character" w:customStyle="1" w:styleId="h52">
    <w:name w:val="h52"/>
    <w:qFormat/>
    <w:rsid w:val="00EF2794"/>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EF2794"/>
    <w:rPr>
      <w:rFonts w:ascii="Times New Roman" w:eastAsia="ＭＳ 明朝" w:hAnsi="Times New Roman"/>
      <w:b/>
      <w:lang w:val="en-GB"/>
    </w:rPr>
  </w:style>
  <w:style w:type="paragraph" w:customStyle="1" w:styleId="911">
    <w:name w:val="目錄 91"/>
    <w:basedOn w:val="81"/>
    <w:uiPriority w:val="99"/>
    <w:qFormat/>
    <w:rsid w:val="00EF2794"/>
    <w:pPr>
      <w:overflowPunct w:val="0"/>
      <w:autoSpaceDE w:val="0"/>
      <w:autoSpaceDN w:val="0"/>
      <w:adjustRightInd w:val="0"/>
      <w:ind w:left="1418" w:hanging="1418"/>
      <w:textAlignment w:val="baseline"/>
    </w:pPr>
    <w:rPr>
      <w:rFonts w:eastAsia="ＭＳ 明朝"/>
      <w:lang w:val="en-US" w:eastAsia="en-GB"/>
    </w:rPr>
  </w:style>
  <w:style w:type="paragraph" w:customStyle="1" w:styleId="1ff">
    <w:name w:val="標號1"/>
    <w:basedOn w:val="a2"/>
    <w:next w:val="a2"/>
    <w:uiPriority w:val="99"/>
    <w:qFormat/>
    <w:rsid w:val="00EF2794"/>
    <w:pPr>
      <w:overflowPunct w:val="0"/>
      <w:autoSpaceDE w:val="0"/>
      <w:autoSpaceDN w:val="0"/>
      <w:adjustRightInd w:val="0"/>
      <w:spacing w:before="120" w:after="120"/>
      <w:textAlignment w:val="baseline"/>
    </w:pPr>
    <w:rPr>
      <w:rFonts w:eastAsia="ＭＳ 明朝"/>
      <w:b/>
      <w:lang w:eastAsia="en-GB"/>
    </w:rPr>
  </w:style>
  <w:style w:type="paragraph" w:customStyle="1" w:styleId="1ff0">
    <w:name w:val="圖表目錄1"/>
    <w:basedOn w:val="a2"/>
    <w:next w:val="a2"/>
    <w:uiPriority w:val="99"/>
    <w:qFormat/>
    <w:rsid w:val="00EF2794"/>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F2794"/>
    <w:rPr>
      <w:rFonts w:ascii="Arial" w:hAnsi="Arial"/>
      <w:b/>
      <w:sz w:val="18"/>
      <w:lang w:val="en-GB" w:eastAsia="en-US"/>
    </w:rPr>
  </w:style>
  <w:style w:type="paragraph" w:customStyle="1" w:styleId="Verzeichnis91">
    <w:name w:val="Verzeichnis 91"/>
    <w:basedOn w:val="81"/>
    <w:uiPriority w:val="99"/>
    <w:qFormat/>
    <w:rsid w:val="00EF2794"/>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F279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F2794"/>
    <w:rPr>
      <w:rFonts w:ascii="Arial" w:hAnsi="Arial" w:cs="Arial"/>
      <w:sz w:val="32"/>
      <w:szCs w:val="32"/>
      <w:lang w:val="en-GB" w:eastAsia="en-US" w:bidi="he-IL"/>
    </w:rPr>
  </w:style>
  <w:style w:type="paragraph" w:customStyle="1" w:styleId="3f1">
    <w:name w:val="无间隔3"/>
    <w:uiPriority w:val="99"/>
    <w:qFormat/>
    <w:rsid w:val="00EF2794"/>
    <w:rPr>
      <w:rFonts w:ascii="Times New Roman" w:eastAsia="SimSun" w:hAnsi="Times New Roman"/>
      <w:lang w:val="en-GB" w:eastAsia="en-US"/>
    </w:rPr>
  </w:style>
  <w:style w:type="character" w:customStyle="1" w:styleId="Char23">
    <w:name w:val="메모 주제 Char2"/>
    <w:qFormat/>
    <w:rsid w:val="00EF2794"/>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F2794"/>
    <w:rPr>
      <w:rFonts w:ascii="Arial" w:hAnsi="Arial" w:cs="Arial"/>
      <w:sz w:val="24"/>
      <w:szCs w:val="24"/>
      <w:lang w:val="en-GB" w:eastAsia="en-US" w:bidi="he-IL"/>
    </w:rPr>
  </w:style>
  <w:style w:type="paragraph" w:customStyle="1" w:styleId="TableContent-Bulleted">
    <w:name w:val="Table Content - Bulleted"/>
    <w:basedOn w:val="a2"/>
    <w:uiPriority w:val="99"/>
    <w:qFormat/>
    <w:rsid w:val="00EF2794"/>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qFormat/>
    <w:rsid w:val="00EF2794"/>
    <w:rPr>
      <w:rFonts w:eastAsia="Times New Roman"/>
      <w:b/>
      <w:bCs/>
      <w:lang w:val="en-GB"/>
    </w:rPr>
  </w:style>
  <w:style w:type="character" w:customStyle="1" w:styleId="searchcontent1">
    <w:name w:val="search_content1"/>
    <w:qFormat/>
    <w:rsid w:val="00EF2794"/>
    <w:rPr>
      <w:sz w:val="13"/>
      <w:szCs w:val="13"/>
    </w:rPr>
  </w:style>
  <w:style w:type="paragraph" w:customStyle="1" w:styleId="Es">
    <w:name w:val="Es"/>
    <w:basedOn w:val="B10"/>
    <w:uiPriority w:val="99"/>
    <w:qFormat/>
    <w:rsid w:val="00EF2794"/>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EF279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EF2794"/>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EF2794"/>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2"/>
    <w:uiPriority w:val="99"/>
    <w:qFormat/>
    <w:rsid w:val="00EF2794"/>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EF279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EF2794"/>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EF279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EF2794"/>
    <w:rPr>
      <w:sz w:val="24"/>
    </w:rPr>
  </w:style>
  <w:style w:type="table" w:customStyle="1" w:styleId="TableGrid5">
    <w:name w:val="Table Grid5"/>
    <w:basedOn w:val="a4"/>
    <w:next w:val="afff0"/>
    <w:uiPriority w:val="39"/>
    <w:qFormat/>
    <w:rsid w:val="00EF279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F2794"/>
    <w:rPr>
      <w:rFonts w:ascii="Times New Roman" w:eastAsia="SimSun" w:hAnsi="Times New Roman"/>
      <w:lang w:val="en-GB" w:eastAsia="en-GB"/>
    </w:rPr>
    <w:tblPr/>
  </w:style>
  <w:style w:type="table" w:customStyle="1" w:styleId="TableGrid41">
    <w:name w:val="Table Grid41"/>
    <w:basedOn w:val="a4"/>
    <w:next w:val="afff0"/>
    <w:qFormat/>
    <w:rsid w:val="00EF27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EF27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EF2794"/>
    <w:rPr>
      <w:rFonts w:ascii="MingLiU" w:eastAsia="MingLiU" w:hAnsi="Courier New" w:cs="Courier New"/>
      <w:sz w:val="24"/>
      <w:szCs w:val="24"/>
      <w:lang w:val="en-GB" w:eastAsia="en-US"/>
    </w:rPr>
  </w:style>
  <w:style w:type="character" w:customStyle="1" w:styleId="1ff2">
    <w:name w:val="章節附註文字 字元1"/>
    <w:qFormat/>
    <w:rsid w:val="00EF279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F2794"/>
    <w:rPr>
      <w:rFonts w:ascii="Arial" w:eastAsia="Times New Roman" w:hAnsi="Arial"/>
      <w:sz w:val="36"/>
      <w:lang w:val="en-GB"/>
    </w:rPr>
  </w:style>
  <w:style w:type="paragraph" w:customStyle="1" w:styleId="221">
    <w:name w:val="本文 22"/>
    <w:basedOn w:val="a2"/>
    <w:uiPriority w:val="99"/>
    <w:qFormat/>
    <w:rsid w:val="00EF279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EF279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qFormat/>
    <w:rsid w:val="00EF2794"/>
  </w:style>
  <w:style w:type="character" w:customStyle="1" w:styleId="2fa">
    <w:name w:val="段落フォント2"/>
    <w:qFormat/>
    <w:rsid w:val="00EF2794"/>
  </w:style>
  <w:style w:type="character" w:customStyle="1" w:styleId="2fb">
    <w:name w:val="コメント参照2"/>
    <w:qFormat/>
    <w:rsid w:val="00EF2794"/>
    <w:rPr>
      <w:sz w:val="16"/>
    </w:rPr>
  </w:style>
  <w:style w:type="paragraph" w:customStyle="1" w:styleId="2fc">
    <w:name w:val="図表番号2"/>
    <w:basedOn w:val="a2"/>
    <w:uiPriority w:val="99"/>
    <w:qFormat/>
    <w:rsid w:val="00EF279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EF279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EF2794"/>
    <w:pPr>
      <w:ind w:left="851" w:hanging="284"/>
    </w:pPr>
  </w:style>
  <w:style w:type="paragraph" w:customStyle="1" w:styleId="2fe">
    <w:name w:val="箇条書き2"/>
    <w:basedOn w:val="ad"/>
    <w:uiPriority w:val="99"/>
    <w:qFormat/>
    <w:rsid w:val="00EF279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EF2794"/>
    <w:pPr>
      <w:tabs>
        <w:tab w:val="clear" w:pos="644"/>
        <w:tab w:val="num" w:pos="1494"/>
      </w:tabs>
      <w:ind w:left="851" w:hanging="284"/>
    </w:pPr>
  </w:style>
  <w:style w:type="paragraph" w:customStyle="1" w:styleId="322">
    <w:name w:val="箇条書き 32"/>
    <w:basedOn w:val="223"/>
    <w:uiPriority w:val="99"/>
    <w:qFormat/>
    <w:rsid w:val="00EF2794"/>
    <w:pPr>
      <w:ind w:left="1135"/>
    </w:pPr>
  </w:style>
  <w:style w:type="paragraph" w:customStyle="1" w:styleId="224">
    <w:name w:val="一覧 22"/>
    <w:basedOn w:val="ad"/>
    <w:uiPriority w:val="99"/>
    <w:qFormat/>
    <w:rsid w:val="00EF2794"/>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EF2794"/>
    <w:pPr>
      <w:ind w:left="1135"/>
    </w:pPr>
  </w:style>
  <w:style w:type="paragraph" w:customStyle="1" w:styleId="421">
    <w:name w:val="一覧 42"/>
    <w:basedOn w:val="323"/>
    <w:uiPriority w:val="99"/>
    <w:qFormat/>
    <w:rsid w:val="00EF2794"/>
    <w:pPr>
      <w:ind w:left="1418"/>
    </w:pPr>
  </w:style>
  <w:style w:type="paragraph" w:customStyle="1" w:styleId="520">
    <w:name w:val="一覧 52"/>
    <w:basedOn w:val="421"/>
    <w:uiPriority w:val="99"/>
    <w:qFormat/>
    <w:rsid w:val="00EF2794"/>
    <w:pPr>
      <w:ind w:left="1702"/>
    </w:pPr>
  </w:style>
  <w:style w:type="paragraph" w:customStyle="1" w:styleId="422">
    <w:name w:val="箇条書き 42"/>
    <w:basedOn w:val="322"/>
    <w:uiPriority w:val="99"/>
    <w:qFormat/>
    <w:rsid w:val="00EF2794"/>
    <w:pPr>
      <w:ind w:left="1418"/>
    </w:pPr>
  </w:style>
  <w:style w:type="paragraph" w:customStyle="1" w:styleId="521">
    <w:name w:val="箇条書き 52"/>
    <w:basedOn w:val="422"/>
    <w:uiPriority w:val="99"/>
    <w:qFormat/>
    <w:rsid w:val="00EF2794"/>
    <w:pPr>
      <w:ind w:left="1702"/>
    </w:pPr>
  </w:style>
  <w:style w:type="paragraph" w:customStyle="1" w:styleId="2ff">
    <w:name w:val="コメント文字列2"/>
    <w:basedOn w:val="a2"/>
    <w:uiPriority w:val="99"/>
    <w:qFormat/>
    <w:rsid w:val="00EF2794"/>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EF2794"/>
    <w:rPr>
      <w:b/>
      <w:bCs/>
    </w:rPr>
  </w:style>
  <w:style w:type="paragraph" w:customStyle="1" w:styleId="2ff1">
    <w:name w:val="見出しマップ2"/>
    <w:basedOn w:val="a2"/>
    <w:uiPriority w:val="99"/>
    <w:qFormat/>
    <w:rsid w:val="00EF279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EF279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EF27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2"/>
    <w:uiPriority w:val="99"/>
    <w:qFormat/>
    <w:rsid w:val="00EF279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EF279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EF2794"/>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EF2794"/>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EF2794"/>
    <w:rPr>
      <w:rFonts w:ascii="Times New Roman" w:hAnsi="Times New Roman"/>
      <w:lang w:val="en-GB" w:eastAsia="en-US"/>
    </w:rPr>
  </w:style>
  <w:style w:type="paragraph" w:customStyle="1" w:styleId="List1">
    <w:name w:val="List 1"/>
    <w:basedOn w:val="a2"/>
    <w:link w:val="List1Char"/>
    <w:uiPriority w:val="99"/>
    <w:qFormat/>
    <w:rsid w:val="00EF2794"/>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F2794"/>
    <w:rPr>
      <w:rFonts w:ascii="Times New Roman" w:eastAsia="PMingLiU" w:hAnsi="Times New Roman"/>
      <w:lang w:val="x-none" w:eastAsia="x-none" w:bidi="en-US"/>
    </w:rPr>
  </w:style>
  <w:style w:type="paragraph" w:customStyle="1" w:styleId="Highlight">
    <w:name w:val="Highlight"/>
    <w:basedOn w:val="a2"/>
    <w:uiPriority w:val="99"/>
    <w:qFormat/>
    <w:rsid w:val="00EF279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2"/>
    <w:uiPriority w:val="99"/>
    <w:qFormat/>
    <w:rsid w:val="00EF2794"/>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EF2794"/>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F279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EF2794"/>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EF2794"/>
    <w:rPr>
      <w:rFonts w:ascii="Times New Roman" w:eastAsia="SimSun" w:hAnsi="Times New Roman"/>
      <w:sz w:val="16"/>
      <w:szCs w:val="16"/>
      <w:lang w:val="x-none" w:eastAsia="x-none"/>
    </w:rPr>
  </w:style>
  <w:style w:type="numbering" w:customStyle="1" w:styleId="Style1">
    <w:name w:val="Style1"/>
    <w:uiPriority w:val="99"/>
    <w:rsid w:val="00EF2794"/>
    <w:pPr>
      <w:numPr>
        <w:numId w:val="21"/>
      </w:numPr>
    </w:pPr>
  </w:style>
  <w:style w:type="table" w:customStyle="1" w:styleId="SGSTableBasic2">
    <w:name w:val="SGS Table Basic 2"/>
    <w:basedOn w:val="a4"/>
    <w:uiPriority w:val="99"/>
    <w:qFormat/>
    <w:rsid w:val="00EF27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2794"/>
    <w:pPr>
      <w:numPr>
        <w:numId w:val="22"/>
      </w:numPr>
    </w:pPr>
  </w:style>
  <w:style w:type="table" w:styleId="1ff3">
    <w:name w:val="Table Colorful 1"/>
    <w:basedOn w:val="a4"/>
    <w:qFormat/>
    <w:rsid w:val="00EF27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EF27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EF27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EF2794"/>
  </w:style>
  <w:style w:type="character" w:customStyle="1" w:styleId="3f3">
    <w:name w:val="段落フォント3"/>
    <w:qFormat/>
    <w:rsid w:val="00EF2794"/>
  </w:style>
  <w:style w:type="character" w:customStyle="1" w:styleId="3f4">
    <w:name w:val="コメント参照3"/>
    <w:qFormat/>
    <w:rsid w:val="00EF2794"/>
    <w:rPr>
      <w:sz w:val="16"/>
    </w:rPr>
  </w:style>
  <w:style w:type="paragraph" w:customStyle="1" w:styleId="3f5">
    <w:name w:val="図表番号3"/>
    <w:basedOn w:val="a2"/>
    <w:uiPriority w:val="99"/>
    <w:qFormat/>
    <w:rsid w:val="00EF279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EF279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EF2794"/>
    <w:pPr>
      <w:ind w:left="851" w:hanging="284"/>
    </w:pPr>
  </w:style>
  <w:style w:type="paragraph" w:customStyle="1" w:styleId="3f7">
    <w:name w:val="箇条書き3"/>
    <w:basedOn w:val="ad"/>
    <w:uiPriority w:val="99"/>
    <w:qFormat/>
    <w:rsid w:val="00EF279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EF2794"/>
    <w:pPr>
      <w:tabs>
        <w:tab w:val="clear" w:pos="644"/>
        <w:tab w:val="num" w:pos="1494"/>
      </w:tabs>
      <w:ind w:left="851" w:hanging="284"/>
    </w:pPr>
  </w:style>
  <w:style w:type="paragraph" w:customStyle="1" w:styleId="331">
    <w:name w:val="箇条書き 33"/>
    <w:basedOn w:val="232"/>
    <w:uiPriority w:val="99"/>
    <w:qFormat/>
    <w:rsid w:val="00EF2794"/>
    <w:pPr>
      <w:ind w:left="1135"/>
    </w:pPr>
  </w:style>
  <w:style w:type="paragraph" w:customStyle="1" w:styleId="233">
    <w:name w:val="一覧 23"/>
    <w:basedOn w:val="ad"/>
    <w:uiPriority w:val="99"/>
    <w:qFormat/>
    <w:rsid w:val="00EF2794"/>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EF2794"/>
    <w:pPr>
      <w:ind w:left="1135"/>
    </w:pPr>
  </w:style>
  <w:style w:type="paragraph" w:customStyle="1" w:styleId="431">
    <w:name w:val="一覧 43"/>
    <w:basedOn w:val="332"/>
    <w:uiPriority w:val="99"/>
    <w:qFormat/>
    <w:rsid w:val="00EF2794"/>
    <w:pPr>
      <w:ind w:left="1418"/>
    </w:pPr>
  </w:style>
  <w:style w:type="paragraph" w:customStyle="1" w:styleId="530">
    <w:name w:val="一覧 53"/>
    <w:basedOn w:val="431"/>
    <w:uiPriority w:val="99"/>
    <w:qFormat/>
    <w:rsid w:val="00EF2794"/>
    <w:pPr>
      <w:ind w:left="1702"/>
    </w:pPr>
  </w:style>
  <w:style w:type="paragraph" w:customStyle="1" w:styleId="432">
    <w:name w:val="箇条書き 43"/>
    <w:basedOn w:val="331"/>
    <w:uiPriority w:val="99"/>
    <w:qFormat/>
    <w:rsid w:val="00EF2794"/>
    <w:pPr>
      <w:ind w:left="1418"/>
    </w:pPr>
  </w:style>
  <w:style w:type="paragraph" w:customStyle="1" w:styleId="531">
    <w:name w:val="箇条書き 53"/>
    <w:basedOn w:val="432"/>
    <w:uiPriority w:val="99"/>
    <w:qFormat/>
    <w:rsid w:val="00EF2794"/>
    <w:pPr>
      <w:ind w:left="1702"/>
    </w:pPr>
  </w:style>
  <w:style w:type="paragraph" w:customStyle="1" w:styleId="3f8">
    <w:name w:val="コメント文字列3"/>
    <w:basedOn w:val="a2"/>
    <w:uiPriority w:val="99"/>
    <w:qFormat/>
    <w:rsid w:val="00EF2794"/>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EF2794"/>
    <w:rPr>
      <w:b/>
      <w:bCs/>
    </w:rPr>
  </w:style>
  <w:style w:type="paragraph" w:customStyle="1" w:styleId="3fa">
    <w:name w:val="見出しマップ3"/>
    <w:basedOn w:val="a2"/>
    <w:uiPriority w:val="99"/>
    <w:qFormat/>
    <w:rsid w:val="00EF279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EF279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EF27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uiPriority w:val="99"/>
    <w:qFormat/>
    <w:rsid w:val="00EF279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EF279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EF2794"/>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F2794"/>
    <w:rPr>
      <w:rFonts w:ascii="Arial" w:hAnsi="Arial"/>
      <w:sz w:val="36"/>
      <w:lang w:val="en-GB" w:eastAsia="en-US"/>
    </w:rPr>
  </w:style>
  <w:style w:type="character" w:customStyle="1" w:styleId="Absatz-Standardschriftart3">
    <w:name w:val="Absatz-Standardschriftart3"/>
    <w:qFormat/>
    <w:rsid w:val="00EF2794"/>
  </w:style>
  <w:style w:type="character" w:customStyle="1" w:styleId="1ff4">
    <w:name w:val="吹き出し (文字)1"/>
    <w:uiPriority w:val="99"/>
    <w:semiHidden/>
    <w:qFormat/>
    <w:rsid w:val="00EF2794"/>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EF2794"/>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EF2794"/>
    <w:rPr>
      <w:rFonts w:ascii="Times New Roman" w:eastAsia="Times New Roman" w:hAnsi="Times New Roman"/>
      <w:lang w:val="en-GB" w:eastAsia="en-US"/>
    </w:rPr>
  </w:style>
  <w:style w:type="character" w:customStyle="1" w:styleId="1ff7">
    <w:name w:val="コメント内容 (文字)1"/>
    <w:uiPriority w:val="99"/>
    <w:semiHidden/>
    <w:qFormat/>
    <w:rsid w:val="00EF2794"/>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EF279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F2794"/>
    <w:rPr>
      <w:rFonts w:ascii="Arial" w:eastAsia="PMingLiU" w:hAnsi="Arial"/>
      <w:lang w:val="x-none" w:eastAsia="x-none"/>
    </w:rPr>
  </w:style>
  <w:style w:type="character" w:customStyle="1" w:styleId="ColorfulGrid-Accent1Char">
    <w:name w:val="Colorful Grid - Accent 1 Char"/>
    <w:link w:val="140"/>
    <w:uiPriority w:val="29"/>
    <w:qFormat/>
    <w:rsid w:val="00EF2794"/>
    <w:rPr>
      <w:rFonts w:ascii="Arial" w:eastAsia="PMingLiU" w:hAnsi="Arial"/>
      <w:i/>
      <w:iCs/>
      <w:color w:val="000000"/>
      <w:lang w:val="en-GB" w:eastAsia="en-US"/>
    </w:rPr>
  </w:style>
  <w:style w:type="character" w:customStyle="1" w:styleId="PlainTable34">
    <w:name w:val="Plain Table 34"/>
    <w:uiPriority w:val="19"/>
    <w:qFormat/>
    <w:rsid w:val="00EF2794"/>
    <w:rPr>
      <w:i/>
      <w:iCs/>
      <w:color w:val="808080"/>
    </w:rPr>
  </w:style>
  <w:style w:type="character" w:customStyle="1" w:styleId="PlainTable44">
    <w:name w:val="Plain Table 44"/>
    <w:uiPriority w:val="21"/>
    <w:qFormat/>
    <w:rsid w:val="00EF2794"/>
    <w:rPr>
      <w:b/>
      <w:bCs/>
      <w:i/>
      <w:iCs/>
      <w:color w:val="4F81BD"/>
    </w:rPr>
  </w:style>
  <w:style w:type="character" w:customStyle="1" w:styleId="PlainTable54">
    <w:name w:val="Plain Table 54"/>
    <w:uiPriority w:val="31"/>
    <w:qFormat/>
    <w:rsid w:val="00EF2794"/>
    <w:rPr>
      <w:smallCaps/>
      <w:color w:val="C0504D"/>
      <w:u w:val="single"/>
    </w:rPr>
  </w:style>
  <w:style w:type="character" w:customStyle="1" w:styleId="TableGridLight4">
    <w:name w:val="Table Grid Light4"/>
    <w:uiPriority w:val="32"/>
    <w:qFormat/>
    <w:rsid w:val="00EF2794"/>
    <w:rPr>
      <w:b/>
      <w:bCs/>
      <w:smallCaps/>
      <w:color w:val="C0504D"/>
      <w:spacing w:val="5"/>
      <w:u w:val="single"/>
    </w:rPr>
  </w:style>
  <w:style w:type="character" w:customStyle="1" w:styleId="GridTable1Light4">
    <w:name w:val="Grid Table 1 Light4"/>
    <w:uiPriority w:val="33"/>
    <w:qFormat/>
    <w:rsid w:val="00EF2794"/>
    <w:rPr>
      <w:b/>
      <w:bCs/>
      <w:smallCaps/>
      <w:spacing w:val="5"/>
    </w:rPr>
  </w:style>
  <w:style w:type="paragraph" w:customStyle="1" w:styleId="GridTable34">
    <w:name w:val="Grid Table 34"/>
    <w:basedOn w:val="11"/>
    <w:next w:val="a2"/>
    <w:uiPriority w:val="39"/>
    <w:unhideWhenUsed/>
    <w:qFormat/>
    <w:rsid w:val="00EF279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qFormat/>
    <w:rsid w:val="00EF27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EF2794"/>
    <w:rPr>
      <w:rFonts w:ascii="Times New Roman" w:eastAsia="Times New Roman" w:hAnsi="Times New Roman"/>
      <w:lang w:val="en-GB"/>
    </w:rPr>
  </w:style>
  <w:style w:type="character" w:customStyle="1" w:styleId="1ff8">
    <w:name w:val="註解主旨 字元1"/>
    <w:qFormat/>
    <w:rsid w:val="00EF2794"/>
    <w:rPr>
      <w:b/>
      <w:bCs/>
      <w:lang w:val="en-GB" w:eastAsia="sv-SE"/>
    </w:rPr>
  </w:style>
  <w:style w:type="paragraph" w:customStyle="1" w:styleId="4c">
    <w:name w:val="无间隔4"/>
    <w:uiPriority w:val="99"/>
    <w:qFormat/>
    <w:rsid w:val="00EF2794"/>
    <w:rPr>
      <w:rFonts w:ascii="Times New Roman" w:eastAsia="SimSun" w:hAnsi="Times New Roman"/>
      <w:lang w:val="en-GB" w:eastAsia="en-US"/>
    </w:rPr>
  </w:style>
  <w:style w:type="character" w:customStyle="1" w:styleId="NurTextZchn1">
    <w:name w:val="Nur Text Zchn1"/>
    <w:qFormat/>
    <w:rsid w:val="00EF2794"/>
    <w:rPr>
      <w:rFonts w:ascii="Courier New" w:hAnsi="Courier New" w:cs="Courier New"/>
      <w:lang w:val="en-GB" w:eastAsia="en-US"/>
    </w:rPr>
  </w:style>
  <w:style w:type="character" w:customStyle="1" w:styleId="Absatz-Standardschriftart2">
    <w:name w:val="Absatz-Standardschriftart2"/>
    <w:qFormat/>
    <w:rsid w:val="00EF2794"/>
  </w:style>
  <w:style w:type="paragraph" w:customStyle="1" w:styleId="xl63">
    <w:name w:val="xl63"/>
    <w:basedOn w:val="a2"/>
    <w:uiPriority w:val="99"/>
    <w:qFormat/>
    <w:rsid w:val="00EF279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EF27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EF27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EF27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EF27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EF2794"/>
    <w:rPr>
      <w:rFonts w:ascii="Times New Roman" w:eastAsia="SimSun" w:hAnsi="Times New Roman"/>
      <w:lang w:val="en-GB" w:eastAsia="en-US"/>
    </w:rPr>
  </w:style>
  <w:style w:type="character" w:customStyle="1" w:styleId="4d">
    <w:name w:val="段落フォント4"/>
    <w:qFormat/>
    <w:rsid w:val="00EF2794"/>
  </w:style>
  <w:style w:type="paragraph" w:customStyle="1" w:styleId="4e">
    <w:name w:val="図表番号4"/>
    <w:basedOn w:val="a2"/>
    <w:uiPriority w:val="99"/>
    <w:qFormat/>
    <w:rsid w:val="00EF279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EF279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EF2794"/>
    <w:pPr>
      <w:ind w:left="851" w:hanging="284"/>
    </w:pPr>
  </w:style>
  <w:style w:type="paragraph" w:customStyle="1" w:styleId="4f0">
    <w:name w:val="箇条書き4"/>
    <w:basedOn w:val="ad"/>
    <w:uiPriority w:val="99"/>
    <w:qFormat/>
    <w:rsid w:val="00EF279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EF2794"/>
    <w:pPr>
      <w:tabs>
        <w:tab w:val="clear" w:pos="644"/>
        <w:tab w:val="num" w:pos="1494"/>
      </w:tabs>
      <w:ind w:left="851" w:hanging="284"/>
    </w:pPr>
  </w:style>
  <w:style w:type="paragraph" w:customStyle="1" w:styleId="340">
    <w:name w:val="箇条書き 34"/>
    <w:basedOn w:val="241"/>
    <w:uiPriority w:val="99"/>
    <w:qFormat/>
    <w:rsid w:val="00EF2794"/>
    <w:pPr>
      <w:ind w:left="1135"/>
    </w:pPr>
  </w:style>
  <w:style w:type="paragraph" w:customStyle="1" w:styleId="242">
    <w:name w:val="一覧 24"/>
    <w:basedOn w:val="ad"/>
    <w:uiPriority w:val="99"/>
    <w:qFormat/>
    <w:rsid w:val="00EF279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EF2794"/>
    <w:pPr>
      <w:ind w:left="1135"/>
    </w:pPr>
  </w:style>
  <w:style w:type="paragraph" w:customStyle="1" w:styleId="440">
    <w:name w:val="一覧 44"/>
    <w:basedOn w:val="341"/>
    <w:uiPriority w:val="99"/>
    <w:qFormat/>
    <w:rsid w:val="00EF2794"/>
    <w:pPr>
      <w:ind w:left="1418"/>
    </w:pPr>
  </w:style>
  <w:style w:type="paragraph" w:customStyle="1" w:styleId="540">
    <w:name w:val="一覧 54"/>
    <w:basedOn w:val="440"/>
    <w:uiPriority w:val="99"/>
    <w:qFormat/>
    <w:rsid w:val="00EF2794"/>
    <w:pPr>
      <w:ind w:left="1702"/>
    </w:pPr>
  </w:style>
  <w:style w:type="paragraph" w:customStyle="1" w:styleId="441">
    <w:name w:val="箇条書き 44"/>
    <w:basedOn w:val="340"/>
    <w:uiPriority w:val="99"/>
    <w:qFormat/>
    <w:rsid w:val="00EF2794"/>
    <w:pPr>
      <w:ind w:left="1418"/>
    </w:pPr>
  </w:style>
  <w:style w:type="paragraph" w:customStyle="1" w:styleId="541">
    <w:name w:val="箇条書き 54"/>
    <w:basedOn w:val="441"/>
    <w:uiPriority w:val="99"/>
    <w:qFormat/>
    <w:rsid w:val="00EF2794"/>
    <w:pPr>
      <w:ind w:left="1702"/>
    </w:pPr>
  </w:style>
  <w:style w:type="paragraph" w:customStyle="1" w:styleId="4f1">
    <w:name w:val="コメント文字列4"/>
    <w:basedOn w:val="a2"/>
    <w:uiPriority w:val="99"/>
    <w:qFormat/>
    <w:rsid w:val="00EF2794"/>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EF2794"/>
    <w:rPr>
      <w:b/>
      <w:bCs/>
    </w:rPr>
  </w:style>
  <w:style w:type="paragraph" w:customStyle="1" w:styleId="4f3">
    <w:name w:val="見出しマップ4"/>
    <w:basedOn w:val="a2"/>
    <w:uiPriority w:val="99"/>
    <w:qFormat/>
    <w:rsid w:val="00EF279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EF279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EF27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EF279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EF279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EF2794"/>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EF2794"/>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EF279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EF279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qFormat/>
    <w:rsid w:val="00EF2794"/>
    <w:rPr>
      <w:rFonts w:ascii="Malgun Gothic" w:hAnsi="Courier New" w:cs="Courier New"/>
      <w:lang w:val="en-GB" w:eastAsia="en-US"/>
    </w:rPr>
  </w:style>
  <w:style w:type="character" w:customStyle="1" w:styleId="Char1a">
    <w:name w:val="미주 텍스트 Char1"/>
    <w:uiPriority w:val="99"/>
    <w:semiHidden/>
    <w:qFormat/>
    <w:rsid w:val="00EF2794"/>
    <w:rPr>
      <w:rFonts w:ascii="Times New Roman" w:eastAsia="Times New Roman" w:hAnsi="Times New Roman"/>
      <w:lang w:val="en-GB" w:eastAsia="en-US"/>
    </w:rPr>
  </w:style>
  <w:style w:type="character" w:customStyle="1" w:styleId="Char1b">
    <w:name w:val="풍선 도움말 텍스트 Char1"/>
    <w:uiPriority w:val="99"/>
    <w:semiHidden/>
    <w:qFormat/>
    <w:rsid w:val="00EF2794"/>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EF2794"/>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EF2794"/>
    <w:rPr>
      <w:rFonts w:ascii="Times New Roman" w:eastAsia="Times New Roman" w:hAnsi="Times New Roman"/>
      <w:lang w:val="en-GB" w:eastAsia="en-US"/>
    </w:rPr>
  </w:style>
  <w:style w:type="character" w:customStyle="1" w:styleId="Char1e">
    <w:name w:val="메모 텍스트 Char1"/>
    <w:uiPriority w:val="99"/>
    <w:semiHidden/>
    <w:qFormat/>
    <w:rsid w:val="00EF2794"/>
    <w:rPr>
      <w:rFonts w:ascii="Times New Roman" w:eastAsia="Times New Roman" w:hAnsi="Times New Roman"/>
      <w:lang w:val="en-GB" w:eastAsia="en-US"/>
    </w:rPr>
  </w:style>
  <w:style w:type="character" w:customStyle="1" w:styleId="Char1f">
    <w:name w:val="메모 주제 Char1"/>
    <w:uiPriority w:val="99"/>
    <w:semiHidden/>
    <w:qFormat/>
    <w:rsid w:val="00EF2794"/>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EF279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EF279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EF279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EF279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EF279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EF279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EF279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F2794"/>
    <w:rPr>
      <w:rFonts w:ascii="Times New Roman" w:eastAsia="PMingLiU" w:hAnsi="Times New Roman"/>
      <w:lang w:val="en-GB" w:eastAsia="en-GB"/>
    </w:rPr>
    <w:tblPr>
      <w:tblInd w:w="0" w:type="nil"/>
    </w:tblPr>
  </w:style>
  <w:style w:type="table" w:customStyle="1" w:styleId="TableGrid211">
    <w:name w:val="Table Grid211"/>
    <w:basedOn w:val="a4"/>
    <w:qFormat/>
    <w:rsid w:val="00EF279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EF279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EF279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EF279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2794"/>
    <w:pPr>
      <w:numPr>
        <w:numId w:val="17"/>
      </w:numPr>
    </w:pPr>
  </w:style>
  <w:style w:type="numbering" w:customStyle="1" w:styleId="Style11">
    <w:name w:val="Style11"/>
    <w:uiPriority w:val="99"/>
    <w:rsid w:val="00EF2794"/>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F2794"/>
    <w:rPr>
      <w:rFonts w:ascii="Times New Roman" w:hAnsi="Times New Roman"/>
      <w:b/>
      <w:lang w:val="en-GB" w:eastAsia="x-none"/>
    </w:rPr>
  </w:style>
  <w:style w:type="character" w:customStyle="1" w:styleId="Absatz-Standardschriftart5">
    <w:name w:val="Absatz-Standardschriftart5"/>
    <w:qFormat/>
    <w:rsid w:val="00EF2794"/>
  </w:style>
  <w:style w:type="character" w:customStyle="1" w:styleId="Char4">
    <w:name w:val="메모 주제 Char"/>
    <w:qFormat/>
    <w:rsid w:val="00EF2794"/>
    <w:rPr>
      <w:rFonts w:ascii="Times New Roman" w:hAnsi="Times New Roman"/>
      <w:b/>
      <w:bCs/>
      <w:lang w:val="en-GB" w:eastAsia="en-US"/>
    </w:rPr>
  </w:style>
  <w:style w:type="character" w:customStyle="1" w:styleId="Char5">
    <w:name w:val="批注主题 Char"/>
    <w:qFormat/>
    <w:rsid w:val="00EF2794"/>
    <w:rPr>
      <w:b/>
      <w:bCs/>
      <w:lang w:val="en-GB" w:eastAsia="en-US" w:bidi="ar-SA"/>
    </w:rPr>
  </w:style>
  <w:style w:type="paragraph" w:customStyle="1" w:styleId="HTML4">
    <w:name w:val="HTML 書式付き4"/>
    <w:basedOn w:val="a2"/>
    <w:uiPriority w:val="99"/>
    <w:qFormat/>
    <w:rsid w:val="00EF2794"/>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EF2794"/>
    <w:rPr>
      <w:i/>
      <w:iCs/>
      <w:color w:val="808080"/>
    </w:rPr>
  </w:style>
  <w:style w:type="character" w:customStyle="1" w:styleId="PlainTable41">
    <w:name w:val="Plain Table 41"/>
    <w:uiPriority w:val="21"/>
    <w:qFormat/>
    <w:rsid w:val="00EF2794"/>
    <w:rPr>
      <w:b/>
      <w:bCs/>
      <w:i/>
      <w:iCs/>
      <w:color w:val="4F81BD"/>
    </w:rPr>
  </w:style>
  <w:style w:type="character" w:customStyle="1" w:styleId="PlainTable51">
    <w:name w:val="Plain Table 51"/>
    <w:uiPriority w:val="31"/>
    <w:qFormat/>
    <w:rsid w:val="00EF2794"/>
    <w:rPr>
      <w:smallCaps/>
      <w:color w:val="C0504D"/>
      <w:u w:val="single"/>
    </w:rPr>
  </w:style>
  <w:style w:type="character" w:customStyle="1" w:styleId="TableGridLight1">
    <w:name w:val="Table Grid Light1"/>
    <w:uiPriority w:val="32"/>
    <w:qFormat/>
    <w:rsid w:val="00EF2794"/>
    <w:rPr>
      <w:b/>
      <w:bCs/>
      <w:smallCaps/>
      <w:color w:val="C0504D"/>
      <w:spacing w:val="5"/>
      <w:u w:val="single"/>
    </w:rPr>
  </w:style>
  <w:style w:type="character" w:customStyle="1" w:styleId="GridTable1Light1">
    <w:name w:val="Grid Table 1 Light1"/>
    <w:uiPriority w:val="33"/>
    <w:qFormat/>
    <w:rsid w:val="00EF2794"/>
    <w:rPr>
      <w:b/>
      <w:bCs/>
      <w:smallCaps/>
      <w:spacing w:val="5"/>
    </w:rPr>
  </w:style>
  <w:style w:type="paragraph" w:customStyle="1" w:styleId="GridTable31">
    <w:name w:val="Grid Table 31"/>
    <w:basedOn w:val="11"/>
    <w:next w:val="a2"/>
    <w:uiPriority w:val="39"/>
    <w:unhideWhenUsed/>
    <w:qFormat/>
    <w:rsid w:val="00EF279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EF2794"/>
    <w:rPr>
      <w:i/>
      <w:iCs/>
      <w:color w:val="808080"/>
    </w:rPr>
  </w:style>
  <w:style w:type="character" w:customStyle="1" w:styleId="PlainTable42">
    <w:name w:val="Plain Table 42"/>
    <w:uiPriority w:val="21"/>
    <w:qFormat/>
    <w:rsid w:val="00EF2794"/>
    <w:rPr>
      <w:b/>
      <w:bCs/>
      <w:i/>
      <w:iCs/>
      <w:color w:val="4F81BD"/>
    </w:rPr>
  </w:style>
  <w:style w:type="character" w:customStyle="1" w:styleId="PlainTable52">
    <w:name w:val="Plain Table 52"/>
    <w:uiPriority w:val="31"/>
    <w:qFormat/>
    <w:rsid w:val="00EF2794"/>
    <w:rPr>
      <w:smallCaps/>
      <w:color w:val="C0504D"/>
      <w:u w:val="single"/>
    </w:rPr>
  </w:style>
  <w:style w:type="character" w:customStyle="1" w:styleId="TableGridLight2">
    <w:name w:val="Table Grid Light2"/>
    <w:uiPriority w:val="32"/>
    <w:qFormat/>
    <w:rsid w:val="00EF2794"/>
    <w:rPr>
      <w:b/>
      <w:bCs/>
      <w:smallCaps/>
      <w:color w:val="C0504D"/>
      <w:spacing w:val="5"/>
      <w:u w:val="single"/>
    </w:rPr>
  </w:style>
  <w:style w:type="character" w:customStyle="1" w:styleId="GridTable1Light2">
    <w:name w:val="Grid Table 1 Light2"/>
    <w:uiPriority w:val="33"/>
    <w:qFormat/>
    <w:rsid w:val="00EF2794"/>
    <w:rPr>
      <w:b/>
      <w:bCs/>
      <w:smallCaps/>
      <w:spacing w:val="5"/>
    </w:rPr>
  </w:style>
  <w:style w:type="paragraph" w:customStyle="1" w:styleId="GridTable32">
    <w:name w:val="Grid Table 32"/>
    <w:basedOn w:val="11"/>
    <w:next w:val="a2"/>
    <w:uiPriority w:val="39"/>
    <w:unhideWhenUsed/>
    <w:qFormat/>
    <w:rsid w:val="00EF279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EF2794"/>
    <w:rPr>
      <w:i/>
      <w:iCs/>
      <w:color w:val="808080"/>
    </w:rPr>
  </w:style>
  <w:style w:type="character" w:customStyle="1" w:styleId="PlainTable43">
    <w:name w:val="Plain Table 43"/>
    <w:uiPriority w:val="21"/>
    <w:qFormat/>
    <w:rsid w:val="00EF2794"/>
    <w:rPr>
      <w:b/>
      <w:bCs/>
      <w:i/>
      <w:iCs/>
      <w:color w:val="4F81BD"/>
    </w:rPr>
  </w:style>
  <w:style w:type="character" w:customStyle="1" w:styleId="PlainTable53">
    <w:name w:val="Plain Table 53"/>
    <w:uiPriority w:val="31"/>
    <w:qFormat/>
    <w:rsid w:val="00EF2794"/>
    <w:rPr>
      <w:smallCaps/>
      <w:color w:val="C0504D"/>
      <w:u w:val="single"/>
    </w:rPr>
  </w:style>
  <w:style w:type="character" w:customStyle="1" w:styleId="TableGridLight3">
    <w:name w:val="Table Grid Light3"/>
    <w:uiPriority w:val="32"/>
    <w:qFormat/>
    <w:rsid w:val="00EF2794"/>
    <w:rPr>
      <w:b/>
      <w:bCs/>
      <w:smallCaps/>
      <w:color w:val="C0504D"/>
      <w:spacing w:val="5"/>
      <w:u w:val="single"/>
    </w:rPr>
  </w:style>
  <w:style w:type="character" w:customStyle="1" w:styleId="GridTable1Light3">
    <w:name w:val="Grid Table 1 Light3"/>
    <w:uiPriority w:val="33"/>
    <w:qFormat/>
    <w:rsid w:val="00EF2794"/>
    <w:rPr>
      <w:b/>
      <w:bCs/>
      <w:smallCaps/>
      <w:spacing w:val="5"/>
    </w:rPr>
  </w:style>
  <w:style w:type="paragraph" w:customStyle="1" w:styleId="GridTable33">
    <w:name w:val="Grid Table 33"/>
    <w:basedOn w:val="11"/>
    <w:next w:val="a2"/>
    <w:uiPriority w:val="39"/>
    <w:unhideWhenUsed/>
    <w:qFormat/>
    <w:rsid w:val="00EF279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EF279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EF279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EF279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EF279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2"/>
    <w:next w:val="a2"/>
    <w:uiPriority w:val="99"/>
    <w:qFormat/>
    <w:rsid w:val="00EF2794"/>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2"/>
    <w:next w:val="a2"/>
    <w:uiPriority w:val="99"/>
    <w:qFormat/>
    <w:rsid w:val="00EF2794"/>
    <w:pPr>
      <w:overflowPunct w:val="0"/>
      <w:autoSpaceDE w:val="0"/>
      <w:autoSpaceDN w:val="0"/>
      <w:adjustRightInd w:val="0"/>
      <w:ind w:left="400" w:hanging="400"/>
      <w:jc w:val="center"/>
      <w:textAlignment w:val="baseline"/>
    </w:pPr>
    <w:rPr>
      <w:rFonts w:eastAsia="ＭＳ 明朝"/>
      <w:b/>
      <w:lang w:eastAsia="en-GB"/>
    </w:rPr>
  </w:style>
  <w:style w:type="paragraph" w:customStyle="1" w:styleId="84">
    <w:name w:val="修订8"/>
    <w:hidden/>
    <w:uiPriority w:val="99"/>
    <w:semiHidden/>
    <w:qFormat/>
    <w:rsid w:val="00EF2794"/>
    <w:rPr>
      <w:rFonts w:ascii="Times New Roman" w:eastAsia="Batang" w:hAnsi="Times New Roman"/>
      <w:lang w:val="en-GB" w:eastAsia="en-US"/>
    </w:rPr>
  </w:style>
  <w:style w:type="paragraph" w:customStyle="1" w:styleId="74">
    <w:name w:val="无间隔7"/>
    <w:uiPriority w:val="99"/>
    <w:qFormat/>
    <w:rsid w:val="00EF2794"/>
    <w:rPr>
      <w:rFonts w:ascii="Times New Roman" w:eastAsia="SimSun" w:hAnsi="Times New Roman"/>
      <w:lang w:val="en-GB" w:eastAsia="en-US"/>
    </w:rPr>
  </w:style>
  <w:style w:type="table" w:customStyle="1" w:styleId="TableGrid51">
    <w:name w:val="Table Grid51"/>
    <w:basedOn w:val="a4"/>
    <w:next w:val="afff0"/>
    <w:qFormat/>
    <w:rsid w:val="00EF27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EF279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EF279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EF279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EF279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EF279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EF279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EF279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EF279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EF279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EF279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EF27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EF279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EF279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EF279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EF279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EF279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EF279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EF279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EF279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EF279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EF279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EF279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EF279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EF279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EF279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EF279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EF279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EF279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EF279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EF279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EF27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EF27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EF279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EF27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EF279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EF279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EF279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EF279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EF279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EF279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EF279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EF279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EF279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EF279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EF27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EF27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EF279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EF27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EF27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EF27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EF27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EF27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EF27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EF27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EF27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EF27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EF2794"/>
    <w:rPr>
      <w:rFonts w:ascii="Times New Roman" w:hAnsi="Times New Roman"/>
      <w:b/>
      <w:bCs/>
      <w:lang w:val="en-GB" w:eastAsia="en-US"/>
    </w:rPr>
  </w:style>
  <w:style w:type="character" w:customStyle="1" w:styleId="1ff9">
    <w:name w:val="註解文字 字元1"/>
    <w:uiPriority w:val="99"/>
    <w:qFormat/>
    <w:rsid w:val="00EF2794"/>
    <w:rPr>
      <w:lang w:eastAsia="en-US"/>
    </w:rPr>
  </w:style>
  <w:style w:type="paragraph" w:customStyle="1" w:styleId="75">
    <w:name w:val="吹き出し7"/>
    <w:basedOn w:val="a2"/>
    <w:uiPriority w:val="99"/>
    <w:qFormat/>
    <w:rsid w:val="00EF2794"/>
    <w:rPr>
      <w:rFonts w:ascii="Tahoma" w:eastAsia="ＭＳ 明朝" w:hAnsi="Tahoma" w:cs="Tahoma"/>
      <w:sz w:val="16"/>
      <w:szCs w:val="16"/>
      <w:lang w:eastAsia="en-GB"/>
    </w:rPr>
  </w:style>
  <w:style w:type="character" w:customStyle="1" w:styleId="5a">
    <w:name w:val="段落フォント5"/>
    <w:qFormat/>
    <w:rsid w:val="00EF2794"/>
  </w:style>
  <w:style w:type="character" w:customStyle="1" w:styleId="5b">
    <w:name w:val="コメント参照5"/>
    <w:qFormat/>
    <w:rsid w:val="00EF2794"/>
    <w:rPr>
      <w:sz w:val="16"/>
    </w:rPr>
  </w:style>
  <w:style w:type="paragraph" w:customStyle="1" w:styleId="5c">
    <w:name w:val="図表番号5"/>
    <w:basedOn w:val="a2"/>
    <w:uiPriority w:val="99"/>
    <w:qFormat/>
    <w:rsid w:val="00EF2794"/>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EF2794"/>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EF2794"/>
    <w:pPr>
      <w:ind w:left="851" w:hanging="284"/>
    </w:pPr>
  </w:style>
  <w:style w:type="paragraph" w:customStyle="1" w:styleId="5e">
    <w:name w:val="箇条書き5"/>
    <w:basedOn w:val="ad"/>
    <w:uiPriority w:val="99"/>
    <w:qFormat/>
    <w:rsid w:val="00EF2794"/>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EF2794"/>
    <w:pPr>
      <w:tabs>
        <w:tab w:val="clear" w:pos="644"/>
        <w:tab w:val="num" w:pos="1494"/>
      </w:tabs>
      <w:ind w:left="851" w:hanging="284"/>
    </w:pPr>
  </w:style>
  <w:style w:type="paragraph" w:customStyle="1" w:styleId="350">
    <w:name w:val="箇条書き 35"/>
    <w:basedOn w:val="251"/>
    <w:uiPriority w:val="99"/>
    <w:qFormat/>
    <w:rsid w:val="00EF2794"/>
    <w:pPr>
      <w:ind w:left="1135"/>
    </w:pPr>
  </w:style>
  <w:style w:type="paragraph" w:customStyle="1" w:styleId="252">
    <w:name w:val="一覧 25"/>
    <w:basedOn w:val="ad"/>
    <w:uiPriority w:val="99"/>
    <w:qFormat/>
    <w:rsid w:val="00EF2794"/>
    <w:pPr>
      <w:suppressAutoHyphens/>
      <w:ind w:left="851"/>
    </w:pPr>
    <w:rPr>
      <w:rFonts w:eastAsia="ＭＳ 明朝" w:cs="CG Times (WN)"/>
      <w:lang w:eastAsia="ar-SA"/>
    </w:rPr>
  </w:style>
  <w:style w:type="paragraph" w:customStyle="1" w:styleId="351">
    <w:name w:val="一覧 35"/>
    <w:basedOn w:val="252"/>
    <w:uiPriority w:val="99"/>
    <w:qFormat/>
    <w:rsid w:val="00EF2794"/>
    <w:pPr>
      <w:ind w:left="1135"/>
    </w:pPr>
  </w:style>
  <w:style w:type="paragraph" w:customStyle="1" w:styleId="450">
    <w:name w:val="一覧 45"/>
    <w:basedOn w:val="351"/>
    <w:uiPriority w:val="99"/>
    <w:qFormat/>
    <w:rsid w:val="00EF2794"/>
    <w:pPr>
      <w:ind w:left="1418"/>
    </w:pPr>
  </w:style>
  <w:style w:type="paragraph" w:customStyle="1" w:styleId="550">
    <w:name w:val="一覧 55"/>
    <w:basedOn w:val="450"/>
    <w:uiPriority w:val="99"/>
    <w:qFormat/>
    <w:rsid w:val="00EF2794"/>
    <w:pPr>
      <w:ind w:left="1702"/>
    </w:pPr>
  </w:style>
  <w:style w:type="paragraph" w:customStyle="1" w:styleId="451">
    <w:name w:val="箇条書き 45"/>
    <w:basedOn w:val="350"/>
    <w:uiPriority w:val="99"/>
    <w:qFormat/>
    <w:rsid w:val="00EF2794"/>
    <w:pPr>
      <w:ind w:left="1418"/>
    </w:pPr>
  </w:style>
  <w:style w:type="paragraph" w:customStyle="1" w:styleId="551">
    <w:name w:val="箇条書き 55"/>
    <w:basedOn w:val="451"/>
    <w:uiPriority w:val="99"/>
    <w:qFormat/>
    <w:rsid w:val="00EF2794"/>
    <w:pPr>
      <w:ind w:left="1702"/>
    </w:pPr>
  </w:style>
  <w:style w:type="paragraph" w:customStyle="1" w:styleId="5f">
    <w:name w:val="コメント文字列5"/>
    <w:basedOn w:val="a2"/>
    <w:uiPriority w:val="99"/>
    <w:qFormat/>
    <w:rsid w:val="00EF2794"/>
    <w:pPr>
      <w:suppressAutoHyphens/>
    </w:pPr>
    <w:rPr>
      <w:rFonts w:eastAsia="ＭＳ 明朝" w:cs="CG Times (WN)"/>
      <w:lang w:eastAsia="ar-SA"/>
    </w:rPr>
  </w:style>
  <w:style w:type="paragraph" w:customStyle="1" w:styleId="5f0">
    <w:name w:val="コメント内容5"/>
    <w:basedOn w:val="5f"/>
    <w:next w:val="5f"/>
    <w:uiPriority w:val="99"/>
    <w:qFormat/>
    <w:rsid w:val="00EF2794"/>
    <w:rPr>
      <w:b/>
      <w:bCs/>
    </w:rPr>
  </w:style>
  <w:style w:type="paragraph" w:customStyle="1" w:styleId="5f1">
    <w:name w:val="見出しマップ5"/>
    <w:basedOn w:val="a2"/>
    <w:uiPriority w:val="99"/>
    <w:qFormat/>
    <w:rsid w:val="00EF2794"/>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EF2794"/>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EF2794"/>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EF2794"/>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EF2794"/>
    <w:pPr>
      <w:suppressAutoHyphens/>
      <w:ind w:left="708"/>
    </w:pPr>
    <w:rPr>
      <w:rFonts w:eastAsia="ＭＳ 明朝" w:cs="CG Times (WN)"/>
      <w:lang w:eastAsia="ar-SA"/>
    </w:rPr>
  </w:style>
  <w:style w:type="paragraph" w:customStyle="1" w:styleId="5f4">
    <w:name w:val="記5"/>
    <w:basedOn w:val="a2"/>
    <w:next w:val="a2"/>
    <w:uiPriority w:val="99"/>
    <w:qFormat/>
    <w:rsid w:val="00EF2794"/>
    <w:pPr>
      <w:suppressAutoHyphens/>
    </w:pPr>
    <w:rPr>
      <w:rFonts w:eastAsia="ＭＳ 明朝" w:cs="CG Times (WN)"/>
      <w:lang w:eastAsia="ar-SA"/>
    </w:rPr>
  </w:style>
  <w:style w:type="paragraph" w:customStyle="1" w:styleId="HTML5">
    <w:name w:val="HTML 書式付き5"/>
    <w:basedOn w:val="a2"/>
    <w:uiPriority w:val="99"/>
    <w:qFormat/>
    <w:rsid w:val="00EF2794"/>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F2794"/>
    <w:rPr>
      <w:rFonts w:ascii="Arial" w:hAnsi="Arial"/>
      <w:sz w:val="32"/>
      <w:lang w:val="en-GB" w:eastAsia="ja-JP" w:bidi="ar-SA"/>
    </w:rPr>
  </w:style>
  <w:style w:type="paragraph" w:customStyle="1" w:styleId="254">
    <w:name w:val="本文 25"/>
    <w:basedOn w:val="a2"/>
    <w:uiPriority w:val="99"/>
    <w:qFormat/>
    <w:rsid w:val="00EF2794"/>
    <w:pPr>
      <w:suppressAutoHyphens/>
      <w:spacing w:after="120"/>
    </w:pPr>
    <w:rPr>
      <w:rFonts w:eastAsia="ＭＳ 明朝" w:cs="CG Times (WN)"/>
      <w:lang w:eastAsia="ar-SA"/>
    </w:rPr>
  </w:style>
  <w:style w:type="paragraph" w:customStyle="1" w:styleId="352">
    <w:name w:val="本文 35"/>
    <w:basedOn w:val="a2"/>
    <w:uiPriority w:val="99"/>
    <w:qFormat/>
    <w:rsid w:val="00EF2794"/>
    <w:pPr>
      <w:suppressAutoHyphens/>
      <w:spacing w:after="120"/>
    </w:pPr>
    <w:rPr>
      <w:rFonts w:eastAsia="ＭＳ 明朝" w:cs="CG Times (WN)"/>
      <w:lang w:eastAsia="ar-SA"/>
    </w:rPr>
  </w:style>
  <w:style w:type="paragraph" w:customStyle="1" w:styleId="93">
    <w:name w:val="目录 93"/>
    <w:basedOn w:val="81"/>
    <w:uiPriority w:val="99"/>
    <w:qFormat/>
    <w:rsid w:val="00EF2794"/>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2"/>
    <w:next w:val="a2"/>
    <w:uiPriority w:val="99"/>
    <w:qFormat/>
    <w:rsid w:val="00EF2794"/>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2"/>
    <w:next w:val="a2"/>
    <w:uiPriority w:val="99"/>
    <w:qFormat/>
    <w:rsid w:val="00EF279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EF2794"/>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EF2794"/>
    <w:rPr>
      <w:rFonts w:ascii="Arial" w:eastAsia="Times New Roman" w:hAnsi="Arial"/>
      <w:sz w:val="22"/>
      <w:lang w:val="en-GB" w:eastAsia="en-GB"/>
    </w:rPr>
  </w:style>
  <w:style w:type="paragraph" w:customStyle="1" w:styleId="CharChar32">
    <w:name w:val="Char Char32"/>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F2794"/>
    <w:rPr>
      <w:rFonts w:ascii="Arial" w:hAnsi="Arial" w:cs="Arial" w:hint="default"/>
      <w:sz w:val="22"/>
      <w:lang w:val="en-GB" w:eastAsia="en-US" w:bidi="ar-SA"/>
    </w:rPr>
  </w:style>
  <w:style w:type="character" w:customStyle="1" w:styleId="CharChar210">
    <w:name w:val="Char Char210"/>
    <w:qFormat/>
    <w:rsid w:val="00EF2794"/>
    <w:rPr>
      <w:rFonts w:ascii="Arial" w:hAnsi="Arial" w:cs="Arial" w:hint="default"/>
      <w:lang w:val="en-GB" w:eastAsia="en-US" w:bidi="ar-SA"/>
    </w:rPr>
  </w:style>
  <w:style w:type="character" w:customStyle="1" w:styleId="CharChar51">
    <w:name w:val="Char Char51"/>
    <w:qFormat/>
    <w:rsid w:val="00EF2794"/>
    <w:rPr>
      <w:rFonts w:ascii="Arial" w:hAnsi="Arial" w:cs="Arial" w:hint="default"/>
      <w:sz w:val="28"/>
      <w:lang w:val="en-GB" w:eastAsia="en-US" w:bidi="ar-SA"/>
    </w:rPr>
  </w:style>
  <w:style w:type="character" w:customStyle="1" w:styleId="CharChar211">
    <w:name w:val="Char Char211"/>
    <w:qFormat/>
    <w:rsid w:val="00EF2794"/>
    <w:rPr>
      <w:rFonts w:ascii="Times New Roman" w:hAnsi="Times New Roman"/>
      <w:lang w:val="en-GB" w:eastAsia="en-US"/>
    </w:rPr>
  </w:style>
  <w:style w:type="character" w:customStyle="1" w:styleId="CharChar61">
    <w:name w:val="Char Char61"/>
    <w:qFormat/>
    <w:rsid w:val="00EF2794"/>
    <w:rPr>
      <w:rFonts w:ascii="Arial" w:eastAsia="SimSun" w:hAnsi="Arial"/>
      <w:sz w:val="32"/>
      <w:lang w:val="en-GB" w:eastAsia="en-US" w:bidi="ar-SA"/>
    </w:rPr>
  </w:style>
  <w:style w:type="character" w:customStyle="1" w:styleId="CharChar161">
    <w:name w:val="Char Char161"/>
    <w:qFormat/>
    <w:rsid w:val="00EF2794"/>
    <w:rPr>
      <w:rFonts w:ascii="Arial" w:eastAsia="SimSun" w:hAnsi="Arial"/>
      <w:lang w:val="en-GB" w:eastAsia="en-US" w:bidi="ar-SA"/>
    </w:rPr>
  </w:style>
  <w:style w:type="character" w:customStyle="1" w:styleId="CharChar141">
    <w:name w:val="Char Char141"/>
    <w:qFormat/>
    <w:rsid w:val="00EF2794"/>
    <w:rPr>
      <w:rFonts w:ascii="Arial" w:eastAsia="SimSun" w:hAnsi="Arial"/>
      <w:sz w:val="36"/>
      <w:lang w:val="en-GB" w:eastAsia="en-US" w:bidi="ar-SA"/>
    </w:rPr>
  </w:style>
  <w:style w:type="paragraph" w:customStyle="1" w:styleId="CarCar1CharCharCarCar1">
    <w:name w:val="Car Car1 Char Char Car Car1"/>
    <w:uiPriority w:val="99"/>
    <w:semiHidden/>
    <w:qFormat/>
    <w:rsid w:val="00EF27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F2794"/>
    <w:rPr>
      <w:rFonts w:ascii="Arial" w:hAnsi="Arial"/>
      <w:lang w:val="en-GB" w:eastAsia="en-US"/>
    </w:rPr>
  </w:style>
  <w:style w:type="character" w:customStyle="1" w:styleId="CharChar171">
    <w:name w:val="Char Char171"/>
    <w:qFormat/>
    <w:rsid w:val="00EF2794"/>
    <w:rPr>
      <w:rFonts w:ascii="Tahoma" w:hAnsi="Tahoma" w:cs="Tahoma"/>
      <w:shd w:val="clear" w:color="auto" w:fill="000080"/>
      <w:lang w:val="en-GB" w:eastAsia="en-US"/>
    </w:rPr>
  </w:style>
  <w:style w:type="character" w:customStyle="1" w:styleId="CharChar191">
    <w:name w:val="Char Char191"/>
    <w:qFormat/>
    <w:rsid w:val="00EF2794"/>
    <w:rPr>
      <w:rFonts w:ascii="Times New Roman" w:hAnsi="Times New Roman"/>
      <w:lang w:val="en-GB"/>
    </w:rPr>
  </w:style>
  <w:style w:type="character" w:customStyle="1" w:styleId="CharChar201">
    <w:name w:val="Char Char201"/>
    <w:qFormat/>
    <w:rsid w:val="00EF2794"/>
    <w:rPr>
      <w:rFonts w:ascii="Tahoma" w:hAnsi="Tahoma" w:cs="Tahoma"/>
      <w:sz w:val="16"/>
      <w:szCs w:val="16"/>
      <w:lang w:val="en-GB" w:eastAsia="en-US"/>
    </w:rPr>
  </w:style>
  <w:style w:type="character" w:customStyle="1" w:styleId="CharChar301">
    <w:name w:val="Char Char301"/>
    <w:qFormat/>
    <w:rsid w:val="00EF2794"/>
    <w:rPr>
      <w:rFonts w:ascii="Arial" w:hAnsi="Arial"/>
      <w:lang w:val="en-GB" w:eastAsia="en-US"/>
    </w:rPr>
  </w:style>
  <w:style w:type="character" w:customStyle="1" w:styleId="CharChar261">
    <w:name w:val="Char Char261"/>
    <w:qFormat/>
    <w:rsid w:val="00EF2794"/>
    <w:rPr>
      <w:rFonts w:ascii="Times New Roman" w:hAnsi="Times New Roman"/>
      <w:lang w:val="en-GB" w:eastAsia="en-US"/>
    </w:rPr>
  </w:style>
  <w:style w:type="character" w:customStyle="1" w:styleId="CharChar271">
    <w:name w:val="Char Char271"/>
    <w:qFormat/>
    <w:rsid w:val="00EF2794"/>
    <w:rPr>
      <w:rFonts w:ascii="Arial" w:hAnsi="Arial"/>
      <w:b/>
      <w:i/>
      <w:noProof/>
      <w:sz w:val="18"/>
      <w:lang w:val="en-GB" w:eastAsia="en-US"/>
    </w:rPr>
  </w:style>
  <w:style w:type="character" w:customStyle="1" w:styleId="CharChar111">
    <w:name w:val="Char Char111"/>
    <w:qFormat/>
    <w:rsid w:val="00EF2794"/>
    <w:rPr>
      <w:lang w:val="en-GB" w:eastAsia="en-US" w:bidi="ar-SA"/>
    </w:rPr>
  </w:style>
  <w:style w:type="paragraph" w:customStyle="1" w:styleId="CarCar51">
    <w:name w:val="Car Car51"/>
    <w:uiPriority w:val="99"/>
    <w:semiHidden/>
    <w:qFormat/>
    <w:rsid w:val="00EF27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F2794"/>
    <w:rPr>
      <w:rFonts w:ascii="Arial" w:hAnsi="Arial"/>
      <w:sz w:val="36"/>
      <w:lang w:val="en-GB"/>
    </w:rPr>
  </w:style>
  <w:style w:type="character" w:customStyle="1" w:styleId="CharChar131">
    <w:name w:val="Char Char131"/>
    <w:semiHidden/>
    <w:qFormat/>
    <w:rsid w:val="00EF2794"/>
    <w:rPr>
      <w:rFonts w:ascii="SimSun" w:eastAsia="SimSun" w:hAnsi="SimSun" w:hint="eastAsia"/>
      <w:lang w:val="en-GB" w:eastAsia="en-US" w:bidi="ar-SA"/>
    </w:rPr>
  </w:style>
  <w:style w:type="character" w:customStyle="1" w:styleId="Char1f0">
    <w:name w:val="正文文本缩进 Char1"/>
    <w:qFormat/>
    <w:rsid w:val="00EF2794"/>
    <w:rPr>
      <w:rFonts w:eastAsia="Batang"/>
      <w:lang w:val="en-GB"/>
    </w:rPr>
  </w:style>
  <w:style w:type="character" w:customStyle="1" w:styleId="2Char1">
    <w:name w:val="正文文本 2 Char1"/>
    <w:qFormat/>
    <w:rsid w:val="00EF2794"/>
    <w:rPr>
      <w:rFonts w:ascii="CG Times (WN)" w:eastAsia="Malgun Gothic" w:hAnsi="CG Times (WN)"/>
      <w:i/>
      <w:lang w:val="en-GB" w:eastAsia="ko-KR"/>
    </w:rPr>
  </w:style>
  <w:style w:type="character" w:customStyle="1" w:styleId="3Char1">
    <w:name w:val="正文文本 3 Char1"/>
    <w:qFormat/>
    <w:rsid w:val="00EF2794"/>
    <w:rPr>
      <w:rFonts w:ascii="CG Times (WN)" w:eastAsia="Osaka" w:hAnsi="CG Times (WN)"/>
      <w:color w:val="000000"/>
      <w:lang w:val="en-GB" w:eastAsia="ko-KR"/>
    </w:rPr>
  </w:style>
  <w:style w:type="character" w:customStyle="1" w:styleId="2Char10">
    <w:name w:val="正文文本缩进 2 Char1"/>
    <w:qFormat/>
    <w:rsid w:val="00EF2794"/>
    <w:rPr>
      <w:rFonts w:ascii="CG Times (WN)" w:eastAsia="ＭＳ 明朝" w:hAnsi="CG Times (WN)"/>
      <w:lang w:val="en-GB"/>
    </w:rPr>
  </w:style>
  <w:style w:type="character" w:customStyle="1" w:styleId="h48">
    <w:name w:val="h48"/>
    <w:qFormat/>
    <w:rsid w:val="00EF2794"/>
    <w:rPr>
      <w:rFonts w:ascii="Arial" w:hAnsi="Arial"/>
      <w:sz w:val="24"/>
      <w:lang w:val="en-GB"/>
    </w:rPr>
  </w:style>
  <w:style w:type="character" w:customStyle="1" w:styleId="h510">
    <w:name w:val="h51"/>
    <w:qFormat/>
    <w:rsid w:val="00EF2794"/>
    <w:rPr>
      <w:rFonts w:ascii="Arial" w:eastAsia="SimSun" w:hAnsi="Arial"/>
      <w:sz w:val="22"/>
      <w:lang w:val="en-GB" w:eastAsia="en-US" w:bidi="ar-SA"/>
    </w:rPr>
  </w:style>
  <w:style w:type="character" w:customStyle="1" w:styleId="gt-baf-word-clickable1">
    <w:name w:val="gt-baf-word-clickable1"/>
    <w:qFormat/>
    <w:rsid w:val="00EF2794"/>
    <w:rPr>
      <w:color w:val="000000"/>
    </w:rPr>
  </w:style>
  <w:style w:type="paragraph" w:customStyle="1" w:styleId="Beschriftung1">
    <w:name w:val="Beschriftung1"/>
    <w:basedOn w:val="a2"/>
    <w:next w:val="a2"/>
    <w:uiPriority w:val="99"/>
    <w:qFormat/>
    <w:rsid w:val="00EF2794"/>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EF2794"/>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qFormat/>
    <w:rsid w:val="00EF2794"/>
  </w:style>
  <w:style w:type="character" w:customStyle="1" w:styleId="Absatz-Standardschriftart7">
    <w:name w:val="Absatz-Standardschriftart7"/>
    <w:qFormat/>
    <w:rsid w:val="00EF2794"/>
  </w:style>
  <w:style w:type="character" w:customStyle="1" w:styleId="KommentarthemaZchn">
    <w:name w:val="Kommentarthema Zchn"/>
    <w:qFormat/>
    <w:rsid w:val="00EF2794"/>
    <w:rPr>
      <w:b/>
      <w:bCs/>
      <w:lang w:val="en-GB" w:eastAsia="en-US" w:bidi="ar-SA"/>
    </w:rPr>
  </w:style>
  <w:style w:type="paragraph" w:customStyle="1" w:styleId="aria">
    <w:name w:val="aria"/>
    <w:basedOn w:val="a2"/>
    <w:uiPriority w:val="99"/>
    <w:qFormat/>
    <w:rsid w:val="00EF2794"/>
    <w:pPr>
      <w:keepNext/>
      <w:keepLines/>
      <w:spacing w:after="0"/>
      <w:jc w:val="both"/>
    </w:pPr>
    <w:rPr>
      <w:rFonts w:ascii="Arial" w:eastAsia="SimSun" w:hAnsi="Arial"/>
      <w:sz w:val="18"/>
      <w:szCs w:val="18"/>
    </w:rPr>
  </w:style>
  <w:style w:type="character" w:customStyle="1" w:styleId="B1Car">
    <w:name w:val="B1+ Car"/>
    <w:link w:val="B1"/>
    <w:uiPriority w:val="99"/>
    <w:qFormat/>
    <w:rsid w:val="00EF2794"/>
    <w:rPr>
      <w:rFonts w:ascii="Times New Roman" w:eastAsia="SimSun" w:hAnsi="Times New Roman"/>
      <w:lang w:val="en-GB" w:eastAsia="en-US"/>
    </w:rPr>
  </w:style>
  <w:style w:type="paragraph" w:customStyle="1" w:styleId="76">
    <w:name w:val="目录 7"/>
    <w:basedOn w:val="a2"/>
    <w:next w:val="a2"/>
    <w:uiPriority w:val="39"/>
    <w:qFormat/>
    <w:rsid w:val="00EF279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F2794"/>
    <w:rPr>
      <w:color w:val="808080"/>
      <w:shd w:val="clear" w:color="auto" w:fill="E6E6E6"/>
    </w:rPr>
  </w:style>
  <w:style w:type="character" w:styleId="HTML6">
    <w:name w:val="HTML Code"/>
    <w:unhideWhenUsed/>
    <w:qFormat/>
    <w:rsid w:val="00EF2794"/>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EF2794"/>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EF2794"/>
    <w:pPr>
      <w:autoSpaceDN w:val="0"/>
      <w:spacing w:after="120"/>
      <w:ind w:left="1440" w:right="1440"/>
    </w:pPr>
    <w:rPr>
      <w:rFonts w:eastAsia="ＭＳ 明朝"/>
    </w:rPr>
  </w:style>
  <w:style w:type="character" w:customStyle="1" w:styleId="Table0">
    <w:name w:val="Table (文字)"/>
    <w:link w:val="Table1"/>
    <w:qFormat/>
    <w:locked/>
    <w:rsid w:val="00EF2794"/>
    <w:rPr>
      <w:rFonts w:ascii="Arial" w:hAnsi="Arial" w:cs="Arial"/>
      <w:b/>
      <w:lang w:eastAsia="en-US"/>
    </w:rPr>
  </w:style>
  <w:style w:type="paragraph" w:customStyle="1" w:styleId="Table1">
    <w:name w:val="Table"/>
    <w:basedOn w:val="a2"/>
    <w:link w:val="Table0"/>
    <w:qFormat/>
    <w:rsid w:val="00EF2794"/>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EF279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EF2794"/>
    <w:pPr>
      <w:autoSpaceDN w:val="0"/>
    </w:pPr>
    <w:rPr>
      <w:rFonts w:ascii="Times New Roman" w:eastAsia="Batang" w:hAnsi="Times New Roman"/>
      <w:lang w:val="en-GB" w:eastAsia="en-US"/>
    </w:rPr>
  </w:style>
  <w:style w:type="paragraph" w:customStyle="1" w:styleId="112">
    <w:name w:val="修订11"/>
    <w:uiPriority w:val="99"/>
    <w:semiHidden/>
    <w:qFormat/>
    <w:rsid w:val="00EF2794"/>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EF279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EF2794"/>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EF279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EF2794"/>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EF2794"/>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EF279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EF2794"/>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EF2794"/>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EF2794"/>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EF2794"/>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EF2794"/>
    <w:pPr>
      <w:suppressAutoHyphens/>
      <w:autoSpaceDN w:val="0"/>
      <w:spacing w:after="0"/>
      <w:jc w:val="both"/>
    </w:pPr>
    <w:rPr>
      <w:rFonts w:eastAsia="Batang"/>
    </w:rPr>
  </w:style>
  <w:style w:type="paragraph" w:customStyle="1" w:styleId="enumlev3">
    <w:name w:val="enumlev3"/>
    <w:basedOn w:val="enumlev2"/>
    <w:uiPriority w:val="99"/>
    <w:qFormat/>
    <w:rsid w:val="00EF279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EF279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EF2794"/>
    <w:pPr>
      <w:keepNext/>
      <w:keepLines/>
      <w:autoSpaceDN w:val="0"/>
      <w:spacing w:after="0"/>
      <w:ind w:left="851" w:hanging="851"/>
    </w:pPr>
    <w:rPr>
      <w:rFonts w:ascii="Arial" w:hAnsi="Arial"/>
      <w:sz w:val="18"/>
    </w:rPr>
  </w:style>
  <w:style w:type="paragraph" w:customStyle="1" w:styleId="Style95">
    <w:name w:val="_Style 95"/>
    <w:uiPriority w:val="99"/>
    <w:semiHidden/>
    <w:qFormat/>
    <w:rsid w:val="00EF2794"/>
    <w:pPr>
      <w:autoSpaceDN w:val="0"/>
      <w:spacing w:after="160" w:line="254" w:lineRule="auto"/>
    </w:pPr>
    <w:rPr>
      <w:rFonts w:eastAsia="Times New Roman"/>
      <w:lang w:val="en-GB" w:eastAsia="en-US"/>
    </w:rPr>
  </w:style>
  <w:style w:type="paragraph" w:customStyle="1" w:styleId="Style91">
    <w:name w:val="_Style 91"/>
    <w:uiPriority w:val="99"/>
    <w:semiHidden/>
    <w:qFormat/>
    <w:rsid w:val="00EF2794"/>
    <w:pPr>
      <w:autoSpaceDN w:val="0"/>
      <w:spacing w:after="160" w:line="256" w:lineRule="auto"/>
    </w:pPr>
    <w:rPr>
      <w:rFonts w:eastAsia="Times New Roman"/>
      <w:lang w:val="en-GB" w:eastAsia="en-US"/>
    </w:rPr>
  </w:style>
  <w:style w:type="character" w:styleId="afffff4">
    <w:name w:val="line number"/>
    <w:basedOn w:val="a3"/>
    <w:unhideWhenUsed/>
    <w:qFormat/>
    <w:rsid w:val="00EF2794"/>
    <w:rPr>
      <w:rFonts w:ascii="Arial" w:eastAsia="SimSun" w:hAnsi="Arial" w:cs="Arial" w:hint="default"/>
      <w:color w:val="0000FF"/>
      <w:kern w:val="2"/>
      <w:lang w:val="en-US" w:eastAsia="zh-CN" w:bidi="ar-SA"/>
    </w:rPr>
  </w:style>
  <w:style w:type="character" w:customStyle="1" w:styleId="1ffb">
    <w:name w:val="不明显参考1"/>
    <w:uiPriority w:val="31"/>
    <w:qFormat/>
    <w:rsid w:val="00EF2794"/>
    <w:rPr>
      <w:smallCaps/>
      <w:color w:val="5A5A5A"/>
    </w:rPr>
  </w:style>
  <w:style w:type="character" w:customStyle="1" w:styleId="1ffc">
    <w:name w:val="明显强调1"/>
    <w:uiPriority w:val="21"/>
    <w:qFormat/>
    <w:rsid w:val="00EF2794"/>
    <w:rPr>
      <w:b/>
      <w:bCs/>
      <w:i/>
      <w:iCs/>
      <w:color w:val="4F81BD"/>
    </w:rPr>
  </w:style>
  <w:style w:type="character" w:customStyle="1" w:styleId="font4">
    <w:name w:val="font4"/>
    <w:basedOn w:val="a3"/>
    <w:qFormat/>
    <w:rsid w:val="00EF2794"/>
  </w:style>
  <w:style w:type="character" w:customStyle="1" w:styleId="href">
    <w:name w:val="href"/>
    <w:basedOn w:val="a3"/>
    <w:qFormat/>
    <w:rsid w:val="00EF2794"/>
  </w:style>
  <w:style w:type="character" w:customStyle="1" w:styleId="st">
    <w:name w:val="st"/>
    <w:basedOn w:val="a3"/>
    <w:qFormat/>
    <w:rsid w:val="00EF2794"/>
  </w:style>
  <w:style w:type="character" w:customStyle="1" w:styleId="Style115">
    <w:name w:val="_Style 115"/>
    <w:uiPriority w:val="31"/>
    <w:qFormat/>
    <w:rsid w:val="00EF2794"/>
    <w:rPr>
      <w:smallCaps/>
      <w:color w:val="5A5A5A"/>
    </w:rPr>
  </w:style>
  <w:style w:type="character" w:customStyle="1" w:styleId="Style104">
    <w:name w:val="_Style 104"/>
    <w:uiPriority w:val="31"/>
    <w:qFormat/>
    <w:rsid w:val="00EF2794"/>
    <w:rPr>
      <w:smallCaps/>
      <w:color w:val="5A5A5A"/>
    </w:rPr>
  </w:style>
  <w:style w:type="table" w:customStyle="1" w:styleId="TableGrid7">
    <w:name w:val="Table Grid7"/>
    <w:basedOn w:val="a4"/>
    <w:uiPriority w:val="39"/>
    <w:qFormat/>
    <w:rsid w:val="00EF279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EF279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EF279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EF279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EF279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EF279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EF279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EF279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EF279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EF279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F2794"/>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F2794"/>
    <w:rPr>
      <w:rFonts w:ascii="Arial" w:eastAsia="Times New Roman" w:hAnsi="Arial" w:cs="Arial" w:hint="default"/>
      <w:sz w:val="22"/>
    </w:rPr>
  </w:style>
  <w:style w:type="table" w:customStyle="1" w:styleId="TableGrid9">
    <w:name w:val="Table Grid9"/>
    <w:basedOn w:val="a4"/>
    <w:next w:val="afff0"/>
    <w:qFormat/>
    <w:rsid w:val="00EF27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EF279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EF279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EF279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EF279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EF27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EF27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EF279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EF279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EF279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EF279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EF279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EF279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EF279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EF27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EF279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EF27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EF279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EF279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EF279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EF279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EF279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EF279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EF279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EF27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EF279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F2794"/>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EF2794"/>
    <w:rPr>
      <w:smallCaps/>
      <w:color w:val="5A5A5A"/>
    </w:rPr>
  </w:style>
  <w:style w:type="paragraph" w:customStyle="1" w:styleId="Style90">
    <w:name w:val="_Style 90"/>
    <w:uiPriority w:val="99"/>
    <w:semiHidden/>
    <w:qFormat/>
    <w:rsid w:val="00EF2794"/>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EF2794"/>
    <w:rPr>
      <w:smallCaps/>
      <w:color w:val="5A5A5A"/>
    </w:rPr>
  </w:style>
  <w:style w:type="paragraph" w:customStyle="1" w:styleId="Style79">
    <w:name w:val="_Style 79"/>
    <w:uiPriority w:val="99"/>
    <w:semiHidden/>
    <w:qFormat/>
    <w:rsid w:val="00EF2794"/>
    <w:pPr>
      <w:spacing w:after="160" w:line="259" w:lineRule="auto"/>
    </w:pPr>
    <w:rPr>
      <w:rFonts w:ascii="Times New Roman" w:eastAsia="ＭＳ 明朝" w:hAnsi="Times New Roman"/>
      <w:lang w:val="en-GB" w:eastAsia="en-US"/>
    </w:rPr>
  </w:style>
  <w:style w:type="character" w:customStyle="1" w:styleId="ListChar5">
    <w:name w:val="List Char5"/>
    <w:qFormat/>
    <w:rsid w:val="00EF2794"/>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EF2794"/>
    <w:pPr>
      <w:autoSpaceDN w:val="0"/>
    </w:pPr>
    <w:rPr>
      <w:rFonts w:eastAsia="SimSun" w:cs="Symbol"/>
      <w:color w:val="FF0000"/>
    </w:rPr>
  </w:style>
  <w:style w:type="character" w:customStyle="1" w:styleId="abstractlabel">
    <w:name w:val="abstractlabel"/>
    <w:rsid w:val="00EF2794"/>
  </w:style>
  <w:style w:type="character" w:customStyle="1" w:styleId="TF2">
    <w:name w:val="TF (文字)"/>
    <w:rsid w:val="00EF2794"/>
    <w:rPr>
      <w:rFonts w:ascii="Arial" w:hAnsi="Arial"/>
      <w:b/>
      <w:lang w:val="en-US" w:eastAsia="en-US"/>
    </w:rPr>
  </w:style>
  <w:style w:type="table" w:customStyle="1" w:styleId="TableStyle111">
    <w:name w:val="Table Style111"/>
    <w:basedOn w:val="a4"/>
    <w:qFormat/>
    <w:rsid w:val="00EF2794"/>
    <w:rPr>
      <w:rFonts w:ascii="Times New Roman" w:eastAsia="SimSun" w:hAnsi="Times New Roman"/>
      <w:lang w:val="sv-SE" w:eastAsia="sv-SE"/>
    </w:rPr>
    <w:tblPr/>
  </w:style>
  <w:style w:type="table" w:customStyle="1" w:styleId="TableColorful11">
    <w:name w:val="Table Colorful 11"/>
    <w:basedOn w:val="a4"/>
    <w:next w:val="1ff3"/>
    <w:qFormat/>
    <w:rsid w:val="00EF27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EF279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F2794"/>
    <w:rPr>
      <w:rFonts w:ascii="Times New Roman" w:eastAsia="PMingLiU" w:hAnsi="Times New Roman"/>
      <w:lang w:val="sv-SE" w:eastAsia="sv-SE"/>
    </w:rPr>
    <w:tblPr/>
  </w:style>
  <w:style w:type="table" w:customStyle="1" w:styleId="TableStyle112">
    <w:name w:val="Table Style112"/>
    <w:basedOn w:val="a4"/>
    <w:qFormat/>
    <w:rsid w:val="00EF2794"/>
    <w:rPr>
      <w:rFonts w:ascii="Times New Roman" w:eastAsia="SimSun" w:hAnsi="Times New Roman"/>
      <w:lang w:val="sv-SE" w:eastAsia="sv-SE"/>
    </w:rPr>
    <w:tblPr/>
  </w:style>
  <w:style w:type="table" w:customStyle="1" w:styleId="TableGrid212">
    <w:name w:val="Table Grid212"/>
    <w:basedOn w:val="a4"/>
    <w:next w:val="afff0"/>
    <w:qFormat/>
    <w:rsid w:val="00EF279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EF279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EF279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EF27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EF279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EF279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EF27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EF27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EF2794"/>
    <w:pPr>
      <w:keepNext/>
      <w:keepLines/>
      <w:spacing w:after="0"/>
    </w:pPr>
    <w:rPr>
      <w:rFonts w:ascii="Arial" w:eastAsia="SimSun" w:hAnsi="Arial"/>
      <w:sz w:val="18"/>
      <w:lang w:eastAsia="en-GB"/>
    </w:rPr>
  </w:style>
  <w:style w:type="character" w:customStyle="1" w:styleId="Char30">
    <w:name w:val="批注主题 Char3"/>
    <w:qFormat/>
    <w:rsid w:val="00EF2794"/>
    <w:rPr>
      <w:rFonts w:eastAsia="Times New Roman"/>
      <w:b/>
      <w:bCs/>
      <w:lang w:val="x-none" w:eastAsia="en-US"/>
    </w:rPr>
  </w:style>
  <w:style w:type="paragraph" w:customStyle="1" w:styleId="710">
    <w:name w:val="目录 71"/>
    <w:basedOn w:val="a2"/>
    <w:next w:val="a2"/>
    <w:uiPriority w:val="39"/>
    <w:qFormat/>
    <w:rsid w:val="00EF2794"/>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EF279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EF2794"/>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0"/>
    <w:qFormat/>
    <w:rsid w:val="00EF27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EF2794"/>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EF279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EF2794"/>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17">
    <w:name w:val="Table Grid17"/>
    <w:basedOn w:val="a4"/>
    <w:next w:val="afff0"/>
    <w:qFormat/>
    <w:rsid w:val="00EF27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F279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EF2794"/>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EF2794"/>
    <w:rPr>
      <w:lang w:val="en-GB" w:eastAsia="ja-JP" w:bidi="ar-SA"/>
    </w:rPr>
  </w:style>
  <w:style w:type="paragraph" w:customStyle="1" w:styleId="a1">
    <w:name w:val="参考文献"/>
    <w:basedOn w:val="a2"/>
    <w:uiPriority w:val="99"/>
    <w:qFormat/>
    <w:rsid w:val="00EF2794"/>
    <w:pPr>
      <w:keepLines/>
      <w:numPr>
        <w:numId w:val="26"/>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EF2794"/>
    <w:rPr>
      <w:rFonts w:eastAsia="SimSun"/>
      <w:lang w:eastAsia="ja-JP"/>
    </w:rPr>
  </w:style>
  <w:style w:type="character" w:customStyle="1" w:styleId="3GPPChar">
    <w:name w:val="3GPP 正文 Char"/>
    <w:link w:val="3GPP"/>
    <w:rsid w:val="00EF2794"/>
    <w:rPr>
      <w:rFonts w:ascii="Times New Roman" w:eastAsia="SimSun" w:hAnsi="Times New Roman"/>
      <w:lang w:val="en-GB" w:eastAsia="ja-JP"/>
    </w:rPr>
  </w:style>
  <w:style w:type="paragraph" w:customStyle="1" w:styleId="00BodyText">
    <w:name w:val="00 BodyText"/>
    <w:basedOn w:val="a2"/>
    <w:uiPriority w:val="99"/>
    <w:qFormat/>
    <w:rsid w:val="00EF2794"/>
    <w:pPr>
      <w:spacing w:after="220"/>
    </w:pPr>
    <w:rPr>
      <w:rFonts w:ascii="Arial" w:eastAsia="Malgun Gothic" w:hAnsi="Arial"/>
      <w:sz w:val="22"/>
      <w:lang w:val="en-US"/>
    </w:rPr>
  </w:style>
  <w:style w:type="paragraph" w:customStyle="1" w:styleId="afffff5">
    <w:name w:val="??"/>
    <w:uiPriority w:val="99"/>
    <w:qFormat/>
    <w:rsid w:val="00EF2794"/>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EF2794"/>
    <w:pPr>
      <w:keepNext/>
    </w:pPr>
    <w:rPr>
      <w:rFonts w:ascii="Arial" w:hAnsi="Arial"/>
      <w:b/>
      <w:sz w:val="24"/>
    </w:rPr>
  </w:style>
  <w:style w:type="paragraph" w:customStyle="1" w:styleId="body">
    <w:name w:val="body"/>
    <w:basedOn w:val="a2"/>
    <w:uiPriority w:val="99"/>
    <w:qFormat/>
    <w:rsid w:val="00EF279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EF2794"/>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EF279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EF279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EF2794"/>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EF2794"/>
    <w:pPr>
      <w:spacing w:before="240" w:after="0"/>
      <w:ind w:left="540"/>
      <w:jc w:val="both"/>
    </w:pPr>
    <w:rPr>
      <w:rFonts w:ascii="Arial" w:eastAsia="ＭＳ 明朝" w:hAnsi="Arial"/>
      <w:lang w:val="en-US"/>
    </w:rPr>
  </w:style>
  <w:style w:type="character" w:customStyle="1" w:styleId="BodyBestChar">
    <w:name w:val="BodyBest Char"/>
    <w:link w:val="BodyBest"/>
    <w:rsid w:val="00EF2794"/>
    <w:rPr>
      <w:rFonts w:ascii="Arial" w:eastAsia="ＭＳ 明朝" w:hAnsi="Arial"/>
      <w:lang w:val="en-US" w:eastAsia="en-US"/>
    </w:rPr>
  </w:style>
  <w:style w:type="paragraph" w:customStyle="1" w:styleId="3GPPHeader">
    <w:name w:val="3GPP_Header"/>
    <w:basedOn w:val="a2"/>
    <w:uiPriority w:val="99"/>
    <w:qFormat/>
    <w:rsid w:val="00EF279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EF27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EF2794"/>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EF27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EF2794"/>
    <w:rPr>
      <w:rFonts w:ascii="Arial" w:eastAsia="Malgun Gothic" w:hAnsi="Arial"/>
      <w:spacing w:val="2"/>
      <w:lang w:val="en-US" w:eastAsia="en-US"/>
    </w:rPr>
  </w:style>
  <w:style w:type="table" w:customStyle="1" w:styleId="TableGrid115">
    <w:name w:val="Table Grid115"/>
    <w:basedOn w:val="a4"/>
    <w:next w:val="afff0"/>
    <w:qFormat/>
    <w:rsid w:val="00EF279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EF2794"/>
  </w:style>
  <w:style w:type="paragraph" w:customStyle="1" w:styleId="AC0">
    <w:name w:val="AC"/>
    <w:basedOn w:val="a2"/>
    <w:uiPriority w:val="99"/>
    <w:qFormat/>
    <w:rsid w:val="00EF279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EF2794"/>
    <w:pPr>
      <w:widowControl w:val="0"/>
      <w:autoSpaceDN w:val="0"/>
      <w:spacing w:beforeLines="10" w:afterLines="10" w:after="0"/>
      <w:ind w:leftChars="400" w:left="400" w:hanging="578"/>
    </w:pPr>
    <w:rPr>
      <w:rFonts w:eastAsia="Times New Roman"/>
      <w:kern w:val="2"/>
      <w:szCs w:val="24"/>
      <w:lang w:val="en-US" w:eastAsia="en-GB"/>
    </w:rPr>
  </w:style>
  <w:style w:type="paragraph" w:styleId="4f7">
    <w:name w:val="index 4"/>
    <w:basedOn w:val="a2"/>
    <w:next w:val="a2"/>
    <w:autoRedefine/>
    <w:uiPriority w:val="99"/>
    <w:unhideWhenUsed/>
    <w:qFormat/>
    <w:rsid w:val="00EF2794"/>
    <w:pPr>
      <w:widowControl w:val="0"/>
      <w:autoSpaceDN w:val="0"/>
      <w:spacing w:beforeLines="10" w:afterLines="10" w:after="0"/>
      <w:ind w:leftChars="600" w:left="600" w:hanging="578"/>
    </w:pPr>
    <w:rPr>
      <w:rFonts w:eastAsia="Times New Roman"/>
      <w:kern w:val="2"/>
      <w:szCs w:val="24"/>
      <w:lang w:val="en-US" w:eastAsia="en-GB"/>
    </w:rPr>
  </w:style>
  <w:style w:type="paragraph" w:styleId="5f6">
    <w:name w:val="index 5"/>
    <w:basedOn w:val="a2"/>
    <w:next w:val="a2"/>
    <w:autoRedefine/>
    <w:uiPriority w:val="99"/>
    <w:unhideWhenUsed/>
    <w:qFormat/>
    <w:rsid w:val="00EF2794"/>
    <w:pPr>
      <w:widowControl w:val="0"/>
      <w:autoSpaceDN w:val="0"/>
      <w:spacing w:beforeLines="10" w:afterLines="10" w:after="0"/>
      <w:ind w:leftChars="800" w:left="800" w:hanging="578"/>
    </w:pPr>
    <w:rPr>
      <w:rFonts w:eastAsia="Times New Roman"/>
      <w:kern w:val="2"/>
      <w:szCs w:val="24"/>
      <w:lang w:val="en-US" w:eastAsia="en-GB"/>
    </w:rPr>
  </w:style>
  <w:style w:type="paragraph" w:styleId="66">
    <w:name w:val="index 6"/>
    <w:basedOn w:val="a2"/>
    <w:next w:val="a2"/>
    <w:autoRedefine/>
    <w:uiPriority w:val="99"/>
    <w:unhideWhenUsed/>
    <w:qFormat/>
    <w:rsid w:val="00EF2794"/>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iPriority w:val="99"/>
    <w:unhideWhenUsed/>
    <w:qFormat/>
    <w:rsid w:val="00EF2794"/>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EF2794"/>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EF2794"/>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EF2794"/>
    <w:rPr>
      <w:rFonts w:ascii="Times New Roman" w:eastAsia="ＭＳ 明朝" w:hAnsi="Times New Roman"/>
      <w:lang w:val="it-IT" w:eastAsia="en-GB"/>
    </w:rPr>
  </w:style>
  <w:style w:type="paragraph" w:styleId="afffff6">
    <w:name w:val="macro"/>
    <w:link w:val="afffff7"/>
    <w:uiPriority w:val="99"/>
    <w:unhideWhenUsed/>
    <w:qFormat/>
    <w:rsid w:val="00EF279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EF2794"/>
    <w:rPr>
      <w:rFonts w:ascii="Courier New" w:eastAsia="SimSun" w:hAnsi="Courier New"/>
      <w:kern w:val="2"/>
      <w:sz w:val="24"/>
      <w:lang w:val="en-US" w:eastAsia="zh-CN"/>
    </w:rPr>
  </w:style>
  <w:style w:type="character" w:customStyle="1" w:styleId="TableNo0">
    <w:name w:val="Table_No Знак"/>
    <w:link w:val="TableNo"/>
    <w:qFormat/>
    <w:locked/>
    <w:rsid w:val="00EF2794"/>
    <w:rPr>
      <w:rFonts w:ascii="Times New Roman" w:hAnsi="Times New Roman"/>
      <w:caps/>
      <w:lang w:val="en-GB" w:eastAsia="en-US"/>
    </w:rPr>
  </w:style>
  <w:style w:type="paragraph" w:customStyle="1" w:styleId="122">
    <w:name w:val="修订12"/>
    <w:uiPriority w:val="99"/>
    <w:semiHidden/>
    <w:qFormat/>
    <w:rsid w:val="00EF2794"/>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EF279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EF2794"/>
    <w:rPr>
      <w:rFonts w:eastAsia="Times New Roman"/>
    </w:rPr>
  </w:style>
  <w:style w:type="paragraph" w:customStyle="1" w:styleId="afffff8">
    <w:name w:val="参考资料列表"/>
    <w:basedOn w:val="ad"/>
    <w:link w:val="Char6"/>
    <w:qFormat/>
    <w:rsid w:val="00EF2794"/>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EF2794"/>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EF2794"/>
    <w:pPr>
      <w:overflowPunct w:val="0"/>
      <w:autoSpaceDE w:val="0"/>
      <w:autoSpaceDN w:val="0"/>
      <w:adjustRightInd w:val="0"/>
      <w:ind w:left="1979" w:hanging="1979"/>
    </w:pPr>
    <w:rPr>
      <w:rFonts w:eastAsia="Times New Roman" w:cs="SimSun"/>
      <w:b/>
      <w:sz w:val="24"/>
      <w:lang w:eastAsia="en-GB"/>
    </w:rPr>
  </w:style>
  <w:style w:type="paragraph" w:customStyle="1" w:styleId="afffffa">
    <w:name w:val="标题线"/>
    <w:basedOn w:val="a2"/>
    <w:uiPriority w:val="99"/>
    <w:qFormat/>
    <w:rsid w:val="00EF2794"/>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EF2794"/>
    <w:rPr>
      <w:rFonts w:ascii="Arial" w:eastAsia="ＭＳ 明朝" w:hAnsi="Arial" w:cs="Arial"/>
      <w:szCs w:val="24"/>
    </w:rPr>
  </w:style>
  <w:style w:type="paragraph" w:customStyle="1" w:styleId="Doc-text2">
    <w:name w:val="Doc-text2"/>
    <w:basedOn w:val="a2"/>
    <w:link w:val="Doc-text2Char"/>
    <w:qFormat/>
    <w:rsid w:val="00EF2794"/>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EF2794"/>
    <w:rPr>
      <w:rFonts w:eastAsia="ＭＳ 明朝"/>
      <w:color w:val="0000FF"/>
      <w:szCs w:val="24"/>
    </w:rPr>
  </w:style>
  <w:style w:type="paragraph" w:customStyle="1" w:styleId="Doc-text2JK">
    <w:name w:val="Doc-text2_JK"/>
    <w:basedOn w:val="a2"/>
    <w:link w:val="Doc-text2JKChar"/>
    <w:qFormat/>
    <w:rsid w:val="00EF2794"/>
    <w:pPr>
      <w:tabs>
        <w:tab w:val="left" w:pos="1622"/>
      </w:tabs>
      <w:autoSpaceDN w:val="0"/>
      <w:spacing w:after="0"/>
      <w:ind w:left="1622" w:hanging="363"/>
    </w:pPr>
    <w:rPr>
      <w:rFonts w:eastAsia="ＭＳ 明朝"/>
      <w:szCs w:val="24"/>
      <w:lang w:eastAsia="en-GB"/>
    </w:rPr>
  </w:style>
  <w:style w:type="paragraph" w:customStyle="1" w:styleId="Doc-titleJK">
    <w:name w:val="Doc-title_JK"/>
    <w:basedOn w:val="a2"/>
    <w:next w:val="Doc-text2JK"/>
    <w:link w:val="Doc-titleJKChar"/>
    <w:qFormat/>
    <w:rsid w:val="00EF2794"/>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EF2794"/>
    <w:rPr>
      <w:rFonts w:ascii="Times New Roman" w:eastAsia="ＭＳ 明朝" w:hAnsi="Times New Roman"/>
      <w:szCs w:val="24"/>
      <w:lang w:val="en-GB" w:eastAsia="en-GB"/>
    </w:rPr>
  </w:style>
  <w:style w:type="paragraph" w:customStyle="1" w:styleId="1">
    <w:name w:val="样式 标题 1 + 小三"/>
    <w:basedOn w:val="11"/>
    <w:uiPriority w:val="99"/>
    <w:qFormat/>
    <w:rsid w:val="00EF2794"/>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EF2794"/>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EF2794"/>
    <w:pPr>
      <w:spacing w:before="120" w:after="120"/>
    </w:pPr>
    <w:rPr>
      <w:rFonts w:ascii="Book Antiqua" w:hAnsi="Book Antiqua"/>
      <w:b/>
    </w:rPr>
  </w:style>
  <w:style w:type="paragraph" w:customStyle="1" w:styleId="abstract">
    <w:name w:val="abstract"/>
    <w:basedOn w:val="a2"/>
    <w:next w:val="a2"/>
    <w:uiPriority w:val="99"/>
    <w:qFormat/>
    <w:rsid w:val="00EF2794"/>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EF2794"/>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EF2794"/>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EF2794"/>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F2794"/>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F2794"/>
  </w:style>
  <w:style w:type="paragraph" w:customStyle="1" w:styleId="2ChapterXXStatementh22Header2l2Level2Headhea">
    <w:name w:val="样式 标题 2Chapter X.X. Statementh22Header 2l2Level 2 Headhea..."/>
    <w:basedOn w:val="2"/>
    <w:uiPriority w:val="99"/>
    <w:qFormat/>
    <w:rsid w:val="00EF2794"/>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EF2794"/>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b">
    <w:name w:val="图片说明"/>
    <w:basedOn w:val="a2"/>
    <w:next w:val="a2"/>
    <w:uiPriority w:val="99"/>
    <w:qFormat/>
    <w:rsid w:val="00EF2794"/>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EF2794"/>
    <w:rPr>
      <w:rFonts w:eastAsia="Times New Roman"/>
      <w:b/>
      <w:sz w:val="24"/>
      <w:u w:val="single"/>
      <w:lang w:eastAsia="ko-KR"/>
    </w:rPr>
  </w:style>
  <w:style w:type="paragraph" w:customStyle="1" w:styleId="TJ">
    <w:name w:val="TJ"/>
    <w:basedOn w:val="a2"/>
    <w:link w:val="TJChar"/>
    <w:qFormat/>
    <w:rsid w:val="00EF2794"/>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EF2794"/>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EF279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EF2794"/>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EF2794"/>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EF2794"/>
    <w:pPr>
      <w:numPr>
        <w:numId w:val="29"/>
      </w:numPr>
      <w:tabs>
        <w:tab w:val="clear" w:pos="1619"/>
        <w:tab w:val="num" w:pos="2160"/>
      </w:tabs>
      <w:autoSpaceDN w:val="0"/>
      <w:spacing w:before="60" w:after="0"/>
      <w:ind w:left="2160" w:hanging="72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EF2794"/>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EF2794"/>
    <w:pPr>
      <w:numPr>
        <w:numId w:val="30"/>
      </w:numPr>
      <w:tabs>
        <w:tab w:val="clear" w:pos="1619"/>
        <w:tab w:val="num" w:pos="720"/>
      </w:tabs>
      <w:autoSpaceDN w:val="0"/>
      <w:spacing w:before="40" w:after="0"/>
      <w:ind w:left="720"/>
    </w:pPr>
    <w:rPr>
      <w:rFonts w:ascii="Arial" w:eastAsia="ＭＳ 明朝" w:hAnsi="Arial" w:cs="Arial"/>
      <w:b/>
      <w:szCs w:val="24"/>
      <w:lang w:val="fr-FR" w:eastAsia="fr-FR"/>
    </w:rPr>
  </w:style>
  <w:style w:type="paragraph" w:customStyle="1" w:styleId="EmailDiscussion2">
    <w:name w:val="EmailDiscussion2"/>
    <w:basedOn w:val="a2"/>
    <w:uiPriority w:val="99"/>
    <w:qFormat/>
    <w:rsid w:val="00EF2794"/>
    <w:pPr>
      <w:tabs>
        <w:tab w:val="left" w:pos="1622"/>
      </w:tabs>
      <w:autoSpaceDN w:val="0"/>
      <w:spacing w:after="0"/>
      <w:ind w:left="1622" w:hanging="363"/>
    </w:pPr>
    <w:rPr>
      <w:rFonts w:ascii="Arial" w:eastAsia="ＭＳ 明朝" w:hAnsi="Arial"/>
      <w:szCs w:val="24"/>
      <w:lang w:eastAsia="en-GB"/>
    </w:rPr>
  </w:style>
  <w:style w:type="paragraph" w:customStyle="1" w:styleId="TOC2">
    <w:name w:val="TOC 标题2"/>
    <w:basedOn w:val="11"/>
    <w:next w:val="a2"/>
    <w:uiPriority w:val="39"/>
    <w:qFormat/>
    <w:rsid w:val="00EF2794"/>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EF2794"/>
    <w:rPr>
      <w:smallCaps/>
      <w:color w:val="5A5A5A"/>
    </w:rPr>
  </w:style>
  <w:style w:type="character" w:customStyle="1" w:styleId="afffffc">
    <w:name w:val="文稿抬头"/>
    <w:qFormat/>
    <w:rsid w:val="00EF2794"/>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EF2794"/>
    <w:rPr>
      <w:sz w:val="24"/>
      <w:lang w:val="en-US" w:eastAsia="en-US"/>
    </w:rPr>
  </w:style>
  <w:style w:type="character" w:customStyle="1" w:styleId="font11">
    <w:name w:val="font11"/>
    <w:basedOn w:val="a3"/>
    <w:qFormat/>
    <w:rsid w:val="00EF2794"/>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EF2794"/>
    <w:rPr>
      <w:rFonts w:ascii="Arial" w:hAnsi="Arial" w:cs="Arial" w:hint="default"/>
      <w:strike w:val="0"/>
      <w:dstrike w:val="0"/>
      <w:color w:val="000000"/>
      <w:sz w:val="18"/>
      <w:szCs w:val="18"/>
      <w:u w:val="none"/>
      <w:effect w:val="none"/>
    </w:rPr>
  </w:style>
  <w:style w:type="character" w:customStyle="1" w:styleId="font21">
    <w:name w:val="font21"/>
    <w:basedOn w:val="a3"/>
    <w:qFormat/>
    <w:rsid w:val="00EF2794"/>
    <w:rPr>
      <w:rFonts w:ascii="Arial" w:hAnsi="Arial" w:cs="Arial" w:hint="default"/>
      <w:strike w:val="0"/>
      <w:dstrike w:val="0"/>
      <w:color w:val="000000"/>
      <w:sz w:val="18"/>
      <w:szCs w:val="18"/>
      <w:u w:val="none"/>
      <w:effect w:val="none"/>
    </w:rPr>
  </w:style>
  <w:style w:type="character" w:customStyle="1" w:styleId="font01">
    <w:name w:val="font01"/>
    <w:basedOn w:val="a3"/>
    <w:qFormat/>
    <w:rsid w:val="00EF2794"/>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EF2794"/>
    <w:rPr>
      <w:rFonts w:ascii="Arial" w:hAnsi="Arial" w:cs="Arial" w:hint="default"/>
      <w:strike w:val="0"/>
      <w:dstrike w:val="0"/>
      <w:color w:val="000000"/>
      <w:sz w:val="21"/>
      <w:szCs w:val="21"/>
      <w:u w:val="none"/>
      <w:effect w:val="none"/>
    </w:rPr>
  </w:style>
  <w:style w:type="character" w:customStyle="1" w:styleId="font41">
    <w:name w:val="font41"/>
    <w:basedOn w:val="a3"/>
    <w:qFormat/>
    <w:rsid w:val="00EF2794"/>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EF2794"/>
    <w:rPr>
      <w:smallCaps/>
      <w:color w:val="5A5A5A"/>
    </w:rPr>
  </w:style>
  <w:style w:type="character" w:customStyle="1" w:styleId="2ff9">
    <w:name w:val="明显强调2"/>
    <w:uiPriority w:val="21"/>
    <w:qFormat/>
    <w:rsid w:val="00EF2794"/>
    <w:rPr>
      <w:b/>
      <w:bCs/>
      <w:i/>
      <w:iCs/>
      <w:color w:val="4F81BD"/>
    </w:rPr>
  </w:style>
  <w:style w:type="table" w:customStyle="1" w:styleId="TableClassic23">
    <w:name w:val="Table Classic 23"/>
    <w:basedOn w:val="a4"/>
    <w:next w:val="2f6"/>
    <w:unhideWhenUsed/>
    <w:qFormat/>
    <w:rsid w:val="00EF279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EF279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EF279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F279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F279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F279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F279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F279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F279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F279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F279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F279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F279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F279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F279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EF279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EF279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EF279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EF279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F279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F279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F279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F279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F279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F279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F279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F279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F279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F279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F279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F279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F279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F279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F279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F279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F279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F279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EF279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F279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F279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F279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F2794"/>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EF279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EF279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EF279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EF279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EF279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EF279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EF279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EF279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EF279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F279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F279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F279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F279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EF279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F279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F279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EF279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EF279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F279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EF279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EF279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F279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F279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F279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F279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F279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F279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F279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F279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F279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F279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F279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EF2794"/>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F279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F279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EF279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F279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F279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F279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EF279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F279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EF279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EF279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F279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F279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F279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F279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F279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F279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F279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F279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F279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F279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F279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F2794"/>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F279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F279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F279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F279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F279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F279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EF279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F279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EF279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F279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F279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F279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F279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F279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F279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F279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F279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F279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F279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F279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EF279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F2794"/>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F279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EF279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F279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EF279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EF279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EF279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EF279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F279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F279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EF279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F279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F279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F279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F279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F279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F279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F279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F279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F279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F279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F279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F279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EF279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EF279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EF279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EF279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F279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EF279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EF279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F279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F279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EF279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EF279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F279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EF279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F279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F279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F279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EF279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EF279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EF279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F279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F279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EF279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F279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F279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F279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F279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F279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EF279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F279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F279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F279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F279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F279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F279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F279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F279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F279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F279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F279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F279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EF279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F279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EF279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EF2794"/>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F279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F279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EF279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EF279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F279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F279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EF279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EF279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F279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EF279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EF27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EF279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EF27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EF27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EF279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EF27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EF279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EF27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EF27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EF279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EF27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EF27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EF279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EF27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EF27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EF27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EF27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EF27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EF279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EF279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EF27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EF279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EF279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EF27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EF27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EF279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EF27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EF27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EF279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EF27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EF279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EF279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EF279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EF279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EF279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EF279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EF279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EF27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EF279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EF27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EF279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EF279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EF279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EF279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EF279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EF279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EF279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EF279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EF279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EF27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EF279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EF27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EF279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EF279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EF279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EF279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EF279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EF279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EF279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EF279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EF27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EF279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EF279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EF279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EF279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EF279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F27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F279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F27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F279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EF279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EF27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EF27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F27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F279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F27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F27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F2794"/>
    <w:rPr>
      <w:rFonts w:ascii="Times New Roman" w:eastAsia="ＭＳ 明朝" w:hAnsi="Times New Roman"/>
      <w:lang w:val="en-US" w:eastAsia="en-US"/>
    </w:rPr>
    <w:tblPr/>
  </w:style>
  <w:style w:type="table" w:customStyle="1" w:styleId="Tabellengitternetz11121">
    <w:name w:val="Tabellengitternetz11121"/>
    <w:basedOn w:val="a4"/>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F27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F279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F279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EF279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EF279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EF279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EF279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F279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F279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F279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F279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EF279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F27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F279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F279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EF27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F27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F27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F27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F27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F27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F279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F279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F279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F279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EF279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F279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EF279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F279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F279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F279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F279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F279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F279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F279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F279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EF279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EF2794"/>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F279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EF279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EF279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F279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F279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F279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F279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EF279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EF2794"/>
    <w:rPr>
      <w:smallCaps/>
      <w:color w:val="C0504D"/>
      <w:u w:val="single"/>
    </w:rPr>
  </w:style>
  <w:style w:type="table" w:styleId="1ffe">
    <w:name w:val="Table Grid 1"/>
    <w:basedOn w:val="a4"/>
    <w:unhideWhenUsed/>
    <w:qFormat/>
    <w:rsid w:val="00EF2794"/>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EF279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EF279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F279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F279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EF279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F279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F279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F279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F279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F279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EF279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EF279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EF279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EF279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EF279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F279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F279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EF279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EF279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EF279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EF279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EF279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F279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F279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F279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EF279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F279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F279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F279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EF279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EF279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EF279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EF279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F279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F279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F279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EF279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F279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F279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F279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EF279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EF279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EF279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EF279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F279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F279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EF279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F279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F279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EF279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F279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EF279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F279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F279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F279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F279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F279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EF279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EF279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EF279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EF279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EF279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F279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F279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EF279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EF279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EF279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EF279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EF279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F279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F279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F279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EF279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F279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F279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F279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EF279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EF279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EF279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EF279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F279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F279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F279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EF279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F279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F279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F279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EF279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EF279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EF279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EF279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F279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F279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EF279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EF279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F279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F279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F279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F279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F279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F279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F279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EF279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EF2794"/>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EF2794"/>
    <w:rPr>
      <w:rFonts w:asciiTheme="minorHAnsi" w:eastAsiaTheme="minorEastAsia" w:hAnsiTheme="minorHAnsi" w:cstheme="minorBidi"/>
      <w:kern w:val="2"/>
      <w:sz w:val="18"/>
      <w:szCs w:val="18"/>
    </w:rPr>
  </w:style>
  <w:style w:type="character" w:customStyle="1" w:styleId="FigureTitleChar">
    <w:name w:val="Figure Title Char"/>
    <w:qFormat/>
    <w:rsid w:val="00EF2794"/>
    <w:rPr>
      <w:rFonts w:ascii="Arial" w:hAnsi="Arial"/>
      <w:lang w:val="en-GB" w:eastAsia="en-US" w:bidi="ar-SA"/>
    </w:rPr>
  </w:style>
  <w:style w:type="character" w:customStyle="1" w:styleId="p1">
    <w:name w:val="p1"/>
    <w:qFormat/>
    <w:rsid w:val="00EF2794"/>
  </w:style>
  <w:style w:type="character" w:customStyle="1" w:styleId="e-031">
    <w:name w:val="e-031"/>
    <w:qFormat/>
    <w:rsid w:val="00EF2794"/>
    <w:rPr>
      <w:i/>
      <w:iCs/>
    </w:rPr>
  </w:style>
  <w:style w:type="character" w:customStyle="1" w:styleId="IntenseEmphasis1">
    <w:name w:val="Intense Emphasis1"/>
    <w:basedOn w:val="a3"/>
    <w:uiPriority w:val="21"/>
    <w:qFormat/>
    <w:rsid w:val="00EF2794"/>
    <w:rPr>
      <w:b/>
      <w:bCs/>
      <w:i/>
      <w:iCs/>
      <w:color w:val="4F81BD"/>
    </w:rPr>
  </w:style>
  <w:style w:type="character" w:customStyle="1" w:styleId="TAHChar">
    <w:name w:val="TAH Char"/>
    <w:qFormat/>
    <w:locked/>
    <w:rsid w:val="00EF2794"/>
    <w:rPr>
      <w:rFonts w:ascii="Arial" w:hAnsi="Arial" w:cs="Arial"/>
      <w:b/>
      <w:sz w:val="18"/>
      <w:lang w:val="en-GB"/>
    </w:rPr>
  </w:style>
  <w:style w:type="character" w:customStyle="1" w:styleId="IntenseEmphasis2">
    <w:name w:val="Intense Emphasis2"/>
    <w:uiPriority w:val="21"/>
    <w:qFormat/>
    <w:rsid w:val="00EF2794"/>
    <w:rPr>
      <w:b/>
      <w:bCs/>
      <w:i/>
      <w:iCs/>
      <w:color w:val="4F81BD"/>
    </w:rPr>
  </w:style>
  <w:style w:type="paragraph" w:customStyle="1" w:styleId="TOCHeading1">
    <w:name w:val="TOC Heading1"/>
    <w:basedOn w:val="11"/>
    <w:next w:val="a2"/>
    <w:uiPriority w:val="39"/>
    <w:unhideWhenUsed/>
    <w:qFormat/>
    <w:rsid w:val="00EF279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EF2794"/>
  </w:style>
  <w:style w:type="character" w:customStyle="1" w:styleId="search-word-mail">
    <w:name w:val="search-word-mail"/>
    <w:qFormat/>
    <w:rsid w:val="00EF2794"/>
  </w:style>
  <w:style w:type="character" w:customStyle="1" w:styleId="Char1f2">
    <w:name w:val="脚注文本 Char1"/>
    <w:aliases w:val="footnote text41 Char1"/>
    <w:basedOn w:val="a3"/>
    <w:qFormat/>
    <w:rsid w:val="00EF2794"/>
    <w:rPr>
      <w:rFonts w:ascii="Times New Roman" w:eastAsia="Times New Roman" w:hAnsi="Times New Roman"/>
      <w:sz w:val="18"/>
      <w:szCs w:val="18"/>
      <w:lang w:val="en-GB" w:eastAsia="en-GB"/>
    </w:rPr>
  </w:style>
  <w:style w:type="character" w:customStyle="1" w:styleId="word">
    <w:name w:val="word"/>
    <w:basedOn w:val="a3"/>
    <w:qFormat/>
    <w:rsid w:val="00EF2794"/>
  </w:style>
  <w:style w:type="character" w:customStyle="1" w:styleId="1fff">
    <w:name w:val="未处理的提及1"/>
    <w:basedOn w:val="a3"/>
    <w:uiPriority w:val="52"/>
    <w:qFormat/>
    <w:rsid w:val="00EF2794"/>
    <w:rPr>
      <w:color w:val="605E5C"/>
      <w:shd w:val="clear" w:color="auto" w:fill="E1DFDD"/>
    </w:rPr>
  </w:style>
  <w:style w:type="character" w:customStyle="1" w:styleId="afffffd">
    <w:name w:val="首标题"/>
    <w:qFormat/>
    <w:rsid w:val="00EF2794"/>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EF2794"/>
    <w:rPr>
      <w:rFonts w:ascii="Times New Roman" w:hAnsi="Times New Roman"/>
      <w:lang w:val="en-GB" w:eastAsia="en-US"/>
    </w:rPr>
  </w:style>
  <w:style w:type="character" w:customStyle="1" w:styleId="UnresolvedMention4">
    <w:name w:val="Unresolved Mention4"/>
    <w:basedOn w:val="a3"/>
    <w:uiPriority w:val="99"/>
    <w:unhideWhenUsed/>
    <w:qFormat/>
    <w:rsid w:val="00EF2794"/>
    <w:rPr>
      <w:color w:val="605E5C"/>
      <w:shd w:val="clear" w:color="auto" w:fill="E1DFDD"/>
    </w:rPr>
  </w:style>
  <w:style w:type="paragraph" w:customStyle="1" w:styleId="Style86">
    <w:name w:val="_Style 86"/>
    <w:uiPriority w:val="99"/>
    <w:semiHidden/>
    <w:qFormat/>
    <w:rsid w:val="00EF2794"/>
    <w:pPr>
      <w:spacing w:after="160" w:line="259" w:lineRule="auto"/>
    </w:pPr>
    <w:rPr>
      <w:rFonts w:ascii="Times New Roman" w:eastAsia="ＭＳ 明朝" w:hAnsi="Times New Roman"/>
      <w:lang w:val="en-GB" w:eastAsia="en-US"/>
    </w:rPr>
  </w:style>
  <w:style w:type="table" w:styleId="afffffe">
    <w:name w:val="Table Elegant"/>
    <w:basedOn w:val="a4"/>
    <w:qFormat/>
    <w:rsid w:val="00EF279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EF27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EF27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EF27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EF279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EF279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EF27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EF279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EF27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EF27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EF279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EF279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F279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F27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EF279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EF27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EF279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EF27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EF27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EF27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EF27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EF27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EF279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EF279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EF279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EF27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EF279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EF279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EF279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EF27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EF279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EF279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EF279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EF279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EF279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EF279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EF279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EF27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EF279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EF27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EF279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EF279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EF279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EF279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EF279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EF279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EF279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EF279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EF279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EF27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EF279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EF27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EF279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EF279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EF279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EF279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EF279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EF279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EF279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EF279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EF279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EF279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EF27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EF279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EF279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F279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EF27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EF279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EF27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EF27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EF279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EF279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EF27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EF279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EF27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EF27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EF279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EF2794"/>
    <w:rPr>
      <w:rFonts w:ascii="Times New Roman" w:eastAsia="ＭＳ 明朝" w:hAnsi="Times New Roman"/>
      <w:lang w:val="en-US" w:eastAsia="en-US"/>
    </w:rPr>
    <w:tblPr/>
  </w:style>
  <w:style w:type="table" w:customStyle="1" w:styleId="TableGrid59">
    <w:name w:val="Table Grid59"/>
    <w:basedOn w:val="a4"/>
    <w:uiPriority w:val="39"/>
    <w:qFormat/>
    <w:rsid w:val="00EF279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F279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F27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EF279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EF27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EF279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EF27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EF27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EF27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EF27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EF27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EF279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F2794"/>
    <w:rPr>
      <w:rFonts w:ascii="Times New Roman" w:eastAsia="ＭＳ 明朝" w:hAnsi="Times New Roman"/>
      <w:lang w:val="en-US" w:eastAsia="en-US"/>
    </w:rPr>
    <w:tblPr/>
  </w:style>
  <w:style w:type="table" w:customStyle="1" w:styleId="TableGrid516">
    <w:name w:val="Table Grid516"/>
    <w:basedOn w:val="a4"/>
    <w:next w:val="afff0"/>
    <w:qFormat/>
    <w:rsid w:val="00EF279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EF279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EF27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EF279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EF279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EF279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EF27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EF279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EF279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EF279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EF279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EF279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EF279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EF279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EF279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EF27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EF279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EF27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EF279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EF279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EF279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EF279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EF279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EF279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EF279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EF279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EF279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EF279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EF27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EF279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EF27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EF279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EF279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EF279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EF279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EF279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EF279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EF279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EF279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EF279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EF279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EF27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EF279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EF279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EF279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EF279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F27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F279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F27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F279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EF279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EF27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EF27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F27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F279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F27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F27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F2794"/>
    <w:rPr>
      <w:rFonts w:ascii="Times New Roman" w:eastAsia="ＭＳ 明朝" w:hAnsi="Times New Roman"/>
      <w:lang w:val="en-US" w:eastAsia="en-US"/>
    </w:rPr>
    <w:tblPr/>
  </w:style>
  <w:style w:type="table" w:customStyle="1" w:styleId="Tabellengitternetz11122">
    <w:name w:val="Tabellengitternetz11122"/>
    <w:basedOn w:val="a4"/>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F27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F279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F279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F279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EF279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EF279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F279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F279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EF279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EF279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F279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F279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F279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F279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EF279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F27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F279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EF279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EF27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F27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F27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F27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F27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F27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F27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F27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F279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F279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F279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F279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EF279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F279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F279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EF279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F27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EF27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F27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F27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F27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EF279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F279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EF279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F27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EF27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F279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F279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F27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F27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F27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F27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EF27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F27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EF279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F279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EF279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F27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F27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F279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F279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F27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F27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F27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F27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F279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F279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F279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EF27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F279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EF279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EF2794"/>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F279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F279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EF279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EF279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F279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F279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F279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F279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EF279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EF2794"/>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EF2794"/>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EF2794"/>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EF2794"/>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EF2794"/>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EF2794"/>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EF2794"/>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EF2794"/>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EF2794"/>
    <w:rPr>
      <w:rFonts w:ascii="Times New Roman" w:hAnsi="Times New Roman"/>
      <w:lang w:val="en-GB" w:eastAsia="en-US"/>
    </w:rPr>
  </w:style>
  <w:style w:type="table" w:customStyle="1" w:styleId="116">
    <w:name w:val="网格型 11"/>
    <w:basedOn w:val="a4"/>
    <w:qFormat/>
    <w:rsid w:val="00EF279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EF27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EF27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EF27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EF27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EF27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EF27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EF27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EF27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F27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F27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EF27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EF27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EF27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EF27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EF27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EF27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EF27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F27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EF27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F27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F27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EF27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EF27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EF27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EF27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EF27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EF27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EF27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F27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EF27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F27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EF279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EF27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EF27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EF27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EF27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EF27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EF27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EF27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EF27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F27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F27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EF27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EF27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EF27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EF27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EF27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EF27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EF27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F27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EF27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F27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F27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EF27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EF27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EF27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EF27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EF27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EF27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EF27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F27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EF27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F27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EF279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EF279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EF27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EF279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EF279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EF279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EF279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EF27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EF279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EF279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EF279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EF279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EF27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EF279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EF279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EF279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EF279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EF279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EF279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EF279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EF279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EF279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EF279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EF279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EF279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EF279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EF279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EF279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EF27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EF279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EF279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EF279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EF279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EF279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EF279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EF279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EF279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EF279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EF27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EF279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EF279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EF279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EF279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EF279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EF279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EF279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EF279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EF279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EF27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EF27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EF27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EF279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EF2794"/>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EF2794"/>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EF27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F279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EF27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EF27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EF27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F2794"/>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EF279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EF279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EF279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EF279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EF279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EF279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EF279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EF279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EF279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F27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F279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F27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F27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EF27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F279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EF279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EF27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F2794"/>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F27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F279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EF2794"/>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EF27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F279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EF27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EF27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EF2794"/>
    <w:rPr>
      <w:rFonts w:ascii="Times New Roman" w:eastAsia="ＭＳ 明朝" w:hAnsi="Times New Roman"/>
      <w:lang w:val="en-GB" w:eastAsia="zh-CN"/>
    </w:rPr>
    <w:tblPr/>
  </w:style>
  <w:style w:type="table" w:customStyle="1" w:styleId="TableGrid7113">
    <w:name w:val="Table Grid7113"/>
    <w:basedOn w:val="a4"/>
    <w:uiPriority w:val="39"/>
    <w:qFormat/>
    <w:rsid w:val="00EF27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F27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F279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EF27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EF27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F27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F279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F27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F27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EF27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F27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F279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EF27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EF27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EF27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EF2794"/>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EF27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EF27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F27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EF2794"/>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EF279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EF27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EF2794"/>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EF279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EF27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F27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F279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EF2794"/>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EF279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EF279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EF279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EF279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EF279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EF279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EF279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EF279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EF279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EF2794"/>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EF279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EF27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EF27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EF279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EF27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EF27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EF27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F279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EF27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EF27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EF27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EF27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EF27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EF27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EF279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EF27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EF27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EF27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EF279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EF279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EF27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EF27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EF27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EF279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EF279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EF27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EF27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EF27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F27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F27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EF27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EF27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EF279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EF27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EF279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EF27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EF27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EF27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F279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EF27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EF27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EF27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EF27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EF27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EF27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EF279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EF27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EF27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EF27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EF279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EF279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EF27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EF27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EF27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EF279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EF279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EF27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EF27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EF27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EF27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EF27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EF27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EF27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F27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EF27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EF279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EF27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EF27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EF27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EF279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EF27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EF279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EF27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EF27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EF27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EF279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EF27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EF27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EF27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EF27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EF27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EF27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EF279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EF27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EF27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EF27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EF279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EF279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EF27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EF27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EF27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EF279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EF279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EF279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EF27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EF27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EF27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EF27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EF27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EF27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EF279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F279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F279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F279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F279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F279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F279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F279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F279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EF27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EF27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EF27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EF279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EF27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EF279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EF27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EF27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EF27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EF2794"/>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EF279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EF27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EF2794"/>
    <w:rPr>
      <w:color w:val="605E5C"/>
      <w:shd w:val="clear" w:color="auto" w:fill="E1DFDD"/>
    </w:rPr>
  </w:style>
  <w:style w:type="table" w:customStyle="1" w:styleId="TableGrid3511">
    <w:name w:val="Table Grid3511"/>
    <w:basedOn w:val="a4"/>
    <w:qFormat/>
    <w:rsid w:val="00EF2794"/>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F279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F279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EF279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EF279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EF27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F279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F279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F279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F279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F279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F27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F279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F279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F279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F279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F279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F279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F279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F27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F279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F279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F279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F279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F279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F279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F279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EF27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EF279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EF279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EF279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EF279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EF2794"/>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F279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F2794"/>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F279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F2794"/>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F279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F279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F279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F2794"/>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F279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F279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F279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F2794"/>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EF2794"/>
    <w:rPr>
      <w:rFonts w:ascii="Times New Roman" w:eastAsia="Batang" w:hAnsi="Times New Roman"/>
      <w:lang w:val="en-GB" w:eastAsia="en-US"/>
    </w:rPr>
  </w:style>
  <w:style w:type="character" w:customStyle="1" w:styleId="8Char3">
    <w:name w:val="标题 8 Char3"/>
    <w:basedOn w:val="a3"/>
    <w:qFormat/>
    <w:rsid w:val="00EF2794"/>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EF2794"/>
    <w:rPr>
      <w:rFonts w:ascii="Arial" w:eastAsia="Times New Roman" w:hAnsi="Arial" w:cs="Times New Roman"/>
      <w:sz w:val="36"/>
      <w:szCs w:val="20"/>
      <w:lang w:eastAsia="ja-JP"/>
    </w:rPr>
  </w:style>
  <w:style w:type="character" w:customStyle="1" w:styleId="Char31">
    <w:name w:val="文档结构图 Char3"/>
    <w:basedOn w:val="a3"/>
    <w:qFormat/>
    <w:rsid w:val="00EF2794"/>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EF2794"/>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EF2794"/>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EF2794"/>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EF2794"/>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EF2794"/>
    <w:rPr>
      <w:rFonts w:ascii="Times New Roman" w:eastAsia="Times New Roman" w:hAnsi="Times New Roman" w:cs="Times New Roman"/>
      <w:color w:val="000000"/>
      <w:sz w:val="20"/>
      <w:szCs w:val="20"/>
      <w:lang w:eastAsia="x-none"/>
    </w:rPr>
  </w:style>
  <w:style w:type="character" w:customStyle="1" w:styleId="Char1f3">
    <w:name w:val="列表 Char1"/>
    <w:qFormat/>
    <w:rsid w:val="00EF2794"/>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EF2794"/>
    <w:rPr>
      <w:rFonts w:ascii="Times New Roman" w:eastAsia="SimSun" w:hAnsi="Times New Roman"/>
      <w:lang w:val="en-GB" w:eastAsia="en-US"/>
    </w:rPr>
  </w:style>
  <w:style w:type="paragraph" w:customStyle="1" w:styleId="LightList-Accent51">
    <w:name w:val="Light List - Accent 51"/>
    <w:basedOn w:val="a2"/>
    <w:uiPriority w:val="34"/>
    <w:qFormat/>
    <w:rsid w:val="00EF2794"/>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EF2794"/>
    <w:rPr>
      <w:rFonts w:ascii="Times New Roman" w:eastAsia="SimSun" w:hAnsi="Times New Roman"/>
      <w:lang w:val="en-GB" w:eastAsia="en-US"/>
    </w:rPr>
  </w:style>
  <w:style w:type="character" w:customStyle="1" w:styleId="68">
    <w:name w:val="未处理的提及6"/>
    <w:uiPriority w:val="52"/>
    <w:rsid w:val="00EF2794"/>
    <w:rPr>
      <w:color w:val="808080"/>
      <w:shd w:val="clear" w:color="auto" w:fill="E6E6E6"/>
    </w:rPr>
  </w:style>
  <w:style w:type="paragraph" w:customStyle="1" w:styleId="LightList-Accent32">
    <w:name w:val="Light List - Accent 32"/>
    <w:hidden/>
    <w:uiPriority w:val="99"/>
    <w:semiHidden/>
    <w:qFormat/>
    <w:rsid w:val="00EF2794"/>
    <w:rPr>
      <w:rFonts w:ascii="Times New Roman" w:eastAsia="SimSun" w:hAnsi="Times New Roman"/>
      <w:lang w:val="en-GB" w:eastAsia="en-US"/>
    </w:rPr>
  </w:style>
  <w:style w:type="character" w:customStyle="1" w:styleId="CharChar44">
    <w:name w:val="Char Char44"/>
    <w:rsid w:val="00EF2794"/>
    <w:rPr>
      <w:rFonts w:ascii="Arial" w:hAnsi="Arial"/>
      <w:sz w:val="24"/>
      <w:lang w:val="en-GB" w:eastAsia="en-US" w:bidi="ar-SA"/>
    </w:rPr>
  </w:style>
  <w:style w:type="paragraph" w:customStyle="1" w:styleId="443">
    <w:name w:val="(文字) (文字)44"/>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F2794"/>
    <w:rPr>
      <w:lang w:val="en-GB" w:eastAsia="ja-JP" w:bidi="ar-SA"/>
    </w:rPr>
  </w:style>
  <w:style w:type="paragraph" w:customStyle="1" w:styleId="1Char4">
    <w:name w:val="(文字) (文字)1 Char (文字) (文字)4"/>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EF2794"/>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EF27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F2794"/>
    <w:rPr>
      <w:rFonts w:ascii="Tahoma" w:hAnsi="Tahoma" w:cs="Tahoma"/>
      <w:shd w:val="clear" w:color="auto" w:fill="000080"/>
      <w:lang w:val="en-GB" w:eastAsia="en-US"/>
    </w:rPr>
  </w:style>
  <w:style w:type="character" w:customStyle="1" w:styleId="ZchnZchn54">
    <w:name w:val="Zchn Zchn54"/>
    <w:rsid w:val="00EF2794"/>
    <w:rPr>
      <w:rFonts w:ascii="Courier New" w:eastAsia="Batang" w:hAnsi="Courier New"/>
      <w:lang w:val="nb-NO" w:eastAsia="en-US" w:bidi="ar-SA"/>
    </w:rPr>
  </w:style>
  <w:style w:type="character" w:customStyle="1" w:styleId="CharChar104">
    <w:name w:val="Char Char104"/>
    <w:semiHidden/>
    <w:rsid w:val="00EF2794"/>
    <w:rPr>
      <w:rFonts w:ascii="Times New Roman" w:hAnsi="Times New Roman"/>
      <w:lang w:val="en-GB" w:eastAsia="en-US"/>
    </w:rPr>
  </w:style>
  <w:style w:type="character" w:customStyle="1" w:styleId="CharChar94">
    <w:name w:val="Char Char94"/>
    <w:rsid w:val="00EF2794"/>
    <w:rPr>
      <w:rFonts w:ascii="Tahoma" w:hAnsi="Tahoma" w:cs="Tahoma"/>
      <w:sz w:val="16"/>
      <w:szCs w:val="16"/>
      <w:lang w:val="en-GB" w:eastAsia="en-US"/>
    </w:rPr>
  </w:style>
  <w:style w:type="character" w:customStyle="1" w:styleId="CharChar84">
    <w:name w:val="Char Char84"/>
    <w:semiHidden/>
    <w:rsid w:val="00EF2794"/>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EF2794"/>
    <w:rPr>
      <w:rFonts w:ascii="Arial" w:hAnsi="Arial"/>
      <w:sz w:val="36"/>
      <w:lang w:val="en-GB" w:eastAsia="en-US" w:bidi="ar-SA"/>
    </w:rPr>
  </w:style>
  <w:style w:type="character" w:customStyle="1" w:styleId="CharChar284">
    <w:name w:val="Char Char284"/>
    <w:rsid w:val="00EF2794"/>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EF2794"/>
    <w:rPr>
      <w:rFonts w:ascii="Arial" w:eastAsia="SimSun" w:hAnsi="Arial"/>
      <w:sz w:val="32"/>
      <w:lang w:val="en-GB" w:eastAsia="en-US" w:bidi="ar-SA"/>
    </w:rPr>
  </w:style>
  <w:style w:type="character" w:customStyle="1" w:styleId="CharChar243">
    <w:name w:val="Char Char243"/>
    <w:rsid w:val="00EF2794"/>
    <w:rPr>
      <w:rFonts w:ascii="Arial" w:hAnsi="Arial"/>
      <w:sz w:val="36"/>
      <w:lang w:val="en-GB" w:eastAsia="en-US"/>
    </w:rPr>
  </w:style>
  <w:style w:type="character" w:customStyle="1" w:styleId="CharChar36">
    <w:name w:val="Char Char36"/>
    <w:rsid w:val="00EF2794"/>
    <w:rPr>
      <w:rFonts w:ascii="Arial" w:hAnsi="Arial" w:cs="Arial" w:hint="default"/>
      <w:sz w:val="22"/>
      <w:lang w:val="en-GB" w:eastAsia="en-US" w:bidi="ar-SA"/>
    </w:rPr>
  </w:style>
  <w:style w:type="character" w:customStyle="1" w:styleId="CharChar215">
    <w:name w:val="Char Char215"/>
    <w:rsid w:val="00EF2794"/>
    <w:rPr>
      <w:rFonts w:ascii="Times New Roman" w:hAnsi="Times New Roman"/>
      <w:lang w:val="en-GB" w:eastAsia="en-US"/>
    </w:rPr>
  </w:style>
  <w:style w:type="character" w:customStyle="1" w:styleId="CharChar63">
    <w:name w:val="Char Char63"/>
    <w:rsid w:val="00EF2794"/>
    <w:rPr>
      <w:rFonts w:ascii="Arial" w:eastAsia="SimSun" w:hAnsi="Arial"/>
      <w:sz w:val="32"/>
      <w:lang w:val="en-GB" w:eastAsia="en-US" w:bidi="ar-SA"/>
    </w:rPr>
  </w:style>
  <w:style w:type="character" w:customStyle="1" w:styleId="CharChar53">
    <w:name w:val="Char Char53"/>
    <w:rsid w:val="00EF2794"/>
    <w:rPr>
      <w:rFonts w:ascii="Arial" w:eastAsia="SimSun" w:hAnsi="Arial"/>
      <w:sz w:val="28"/>
      <w:lang w:val="en-GB" w:eastAsia="en-US" w:bidi="ar-SA"/>
    </w:rPr>
  </w:style>
  <w:style w:type="character" w:customStyle="1" w:styleId="CharChar163">
    <w:name w:val="Char Char163"/>
    <w:rsid w:val="00EF2794"/>
    <w:rPr>
      <w:rFonts w:ascii="Arial" w:eastAsia="SimSun" w:hAnsi="Arial"/>
      <w:lang w:val="en-GB" w:eastAsia="en-US" w:bidi="ar-SA"/>
    </w:rPr>
  </w:style>
  <w:style w:type="character" w:customStyle="1" w:styleId="CharChar143">
    <w:name w:val="Char Char143"/>
    <w:rsid w:val="00EF2794"/>
    <w:rPr>
      <w:rFonts w:ascii="Arial" w:eastAsia="SimSun" w:hAnsi="Arial"/>
      <w:sz w:val="36"/>
      <w:lang w:val="en-GB" w:eastAsia="en-US" w:bidi="ar-SA"/>
    </w:rPr>
  </w:style>
  <w:style w:type="paragraph" w:customStyle="1" w:styleId="CarCar1CharCharCarCar3">
    <w:name w:val="Car Car1 Char Char Car Car3"/>
    <w:uiPriority w:val="99"/>
    <w:semiHidden/>
    <w:qFormat/>
    <w:rsid w:val="00EF27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EF2794"/>
    <w:rPr>
      <w:rFonts w:ascii="Arial" w:hAnsi="Arial"/>
      <w:lang w:val="en-GB" w:eastAsia="en-US"/>
    </w:rPr>
  </w:style>
  <w:style w:type="character" w:customStyle="1" w:styleId="CharChar173">
    <w:name w:val="Char Char173"/>
    <w:qFormat/>
    <w:rsid w:val="00EF2794"/>
    <w:rPr>
      <w:rFonts w:ascii="Tahoma" w:hAnsi="Tahoma" w:cs="Tahoma"/>
      <w:shd w:val="clear" w:color="auto" w:fill="000080"/>
      <w:lang w:val="en-GB" w:eastAsia="en-US"/>
    </w:rPr>
  </w:style>
  <w:style w:type="character" w:customStyle="1" w:styleId="CharChar193">
    <w:name w:val="Char Char193"/>
    <w:qFormat/>
    <w:rsid w:val="00EF2794"/>
    <w:rPr>
      <w:rFonts w:ascii="Times New Roman" w:hAnsi="Times New Roman"/>
      <w:lang w:val="en-GB"/>
    </w:rPr>
  </w:style>
  <w:style w:type="character" w:customStyle="1" w:styleId="CharChar203">
    <w:name w:val="Char Char203"/>
    <w:qFormat/>
    <w:rsid w:val="00EF2794"/>
    <w:rPr>
      <w:rFonts w:ascii="Tahoma" w:hAnsi="Tahoma" w:cs="Tahoma"/>
      <w:sz w:val="16"/>
      <w:szCs w:val="16"/>
      <w:lang w:val="en-GB" w:eastAsia="en-US"/>
    </w:rPr>
  </w:style>
  <w:style w:type="character" w:customStyle="1" w:styleId="CharChar303">
    <w:name w:val="Char Char303"/>
    <w:qFormat/>
    <w:rsid w:val="00EF2794"/>
    <w:rPr>
      <w:rFonts w:ascii="Arial" w:hAnsi="Arial"/>
      <w:lang w:val="en-GB" w:eastAsia="en-US"/>
    </w:rPr>
  </w:style>
  <w:style w:type="character" w:customStyle="1" w:styleId="CharChar263">
    <w:name w:val="Char Char263"/>
    <w:qFormat/>
    <w:rsid w:val="00EF2794"/>
    <w:rPr>
      <w:rFonts w:ascii="Times New Roman" w:hAnsi="Times New Roman"/>
      <w:lang w:val="en-GB" w:eastAsia="en-US"/>
    </w:rPr>
  </w:style>
  <w:style w:type="character" w:customStyle="1" w:styleId="CharChar273">
    <w:name w:val="Char Char273"/>
    <w:rsid w:val="00EF2794"/>
    <w:rPr>
      <w:rFonts w:ascii="Arial" w:hAnsi="Arial"/>
      <w:b/>
      <w:i/>
      <w:noProof/>
      <w:sz w:val="18"/>
      <w:lang w:val="en-GB" w:eastAsia="en-US"/>
    </w:rPr>
  </w:style>
  <w:style w:type="character" w:customStyle="1" w:styleId="CharChar214">
    <w:name w:val="Char Char214"/>
    <w:rsid w:val="00EF2794"/>
    <w:rPr>
      <w:rFonts w:ascii="Arial" w:hAnsi="Arial"/>
      <w:lang w:val="en-GB" w:eastAsia="en-US" w:bidi="ar-SA"/>
    </w:rPr>
  </w:style>
  <w:style w:type="paragraph" w:customStyle="1" w:styleId="CarCar53">
    <w:name w:val="Car Car53"/>
    <w:uiPriority w:val="99"/>
    <w:semiHidden/>
    <w:qFormat/>
    <w:rsid w:val="00EF27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EF2794"/>
    <w:rPr>
      <w:rFonts w:ascii="Tahoma" w:eastAsia="SimSun" w:hAnsi="Tahoma" w:cs="Tahoma"/>
      <w:lang w:val="en-GB" w:eastAsia="en-US" w:bidi="ar-SA"/>
    </w:rPr>
  </w:style>
  <w:style w:type="character" w:customStyle="1" w:styleId="CharChar133">
    <w:name w:val="Char Char133"/>
    <w:semiHidden/>
    <w:rsid w:val="00EF2794"/>
    <w:rPr>
      <w:rFonts w:ascii="SimSun" w:eastAsia="SimSun" w:hAnsi="SimSun" w:hint="eastAsia"/>
      <w:lang w:val="en-GB" w:eastAsia="en-US" w:bidi="ar-SA"/>
    </w:rPr>
  </w:style>
  <w:style w:type="character" w:customStyle="1" w:styleId="CharChar153">
    <w:name w:val="Char Char153"/>
    <w:rsid w:val="00EF2794"/>
    <w:rPr>
      <w:rFonts w:ascii="Arial" w:hAnsi="Arial"/>
      <w:sz w:val="36"/>
      <w:lang w:val="en-GB"/>
    </w:rPr>
  </w:style>
  <w:style w:type="character" w:customStyle="1" w:styleId="h410">
    <w:name w:val="h410"/>
    <w:rsid w:val="00EF2794"/>
    <w:rPr>
      <w:rFonts w:ascii="Arial" w:hAnsi="Arial"/>
      <w:sz w:val="24"/>
      <w:lang w:val="en-GB"/>
    </w:rPr>
  </w:style>
  <w:style w:type="character" w:customStyle="1" w:styleId="h53">
    <w:name w:val="h53"/>
    <w:rsid w:val="00EF2794"/>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EF2794"/>
    <w:rPr>
      <w:rFonts w:ascii="Arial" w:eastAsia="PMingLiU" w:hAnsi="Arial"/>
      <w:lang w:val="x-none" w:eastAsia="x-none"/>
    </w:rPr>
  </w:style>
  <w:style w:type="character" w:customStyle="1" w:styleId="MediumGrid2-Accent2Char">
    <w:name w:val="Medium Grid 2 - Accent 2 Char"/>
    <w:link w:val="97"/>
    <w:uiPriority w:val="29"/>
    <w:qFormat/>
    <w:rsid w:val="00EF2794"/>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EF2794"/>
    <w:rPr>
      <w:rFonts w:ascii="Arial" w:eastAsia="PMingLiU" w:hAnsi="Arial"/>
      <w:b/>
      <w:bCs/>
      <w:i/>
      <w:iCs/>
      <w:color w:val="4F81BD"/>
      <w:lang w:val="en-GB" w:eastAsia="en-GB"/>
    </w:rPr>
  </w:style>
  <w:style w:type="table" w:styleId="4f9">
    <w:name w:val="Medium Shading 1 Accent 3"/>
    <w:basedOn w:val="a4"/>
    <w:uiPriority w:val="29"/>
    <w:unhideWhenUsed/>
    <w:qFormat/>
    <w:rsid w:val="00EF27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EF27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EF27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EF279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EF279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EF2794"/>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uiPriority w:val="99"/>
    <w:qFormat/>
    <w:rsid w:val="00EF2794"/>
    <w:pPr>
      <w:spacing w:before="120" w:after="120" w:line="259" w:lineRule="auto"/>
    </w:pPr>
    <w:rPr>
      <w:rFonts w:eastAsia="ＭＳ 明朝"/>
      <w:b/>
      <w:color w:val="000000"/>
      <w:lang w:eastAsia="ja-JP"/>
    </w:rPr>
  </w:style>
  <w:style w:type="paragraph" w:customStyle="1" w:styleId="TableofFigures21">
    <w:name w:val="Table of Figures21"/>
    <w:basedOn w:val="a2"/>
    <w:next w:val="a2"/>
    <w:uiPriority w:val="99"/>
    <w:qFormat/>
    <w:rsid w:val="00EF2794"/>
    <w:pPr>
      <w:spacing w:after="160" w:line="259" w:lineRule="auto"/>
      <w:ind w:left="400" w:hanging="400"/>
      <w:jc w:val="center"/>
    </w:pPr>
    <w:rPr>
      <w:rFonts w:eastAsia="ＭＳ 明朝"/>
      <w:b/>
      <w:color w:val="000000"/>
      <w:lang w:eastAsia="ja-JP"/>
    </w:rPr>
  </w:style>
  <w:style w:type="character" w:customStyle="1" w:styleId="Char42">
    <w:name w:val="批注主题 Char4"/>
    <w:qFormat/>
    <w:rsid w:val="00EF2794"/>
    <w:rPr>
      <w:rFonts w:eastAsia="ＭＳ 明朝"/>
      <w:b/>
      <w:bCs/>
      <w:lang w:val="x-none" w:eastAsia="en-US"/>
    </w:rPr>
  </w:style>
  <w:style w:type="paragraph" w:customStyle="1" w:styleId="98">
    <w:name w:val="修订9"/>
    <w:hidden/>
    <w:uiPriority w:val="99"/>
    <w:semiHidden/>
    <w:qFormat/>
    <w:rsid w:val="00EF2794"/>
    <w:rPr>
      <w:rFonts w:ascii="Times New Roman" w:eastAsia="Batang" w:hAnsi="Times New Roman"/>
      <w:lang w:val="en-GB" w:eastAsia="en-US"/>
    </w:rPr>
  </w:style>
  <w:style w:type="paragraph" w:customStyle="1" w:styleId="87">
    <w:name w:val="无间隔8"/>
    <w:uiPriority w:val="99"/>
    <w:qFormat/>
    <w:rsid w:val="00EF2794"/>
    <w:rPr>
      <w:rFonts w:ascii="Times New Roman" w:eastAsia="SimSun" w:hAnsi="Times New Roman"/>
      <w:lang w:val="en-GB" w:eastAsia="en-US"/>
    </w:rPr>
  </w:style>
  <w:style w:type="paragraph" w:customStyle="1" w:styleId="GridTable35">
    <w:name w:val="Grid Table 35"/>
    <w:basedOn w:val="11"/>
    <w:next w:val="a2"/>
    <w:uiPriority w:val="39"/>
    <w:qFormat/>
    <w:rsid w:val="00EF27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F2794"/>
    <w:rPr>
      <w:i/>
      <w:iCs/>
      <w:color w:val="808080"/>
    </w:rPr>
  </w:style>
  <w:style w:type="character" w:customStyle="1" w:styleId="PlainTable45">
    <w:name w:val="Plain Table 45"/>
    <w:uiPriority w:val="21"/>
    <w:qFormat/>
    <w:rsid w:val="00EF2794"/>
    <w:rPr>
      <w:b/>
      <w:bCs/>
      <w:i/>
      <w:iCs/>
      <w:color w:val="4F81BD"/>
    </w:rPr>
  </w:style>
  <w:style w:type="character" w:customStyle="1" w:styleId="PlainTable55">
    <w:name w:val="Plain Table 55"/>
    <w:uiPriority w:val="31"/>
    <w:qFormat/>
    <w:rsid w:val="00EF2794"/>
    <w:rPr>
      <w:smallCaps/>
      <w:color w:val="C0504D"/>
      <w:u w:val="single"/>
    </w:rPr>
  </w:style>
  <w:style w:type="character" w:customStyle="1" w:styleId="TableGridLight5">
    <w:name w:val="Table Grid Light5"/>
    <w:uiPriority w:val="32"/>
    <w:qFormat/>
    <w:rsid w:val="00EF2794"/>
    <w:rPr>
      <w:b/>
      <w:bCs/>
      <w:smallCaps/>
      <w:color w:val="C0504D"/>
      <w:spacing w:val="5"/>
      <w:u w:val="single"/>
    </w:rPr>
  </w:style>
  <w:style w:type="character" w:customStyle="1" w:styleId="GridTable1Light5">
    <w:name w:val="Grid Table 1 Light5"/>
    <w:uiPriority w:val="33"/>
    <w:qFormat/>
    <w:rsid w:val="00EF2794"/>
    <w:rPr>
      <w:b/>
      <w:bCs/>
      <w:smallCaps/>
      <w:spacing w:val="5"/>
    </w:rPr>
  </w:style>
  <w:style w:type="table" w:customStyle="1" w:styleId="MediumShading1-Accent11">
    <w:name w:val="Medium Shading 1 - Accent 11"/>
    <w:basedOn w:val="a4"/>
    <w:uiPriority w:val="1"/>
    <w:qFormat/>
    <w:rsid w:val="00EF279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F2794"/>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EF2794"/>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EF279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F279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F279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F2794"/>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EF2794"/>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EF279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F279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F2794"/>
    <w:pPr>
      <w:autoSpaceDN w:val="0"/>
    </w:pPr>
    <w:rPr>
      <w:rFonts w:ascii="Times New Roman" w:eastAsia="SimSun" w:hAnsi="Times New Roman"/>
      <w:lang w:val="en-GB" w:eastAsia="en-US"/>
    </w:rPr>
  </w:style>
  <w:style w:type="character" w:customStyle="1" w:styleId="2ffb">
    <w:name w:val="未处理的提及2"/>
    <w:uiPriority w:val="52"/>
    <w:qFormat/>
    <w:rsid w:val="00EF2794"/>
    <w:rPr>
      <w:color w:val="808080"/>
      <w:shd w:val="clear" w:color="auto" w:fill="E6E6E6"/>
    </w:rPr>
  </w:style>
  <w:style w:type="character" w:customStyle="1" w:styleId="tlid-translation">
    <w:name w:val="tlid-translation"/>
    <w:qFormat/>
    <w:rsid w:val="00EF2794"/>
  </w:style>
  <w:style w:type="paragraph" w:customStyle="1" w:styleId="102">
    <w:name w:val="修订10"/>
    <w:hidden/>
    <w:uiPriority w:val="99"/>
    <w:semiHidden/>
    <w:qFormat/>
    <w:rsid w:val="00EF2794"/>
    <w:rPr>
      <w:rFonts w:ascii="Times New Roman" w:eastAsia="Batang" w:hAnsi="Times New Roman"/>
      <w:lang w:val="en-GB" w:eastAsia="en-US"/>
    </w:rPr>
  </w:style>
  <w:style w:type="paragraph" w:customStyle="1" w:styleId="99">
    <w:name w:val="无间隔9"/>
    <w:uiPriority w:val="99"/>
    <w:qFormat/>
    <w:rsid w:val="00EF2794"/>
    <w:rPr>
      <w:rFonts w:ascii="Times New Roman" w:eastAsia="SimSun" w:hAnsi="Times New Roman"/>
      <w:lang w:val="en-GB" w:eastAsia="en-US"/>
    </w:rPr>
  </w:style>
  <w:style w:type="paragraph" w:customStyle="1" w:styleId="LightShading-Accent53">
    <w:name w:val="Light Shading - Accent 53"/>
    <w:hidden/>
    <w:uiPriority w:val="99"/>
    <w:semiHidden/>
    <w:qFormat/>
    <w:rsid w:val="00EF2794"/>
    <w:rPr>
      <w:rFonts w:ascii="Times New Roman" w:eastAsia="SimSun" w:hAnsi="Times New Roman"/>
      <w:lang w:val="en-GB" w:eastAsia="en-US"/>
    </w:rPr>
  </w:style>
  <w:style w:type="paragraph" w:customStyle="1" w:styleId="LightList-Accent53">
    <w:name w:val="Light List - Accent 53"/>
    <w:basedOn w:val="a2"/>
    <w:uiPriority w:val="34"/>
    <w:qFormat/>
    <w:rsid w:val="00EF2794"/>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EF2794"/>
    <w:rPr>
      <w:rFonts w:ascii="Times New Roman" w:eastAsia="SimSun" w:hAnsi="Times New Roman"/>
      <w:lang w:val="en-GB" w:eastAsia="en-US"/>
    </w:rPr>
  </w:style>
  <w:style w:type="character" w:customStyle="1" w:styleId="3ff1">
    <w:name w:val="未处理的提及3"/>
    <w:uiPriority w:val="52"/>
    <w:qFormat/>
    <w:rsid w:val="00EF2794"/>
    <w:rPr>
      <w:color w:val="808080"/>
      <w:shd w:val="clear" w:color="auto" w:fill="E6E6E6"/>
    </w:rPr>
  </w:style>
  <w:style w:type="paragraph" w:customStyle="1" w:styleId="LightList-Accent34">
    <w:name w:val="Light List - Accent 34"/>
    <w:hidden/>
    <w:uiPriority w:val="99"/>
    <w:semiHidden/>
    <w:qFormat/>
    <w:rsid w:val="00EF279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F2794"/>
    <w:rPr>
      <w:rFonts w:ascii="Times New Roman" w:eastAsia="SimSun" w:hAnsi="Times New Roman"/>
      <w:lang w:val="en-GB" w:eastAsia="en-US"/>
    </w:rPr>
  </w:style>
  <w:style w:type="character" w:customStyle="1" w:styleId="MediumGrid2Char1">
    <w:name w:val="Medium Grid 2 Char1"/>
    <w:link w:val="9a"/>
    <w:uiPriority w:val="1"/>
    <w:rsid w:val="00EF2794"/>
    <w:rPr>
      <w:rFonts w:ascii="Arial" w:eastAsia="PMingLiU" w:hAnsi="Arial"/>
      <w:lang w:val="x-none" w:eastAsia="x-none"/>
    </w:rPr>
  </w:style>
  <w:style w:type="character" w:customStyle="1" w:styleId="ColorfulGrid-Accent1Char1">
    <w:name w:val="Colorful Grid - Accent 1 Char1"/>
    <w:uiPriority w:val="29"/>
    <w:rsid w:val="00EF2794"/>
    <w:rPr>
      <w:rFonts w:ascii="Arial" w:eastAsia="PMingLiU" w:hAnsi="Arial"/>
      <w:i/>
      <w:iCs/>
      <w:color w:val="000000"/>
      <w:lang w:val="en-GB" w:eastAsia="en-GB"/>
    </w:rPr>
  </w:style>
  <w:style w:type="character" w:customStyle="1" w:styleId="LightShading-Accent2Char1">
    <w:name w:val="Light Shading - Accent 2 Char1"/>
    <w:uiPriority w:val="30"/>
    <w:rsid w:val="00EF2794"/>
    <w:rPr>
      <w:rFonts w:ascii="Arial" w:eastAsia="PMingLiU" w:hAnsi="Arial"/>
      <w:b/>
      <w:bCs/>
      <w:i/>
      <w:iCs/>
      <w:color w:val="4F81BD"/>
      <w:lang w:val="en-GB" w:eastAsia="en-GB"/>
    </w:rPr>
  </w:style>
  <w:style w:type="table" w:styleId="134">
    <w:name w:val="Colorful List Accent 3"/>
    <w:basedOn w:val="a4"/>
    <w:uiPriority w:val="29"/>
    <w:unhideWhenUsed/>
    <w:qFormat/>
    <w:rsid w:val="00EF27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EF27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EF27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EF2794"/>
    <w:rPr>
      <w:rFonts w:ascii="Calibri" w:eastAsia="Calibri" w:hAnsi="Calibri"/>
      <w:sz w:val="22"/>
      <w:szCs w:val="22"/>
      <w:lang w:eastAsia="en-GB"/>
    </w:rPr>
  </w:style>
  <w:style w:type="table" w:styleId="9a">
    <w:name w:val="Medium Grid 2"/>
    <w:basedOn w:val="a4"/>
    <w:link w:val="MediumGrid2Char1"/>
    <w:uiPriority w:val="1"/>
    <w:unhideWhenUsed/>
    <w:rsid w:val="00EF279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EF279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F2794"/>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F2794"/>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F2794"/>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F2794"/>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F2794"/>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F2794"/>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EF2794"/>
    <w:rPr>
      <w:rFonts w:ascii="Times New Roman" w:eastAsia="Times New Roman" w:hAnsi="Times New Roman"/>
      <w:sz w:val="18"/>
      <w:szCs w:val="18"/>
      <w:lang w:val="en-GB" w:eastAsia="en-GB"/>
    </w:rPr>
  </w:style>
  <w:style w:type="character" w:customStyle="1" w:styleId="1fff6">
    <w:name w:val="标题 字符1"/>
    <w:aliases w:val="Section Header 字符1"/>
    <w:rsid w:val="00EF2794"/>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F2794"/>
    <w:rPr>
      <w:rFonts w:ascii="Times New Roman" w:hAnsi="Times New Roman"/>
      <w:lang w:val="en-GB" w:eastAsia="en-US"/>
    </w:rPr>
  </w:style>
  <w:style w:type="character" w:customStyle="1" w:styleId="MediumGrid2Char2">
    <w:name w:val="Medium Grid 2 Char2"/>
    <w:uiPriority w:val="1"/>
    <w:locked/>
    <w:rsid w:val="00EF279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F2794"/>
    <w:rPr>
      <w:rFonts w:ascii="Times New Roman" w:eastAsia="Times New Roman" w:hAnsi="Times New Roman"/>
      <w:lang w:val="en-GB" w:eastAsia="en-US"/>
    </w:rPr>
  </w:style>
  <w:style w:type="character" w:customStyle="1" w:styleId="ColorfulGrid-Accent1Char2">
    <w:name w:val="Colorful Grid - Accent 1 Char2"/>
    <w:uiPriority w:val="29"/>
    <w:rsid w:val="00EF2794"/>
    <w:rPr>
      <w:rFonts w:ascii="Arial" w:eastAsia="PMingLiU" w:hAnsi="Arial"/>
      <w:i/>
      <w:iCs/>
      <w:color w:val="000000"/>
      <w:lang w:val="en-GB" w:eastAsia="en-GB"/>
    </w:rPr>
  </w:style>
  <w:style w:type="character" w:customStyle="1" w:styleId="LightShading-Accent2Char2">
    <w:name w:val="Light Shading - Accent 2 Char2"/>
    <w:uiPriority w:val="30"/>
    <w:rsid w:val="00EF2794"/>
    <w:rPr>
      <w:rFonts w:ascii="Arial" w:eastAsia="PMingLiU" w:hAnsi="Arial"/>
      <w:b/>
      <w:bCs/>
      <w:i/>
      <w:iCs/>
      <w:color w:val="4F81BD"/>
      <w:lang w:val="en-GB" w:eastAsia="en-GB"/>
    </w:rPr>
  </w:style>
  <w:style w:type="paragraph" w:customStyle="1" w:styleId="103">
    <w:name w:val="无间隔10"/>
    <w:uiPriority w:val="99"/>
    <w:qFormat/>
    <w:rsid w:val="00EF2794"/>
    <w:pPr>
      <w:autoSpaceDN w:val="0"/>
    </w:pPr>
    <w:rPr>
      <w:rFonts w:ascii="Times New Roman" w:eastAsia="SimSun" w:hAnsi="Times New Roman"/>
      <w:lang w:val="en-GB" w:eastAsia="en-US"/>
    </w:rPr>
  </w:style>
  <w:style w:type="character" w:customStyle="1" w:styleId="MediumGrid11">
    <w:name w:val="Medium Grid 11"/>
    <w:uiPriority w:val="99"/>
    <w:rsid w:val="00EF2794"/>
    <w:rPr>
      <w:color w:val="808080"/>
    </w:rPr>
  </w:style>
  <w:style w:type="character" w:customStyle="1" w:styleId="5f9">
    <w:name w:val="未处理的提及5"/>
    <w:uiPriority w:val="52"/>
    <w:qFormat/>
    <w:rsid w:val="00EF2794"/>
    <w:rPr>
      <w:color w:val="808080"/>
      <w:shd w:val="clear" w:color="auto" w:fill="E6E6E6"/>
    </w:rPr>
  </w:style>
  <w:style w:type="character" w:customStyle="1" w:styleId="4fa">
    <w:name w:val="未处理的提及4"/>
    <w:uiPriority w:val="52"/>
    <w:qFormat/>
    <w:rsid w:val="00EF2794"/>
    <w:rPr>
      <w:color w:val="808080"/>
      <w:shd w:val="clear" w:color="auto" w:fill="E6E6E6"/>
    </w:rPr>
  </w:style>
  <w:style w:type="table" w:styleId="88">
    <w:name w:val="Medium Grid 1 Accent 2"/>
    <w:basedOn w:val="a4"/>
    <w:uiPriority w:val="34"/>
    <w:unhideWhenUsed/>
    <w:rsid w:val="00EF279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EF27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EF279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EF279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F2794"/>
    <w:rPr>
      <w:rFonts w:ascii="Times New Roman" w:hAnsi="Times New Roman"/>
      <w:b/>
      <w:bCs/>
      <w:lang w:val="en-GB" w:eastAsia="en-US"/>
    </w:rPr>
  </w:style>
  <w:style w:type="character" w:customStyle="1" w:styleId="CharChar62">
    <w:name w:val="Char Char62"/>
    <w:qFormat/>
    <w:rsid w:val="00EF2794"/>
    <w:rPr>
      <w:rFonts w:ascii="Arial" w:eastAsia="SimSun" w:hAnsi="Arial"/>
      <w:sz w:val="32"/>
      <w:lang w:val="en-GB" w:eastAsia="en-US" w:bidi="ar-SA"/>
    </w:rPr>
  </w:style>
  <w:style w:type="character" w:customStyle="1" w:styleId="affffff">
    <w:name w:val="文档结构图 字符"/>
    <w:qFormat/>
    <w:rsid w:val="00EF2794"/>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EF2794"/>
    <w:rPr>
      <w:rFonts w:ascii="Arial" w:eastAsia="Times New Roman" w:hAnsi="Arial"/>
      <w:b/>
      <w:i/>
      <w:noProof/>
      <w:sz w:val="18"/>
    </w:rPr>
  </w:style>
  <w:style w:type="character" w:customStyle="1" w:styleId="affffff1">
    <w:name w:val="批注框文本 字符"/>
    <w:qFormat/>
    <w:rsid w:val="00EF2794"/>
    <w:rPr>
      <w:sz w:val="18"/>
      <w:szCs w:val="18"/>
      <w:lang w:val="en-GB" w:eastAsia="en-US"/>
    </w:rPr>
  </w:style>
  <w:style w:type="character" w:customStyle="1" w:styleId="affffff2">
    <w:name w:val="批注文字 字符"/>
    <w:qFormat/>
    <w:rsid w:val="00EF2794"/>
    <w:rPr>
      <w:rFonts w:eastAsia="ＭＳ 明朝"/>
      <w:lang w:val="x-none" w:eastAsia="en-US"/>
    </w:rPr>
  </w:style>
  <w:style w:type="character" w:customStyle="1" w:styleId="affffff3">
    <w:name w:val="批注主题 字符"/>
    <w:qFormat/>
    <w:rsid w:val="00EF2794"/>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F2794"/>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F2794"/>
    <w:rPr>
      <w:rFonts w:eastAsia="Times New Roman"/>
      <w:sz w:val="16"/>
    </w:rPr>
  </w:style>
  <w:style w:type="character" w:customStyle="1" w:styleId="affffff5">
    <w:name w:val="正文文本缩进 字符"/>
    <w:qFormat/>
    <w:rsid w:val="00EF2794"/>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F2794"/>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F2794"/>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F2794"/>
    <w:rPr>
      <w:rFonts w:ascii="Arial" w:eastAsia="Times New Roman" w:hAnsi="Arial"/>
      <w:sz w:val="32"/>
    </w:rPr>
  </w:style>
  <w:style w:type="character" w:customStyle="1" w:styleId="69">
    <w:name w:val="标题 6 字符"/>
    <w:aliases w:val="T1 字符,Header 6 字符"/>
    <w:qFormat/>
    <w:rsid w:val="00EF2794"/>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F2794"/>
    <w:rPr>
      <w:rFonts w:ascii="Arial" w:eastAsia="Times New Roman" w:hAnsi="Arial"/>
      <w:b/>
      <w:noProof/>
      <w:sz w:val="18"/>
    </w:rPr>
  </w:style>
  <w:style w:type="character" w:customStyle="1" w:styleId="affffff6">
    <w:name w:val="纯文本 字符"/>
    <w:qFormat/>
    <w:rsid w:val="00EF2794"/>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F2794"/>
    <w:rPr>
      <w:rFonts w:eastAsia="SimSun"/>
      <w:lang w:val="en-GB" w:eastAsia="ja-JP"/>
    </w:rPr>
  </w:style>
  <w:style w:type="character" w:customStyle="1" w:styleId="2ffd">
    <w:name w:val="正文文本 2 字符"/>
    <w:qFormat/>
    <w:rsid w:val="00EF2794"/>
    <w:rPr>
      <w:rFonts w:eastAsia="SimSun"/>
      <w:i/>
      <w:lang w:val="en-GB" w:eastAsia="x-none"/>
    </w:rPr>
  </w:style>
  <w:style w:type="character" w:customStyle="1" w:styleId="3ff3">
    <w:name w:val="正文文本 3 字符"/>
    <w:qFormat/>
    <w:rsid w:val="00EF2794"/>
    <w:rPr>
      <w:rFonts w:eastAsia="Osaka"/>
      <w:color w:val="000000"/>
      <w:lang w:val="en-GB" w:eastAsia="x-none"/>
    </w:rPr>
  </w:style>
  <w:style w:type="character" w:customStyle="1" w:styleId="2ffe">
    <w:name w:val="正文文本缩进 2 字符"/>
    <w:qFormat/>
    <w:rsid w:val="00EF2794"/>
    <w:rPr>
      <w:rFonts w:eastAsia="ＭＳ 明朝"/>
      <w:lang w:val="en-GB" w:eastAsia="en-GB"/>
    </w:rPr>
  </w:style>
  <w:style w:type="character" w:customStyle="1" w:styleId="affffff8">
    <w:name w:val="尾注文本 字符"/>
    <w:qFormat/>
    <w:rsid w:val="00EF2794"/>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F2794"/>
    <w:rPr>
      <w:rFonts w:eastAsia="ＭＳ 明朝"/>
      <w:b/>
      <w:lang w:val="en-GB" w:eastAsia="en-US"/>
    </w:rPr>
  </w:style>
  <w:style w:type="character" w:customStyle="1" w:styleId="79">
    <w:name w:val="标题 7 字符"/>
    <w:aliases w:val="L7 字符,Header 7 字符"/>
    <w:qFormat/>
    <w:rsid w:val="00EF2794"/>
    <w:rPr>
      <w:rFonts w:ascii="Arial" w:eastAsia="Times New Roman" w:hAnsi="Arial"/>
    </w:rPr>
  </w:style>
  <w:style w:type="character" w:customStyle="1" w:styleId="8a">
    <w:name w:val="标题 8 字符"/>
    <w:qFormat/>
    <w:rsid w:val="00EF2794"/>
    <w:rPr>
      <w:rFonts w:ascii="Arial" w:eastAsia="Times New Roman" w:hAnsi="Arial"/>
      <w:sz w:val="36"/>
    </w:rPr>
  </w:style>
  <w:style w:type="character" w:customStyle="1" w:styleId="9d">
    <w:name w:val="标题 9 字符"/>
    <w:qFormat/>
    <w:rsid w:val="00EF2794"/>
    <w:rPr>
      <w:rFonts w:ascii="Arial" w:eastAsia="Times New Roman" w:hAnsi="Arial"/>
      <w:sz w:val="36"/>
    </w:rPr>
  </w:style>
  <w:style w:type="character" w:customStyle="1" w:styleId="affffffa">
    <w:name w:val="注释标题 字符"/>
    <w:qFormat/>
    <w:rsid w:val="00EF2794"/>
    <w:rPr>
      <w:rFonts w:eastAsia="ＭＳ 明朝"/>
      <w:lang w:eastAsia="en-US"/>
    </w:rPr>
  </w:style>
  <w:style w:type="character" w:customStyle="1" w:styleId="HTML8">
    <w:name w:val="HTML 预设格式 字符"/>
    <w:qFormat/>
    <w:rsid w:val="00EF2794"/>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EF279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EF279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EF27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EF27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EF279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EF27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F2794"/>
    <w:pPr>
      <w:numPr>
        <w:numId w:val="31"/>
      </w:numPr>
    </w:pPr>
  </w:style>
  <w:style w:type="numbering" w:customStyle="1" w:styleId="Style111">
    <w:name w:val="Style111"/>
    <w:uiPriority w:val="99"/>
    <w:rsid w:val="00EF2794"/>
    <w:pPr>
      <w:numPr>
        <w:numId w:val="32"/>
      </w:numPr>
    </w:pPr>
  </w:style>
  <w:style w:type="table" w:customStyle="1" w:styleId="SGSTableBasic13">
    <w:name w:val="SGS Table Basic 13"/>
    <w:basedOn w:val="a4"/>
    <w:next w:val="afff0"/>
    <w:qFormat/>
    <w:rsid w:val="00EF27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EF279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EF27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EF27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EF27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EF27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EF27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EF279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EF279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EF27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EF27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EF279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EF27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EF27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EF27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EF27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EF279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EF279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EF279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EF27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EF27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EF27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EF279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EF279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EF279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EF27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EF279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EF279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EF279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EF2794"/>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qFormat/>
    <w:rsid w:val="00EF2794"/>
    <w:rPr>
      <w:rFonts w:ascii="Times New Roman" w:eastAsia="ＭＳ 明朝" w:hAnsi="Times New Roman"/>
      <w:lang w:val="en-GB" w:eastAsia="en-GB"/>
    </w:rPr>
    <w:tblPr/>
  </w:style>
  <w:style w:type="paragraph" w:customStyle="1" w:styleId="4fd">
    <w:name w:val="题注4"/>
    <w:basedOn w:val="a2"/>
    <w:next w:val="a2"/>
    <w:uiPriority w:val="99"/>
    <w:qFormat/>
    <w:rsid w:val="00EF2794"/>
    <w:pPr>
      <w:spacing w:before="120" w:after="120" w:line="259" w:lineRule="auto"/>
    </w:pPr>
    <w:rPr>
      <w:rFonts w:eastAsia="ＭＳ 明朝"/>
      <w:b/>
      <w:color w:val="000000"/>
    </w:rPr>
  </w:style>
  <w:style w:type="paragraph" w:customStyle="1" w:styleId="4fe">
    <w:name w:val="图表目录4"/>
    <w:basedOn w:val="a2"/>
    <w:next w:val="a2"/>
    <w:uiPriority w:val="99"/>
    <w:qFormat/>
    <w:rsid w:val="00EF2794"/>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EF279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EF27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EF27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EF27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F2794"/>
    <w:pPr>
      <w:numPr>
        <w:numId w:val="33"/>
      </w:numPr>
    </w:pPr>
  </w:style>
  <w:style w:type="table" w:customStyle="1" w:styleId="TableColorful111">
    <w:name w:val="Table Colorful 111"/>
    <w:basedOn w:val="a4"/>
    <w:next w:val="1ff3"/>
    <w:rsid w:val="00EF27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EF27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EF27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EF27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EF27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EF279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EF279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EF27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EF27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EF279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EF2794"/>
    <w:rPr>
      <w:rFonts w:ascii="Times New Roman" w:eastAsia="PMingLiU" w:hAnsi="Times New Roman"/>
      <w:lang w:val="en-GB" w:eastAsia="en-GB"/>
    </w:rPr>
    <w:tblPr/>
  </w:style>
  <w:style w:type="table" w:customStyle="1" w:styleId="SGSTableBasic2111">
    <w:name w:val="SGS Table Basic 2111"/>
    <w:basedOn w:val="a4"/>
    <w:uiPriority w:val="99"/>
    <w:qFormat/>
    <w:rsid w:val="00EF27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EF2794"/>
    <w:rPr>
      <w:rFonts w:eastAsia="Malgun Gothic"/>
      <w:b/>
      <w:bCs/>
      <w:lang w:val="en-GB"/>
    </w:rPr>
  </w:style>
  <w:style w:type="character" w:customStyle="1" w:styleId="ListChar4">
    <w:name w:val="List Char4"/>
    <w:rsid w:val="00EF2794"/>
    <w:rPr>
      <w:rFonts w:ascii="Times New Roman" w:hAnsi="Times New Roman"/>
      <w:lang w:val="en-GB" w:eastAsia="en-US"/>
    </w:rPr>
  </w:style>
  <w:style w:type="paragraph" w:customStyle="1" w:styleId="9110">
    <w:name w:val="目录 911"/>
    <w:basedOn w:val="81"/>
    <w:uiPriority w:val="99"/>
    <w:qFormat/>
    <w:rsid w:val="00EF279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uiPriority w:val="99"/>
    <w:qFormat/>
    <w:rsid w:val="00EF2794"/>
    <w:pPr>
      <w:spacing w:before="120" w:after="120" w:line="259" w:lineRule="auto"/>
    </w:pPr>
    <w:rPr>
      <w:rFonts w:eastAsia="ＭＳ 明朝"/>
      <w:b/>
      <w:color w:val="000000"/>
      <w:lang w:eastAsia="ja-JP"/>
    </w:rPr>
  </w:style>
  <w:style w:type="paragraph" w:customStyle="1" w:styleId="119">
    <w:name w:val="图表目录11"/>
    <w:basedOn w:val="a2"/>
    <w:next w:val="a2"/>
    <w:uiPriority w:val="99"/>
    <w:qFormat/>
    <w:rsid w:val="00EF2794"/>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EF2794"/>
    <w:rPr>
      <w:rFonts w:ascii="Times New Roman" w:eastAsia="SimSun" w:hAnsi="Times New Roman"/>
      <w:lang w:val="en-GB" w:eastAsia="zh-CN"/>
    </w:rPr>
  </w:style>
  <w:style w:type="paragraph" w:customStyle="1" w:styleId="3GPPNormalText">
    <w:name w:val="3GPP Normal Text"/>
    <w:basedOn w:val="afff8"/>
    <w:link w:val="3GPPNormalTextChar"/>
    <w:qFormat/>
    <w:rsid w:val="00EF2794"/>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EF2794"/>
    <w:rPr>
      <w:rFonts w:ascii="Arial" w:eastAsia="ＭＳ 明朝" w:hAnsi="Arial" w:cs="Arial"/>
      <w:color w:val="000000"/>
      <w:sz w:val="24"/>
      <w:szCs w:val="24"/>
      <w:lang w:val="en-US" w:eastAsia="en-US"/>
    </w:rPr>
  </w:style>
  <w:style w:type="paragraph" w:customStyle="1" w:styleId="tal10">
    <w:name w:val="tal1"/>
    <w:basedOn w:val="a2"/>
    <w:uiPriority w:val="99"/>
    <w:qFormat/>
    <w:rsid w:val="00EF2794"/>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EF2794"/>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EF2794"/>
    <w:pPr>
      <w:spacing w:after="160" w:line="259" w:lineRule="auto"/>
    </w:pPr>
    <w:rPr>
      <w:rFonts w:eastAsia="SimSun"/>
      <w:color w:val="000000"/>
      <w:lang w:eastAsia="zh-CN"/>
    </w:rPr>
  </w:style>
  <w:style w:type="character" w:customStyle="1" w:styleId="Char60">
    <w:name w:val="批注主题 Char6"/>
    <w:qFormat/>
    <w:rsid w:val="00EF2794"/>
    <w:rPr>
      <w:rFonts w:eastAsia="ＭＳ 明朝"/>
      <w:b/>
      <w:bCs/>
      <w:lang w:val="x-none" w:eastAsia="en-US"/>
    </w:rPr>
  </w:style>
  <w:style w:type="character" w:customStyle="1" w:styleId="Char34">
    <w:name w:val="日期 Char3"/>
    <w:qFormat/>
    <w:rsid w:val="00EF2794"/>
    <w:rPr>
      <w:rFonts w:eastAsia="SimSun"/>
      <w:lang w:val="en-GB" w:eastAsia="x-none"/>
    </w:rPr>
  </w:style>
  <w:style w:type="paragraph" w:customStyle="1" w:styleId="B8">
    <w:name w:val="B8"/>
    <w:basedOn w:val="B7"/>
    <w:link w:val="B8Char"/>
    <w:qFormat/>
    <w:rsid w:val="00EF2794"/>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EF2794"/>
    <w:rPr>
      <w:rFonts w:ascii="Times New Roman" w:eastAsia="ＭＳ 明朝" w:hAnsi="Times New Roman"/>
      <w:color w:val="000000"/>
      <w:lang w:val="en-GB" w:eastAsia="ja-JP"/>
    </w:rPr>
  </w:style>
  <w:style w:type="paragraph" w:customStyle="1" w:styleId="BalloonText1">
    <w:name w:val="Balloon Text1"/>
    <w:basedOn w:val="a2"/>
    <w:uiPriority w:val="99"/>
    <w:qFormat/>
    <w:rsid w:val="00EF2794"/>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EF2794"/>
    <w:pPr>
      <w:spacing w:after="160" w:line="259" w:lineRule="auto"/>
    </w:pPr>
    <w:rPr>
      <w:rFonts w:eastAsia="Calibri"/>
      <w:b/>
      <w:bCs/>
      <w:color w:val="000000"/>
      <w:lang w:val="en-US"/>
    </w:rPr>
  </w:style>
  <w:style w:type="paragraph" w:customStyle="1" w:styleId="870">
    <w:name w:val="87"/>
    <w:basedOn w:val="a2"/>
    <w:uiPriority w:val="99"/>
    <w:qFormat/>
    <w:rsid w:val="00EF2794"/>
    <w:pPr>
      <w:spacing w:after="160" w:line="259" w:lineRule="auto"/>
      <w:ind w:left="2269" w:hanging="284"/>
    </w:pPr>
    <w:rPr>
      <w:rFonts w:eastAsia="Times New Roman"/>
      <w:color w:val="000000"/>
      <w:lang w:eastAsia="ja-JP"/>
    </w:rPr>
  </w:style>
  <w:style w:type="numbering" w:customStyle="1" w:styleId="1fffa">
    <w:name w:val="无列表1"/>
    <w:next w:val="a5"/>
    <w:semiHidden/>
    <w:rsid w:val="00EF2794"/>
  </w:style>
  <w:style w:type="numbering" w:customStyle="1" w:styleId="1fffb">
    <w:name w:val="リストなし1"/>
    <w:next w:val="a5"/>
    <w:uiPriority w:val="99"/>
    <w:semiHidden/>
    <w:unhideWhenUsed/>
    <w:rsid w:val="00EF2794"/>
  </w:style>
  <w:style w:type="numbering" w:customStyle="1" w:styleId="NoList1">
    <w:name w:val="No List1"/>
    <w:next w:val="a5"/>
    <w:semiHidden/>
    <w:unhideWhenUsed/>
    <w:rsid w:val="00EF2794"/>
  </w:style>
  <w:style w:type="numbering" w:customStyle="1" w:styleId="11a">
    <w:name w:val="无列表11"/>
    <w:next w:val="a5"/>
    <w:semiHidden/>
    <w:rsid w:val="00EF2794"/>
  </w:style>
  <w:style w:type="numbering" w:customStyle="1" w:styleId="11b">
    <w:name w:val="リストなし11"/>
    <w:next w:val="a5"/>
    <w:uiPriority w:val="99"/>
    <w:semiHidden/>
    <w:unhideWhenUsed/>
    <w:rsid w:val="00EF2794"/>
  </w:style>
  <w:style w:type="numbering" w:customStyle="1" w:styleId="NoList2">
    <w:name w:val="No List2"/>
    <w:next w:val="a5"/>
    <w:semiHidden/>
    <w:unhideWhenUsed/>
    <w:rsid w:val="00EF2794"/>
  </w:style>
  <w:style w:type="numbering" w:customStyle="1" w:styleId="NoList3">
    <w:name w:val="No List3"/>
    <w:next w:val="a5"/>
    <w:semiHidden/>
    <w:unhideWhenUsed/>
    <w:rsid w:val="00EF2794"/>
  </w:style>
  <w:style w:type="numbering" w:customStyle="1" w:styleId="NoList11">
    <w:name w:val="No List11"/>
    <w:next w:val="a5"/>
    <w:semiHidden/>
    <w:unhideWhenUsed/>
    <w:rsid w:val="00EF2794"/>
  </w:style>
  <w:style w:type="numbering" w:customStyle="1" w:styleId="NoList4">
    <w:name w:val="No List4"/>
    <w:next w:val="a5"/>
    <w:semiHidden/>
    <w:unhideWhenUsed/>
    <w:rsid w:val="00EF2794"/>
  </w:style>
  <w:style w:type="numbering" w:customStyle="1" w:styleId="NoList5">
    <w:name w:val="No List5"/>
    <w:next w:val="a5"/>
    <w:semiHidden/>
    <w:unhideWhenUsed/>
    <w:rsid w:val="00EF2794"/>
  </w:style>
  <w:style w:type="numbering" w:customStyle="1" w:styleId="NoList111">
    <w:name w:val="No List111"/>
    <w:next w:val="a5"/>
    <w:semiHidden/>
    <w:unhideWhenUsed/>
    <w:rsid w:val="00EF2794"/>
  </w:style>
  <w:style w:type="numbering" w:customStyle="1" w:styleId="NoList21">
    <w:name w:val="No List21"/>
    <w:next w:val="a5"/>
    <w:semiHidden/>
    <w:unhideWhenUsed/>
    <w:rsid w:val="00EF2794"/>
  </w:style>
  <w:style w:type="numbering" w:customStyle="1" w:styleId="NoList31">
    <w:name w:val="No List31"/>
    <w:next w:val="a5"/>
    <w:semiHidden/>
    <w:unhideWhenUsed/>
    <w:rsid w:val="00EF2794"/>
  </w:style>
  <w:style w:type="numbering" w:customStyle="1" w:styleId="NoList41">
    <w:name w:val="No List41"/>
    <w:next w:val="a5"/>
    <w:semiHidden/>
    <w:unhideWhenUsed/>
    <w:rsid w:val="00EF2794"/>
  </w:style>
  <w:style w:type="numbering" w:customStyle="1" w:styleId="NoList6">
    <w:name w:val="No List6"/>
    <w:next w:val="a5"/>
    <w:semiHidden/>
    <w:unhideWhenUsed/>
    <w:rsid w:val="00EF2794"/>
  </w:style>
  <w:style w:type="numbering" w:customStyle="1" w:styleId="NoList7">
    <w:name w:val="No List7"/>
    <w:next w:val="a5"/>
    <w:semiHidden/>
    <w:unhideWhenUsed/>
    <w:rsid w:val="00EF2794"/>
  </w:style>
  <w:style w:type="numbering" w:customStyle="1" w:styleId="NoList12">
    <w:name w:val="No List12"/>
    <w:next w:val="a5"/>
    <w:semiHidden/>
    <w:unhideWhenUsed/>
    <w:rsid w:val="00EF2794"/>
  </w:style>
  <w:style w:type="numbering" w:customStyle="1" w:styleId="NoList22">
    <w:name w:val="No List22"/>
    <w:next w:val="a5"/>
    <w:semiHidden/>
    <w:unhideWhenUsed/>
    <w:rsid w:val="00EF2794"/>
  </w:style>
  <w:style w:type="numbering" w:customStyle="1" w:styleId="NoList32">
    <w:name w:val="No List32"/>
    <w:next w:val="a5"/>
    <w:uiPriority w:val="99"/>
    <w:semiHidden/>
    <w:unhideWhenUsed/>
    <w:rsid w:val="00EF2794"/>
  </w:style>
  <w:style w:type="numbering" w:customStyle="1" w:styleId="NoList42">
    <w:name w:val="No List42"/>
    <w:next w:val="a5"/>
    <w:uiPriority w:val="99"/>
    <w:semiHidden/>
    <w:unhideWhenUsed/>
    <w:rsid w:val="00EF2794"/>
  </w:style>
  <w:style w:type="numbering" w:customStyle="1" w:styleId="NoList51">
    <w:name w:val="No List51"/>
    <w:next w:val="a5"/>
    <w:semiHidden/>
    <w:unhideWhenUsed/>
    <w:rsid w:val="00EF2794"/>
  </w:style>
  <w:style w:type="numbering" w:customStyle="1" w:styleId="NoList211">
    <w:name w:val="No List211"/>
    <w:next w:val="a5"/>
    <w:uiPriority w:val="99"/>
    <w:semiHidden/>
    <w:unhideWhenUsed/>
    <w:rsid w:val="00EF2794"/>
  </w:style>
  <w:style w:type="numbering" w:customStyle="1" w:styleId="NoList311">
    <w:name w:val="No List311"/>
    <w:next w:val="a5"/>
    <w:uiPriority w:val="99"/>
    <w:semiHidden/>
    <w:unhideWhenUsed/>
    <w:rsid w:val="00EF2794"/>
  </w:style>
  <w:style w:type="numbering" w:customStyle="1" w:styleId="NoList411">
    <w:name w:val="No List411"/>
    <w:next w:val="a5"/>
    <w:uiPriority w:val="99"/>
    <w:semiHidden/>
    <w:unhideWhenUsed/>
    <w:rsid w:val="00EF2794"/>
  </w:style>
  <w:style w:type="numbering" w:customStyle="1" w:styleId="NoList61">
    <w:name w:val="No List61"/>
    <w:next w:val="a5"/>
    <w:uiPriority w:val="99"/>
    <w:semiHidden/>
    <w:unhideWhenUsed/>
    <w:rsid w:val="00EF2794"/>
  </w:style>
  <w:style w:type="numbering" w:customStyle="1" w:styleId="1113">
    <w:name w:val="无列表111"/>
    <w:next w:val="a5"/>
    <w:semiHidden/>
    <w:rsid w:val="00EF2794"/>
  </w:style>
  <w:style w:type="numbering" w:customStyle="1" w:styleId="NoList1111">
    <w:name w:val="No List1111"/>
    <w:next w:val="a5"/>
    <w:uiPriority w:val="99"/>
    <w:semiHidden/>
    <w:unhideWhenUsed/>
    <w:rsid w:val="00EF2794"/>
  </w:style>
  <w:style w:type="numbering" w:customStyle="1" w:styleId="NoList71">
    <w:name w:val="No List71"/>
    <w:next w:val="a5"/>
    <w:uiPriority w:val="99"/>
    <w:semiHidden/>
    <w:unhideWhenUsed/>
    <w:rsid w:val="00EF2794"/>
  </w:style>
  <w:style w:type="numbering" w:customStyle="1" w:styleId="NoList121">
    <w:name w:val="No List121"/>
    <w:next w:val="a5"/>
    <w:uiPriority w:val="99"/>
    <w:semiHidden/>
    <w:unhideWhenUsed/>
    <w:rsid w:val="00EF2794"/>
  </w:style>
  <w:style w:type="numbering" w:customStyle="1" w:styleId="NoList221">
    <w:name w:val="No List221"/>
    <w:next w:val="a5"/>
    <w:uiPriority w:val="99"/>
    <w:semiHidden/>
    <w:unhideWhenUsed/>
    <w:rsid w:val="00EF2794"/>
  </w:style>
  <w:style w:type="numbering" w:customStyle="1" w:styleId="NoList321">
    <w:name w:val="No List321"/>
    <w:next w:val="a5"/>
    <w:uiPriority w:val="99"/>
    <w:semiHidden/>
    <w:unhideWhenUsed/>
    <w:rsid w:val="00EF2794"/>
  </w:style>
  <w:style w:type="numbering" w:customStyle="1" w:styleId="NoList8">
    <w:name w:val="No List8"/>
    <w:next w:val="a5"/>
    <w:semiHidden/>
    <w:unhideWhenUsed/>
    <w:rsid w:val="00EF2794"/>
  </w:style>
  <w:style w:type="numbering" w:customStyle="1" w:styleId="NoList9">
    <w:name w:val="No List9"/>
    <w:next w:val="a5"/>
    <w:semiHidden/>
    <w:unhideWhenUsed/>
    <w:rsid w:val="00EF2794"/>
  </w:style>
  <w:style w:type="numbering" w:customStyle="1" w:styleId="NoList81">
    <w:name w:val="No List81"/>
    <w:next w:val="a5"/>
    <w:uiPriority w:val="99"/>
    <w:semiHidden/>
    <w:unhideWhenUsed/>
    <w:rsid w:val="00EF2794"/>
  </w:style>
  <w:style w:type="numbering" w:customStyle="1" w:styleId="NoList91">
    <w:name w:val="No List91"/>
    <w:next w:val="a5"/>
    <w:uiPriority w:val="99"/>
    <w:semiHidden/>
    <w:unhideWhenUsed/>
    <w:rsid w:val="00EF2794"/>
  </w:style>
  <w:style w:type="numbering" w:customStyle="1" w:styleId="NoList10">
    <w:name w:val="No List10"/>
    <w:next w:val="a5"/>
    <w:semiHidden/>
    <w:unhideWhenUsed/>
    <w:rsid w:val="00EF2794"/>
  </w:style>
  <w:style w:type="numbering" w:customStyle="1" w:styleId="LFO191">
    <w:name w:val="LFO191"/>
    <w:basedOn w:val="a5"/>
    <w:rsid w:val="00EF2794"/>
  </w:style>
  <w:style w:type="numbering" w:customStyle="1" w:styleId="125">
    <w:name w:val="无列表12"/>
    <w:next w:val="a5"/>
    <w:semiHidden/>
    <w:rsid w:val="00EF2794"/>
  </w:style>
  <w:style w:type="numbering" w:customStyle="1" w:styleId="126">
    <w:name w:val="リストなし12"/>
    <w:next w:val="a5"/>
    <w:uiPriority w:val="99"/>
    <w:semiHidden/>
    <w:unhideWhenUsed/>
    <w:rsid w:val="00EF2794"/>
  </w:style>
  <w:style w:type="numbering" w:customStyle="1" w:styleId="1114">
    <w:name w:val="リストなし111"/>
    <w:next w:val="a5"/>
    <w:uiPriority w:val="99"/>
    <w:semiHidden/>
    <w:unhideWhenUsed/>
    <w:rsid w:val="00EF2794"/>
  </w:style>
  <w:style w:type="numbering" w:customStyle="1" w:styleId="NoList13">
    <w:name w:val="No List13"/>
    <w:next w:val="a5"/>
    <w:semiHidden/>
    <w:unhideWhenUsed/>
    <w:rsid w:val="00EF2794"/>
  </w:style>
  <w:style w:type="numbering" w:customStyle="1" w:styleId="NoList23">
    <w:name w:val="No List23"/>
    <w:next w:val="a5"/>
    <w:semiHidden/>
    <w:unhideWhenUsed/>
    <w:rsid w:val="00EF2794"/>
  </w:style>
  <w:style w:type="numbering" w:customStyle="1" w:styleId="NoList33">
    <w:name w:val="No List33"/>
    <w:next w:val="a5"/>
    <w:uiPriority w:val="99"/>
    <w:semiHidden/>
    <w:unhideWhenUsed/>
    <w:rsid w:val="00EF2794"/>
  </w:style>
  <w:style w:type="numbering" w:customStyle="1" w:styleId="NoList43">
    <w:name w:val="No List43"/>
    <w:next w:val="a5"/>
    <w:uiPriority w:val="99"/>
    <w:semiHidden/>
    <w:unhideWhenUsed/>
    <w:rsid w:val="00EF2794"/>
  </w:style>
  <w:style w:type="numbering" w:customStyle="1" w:styleId="NoList52">
    <w:name w:val="No List52"/>
    <w:next w:val="a5"/>
    <w:uiPriority w:val="99"/>
    <w:semiHidden/>
    <w:unhideWhenUsed/>
    <w:rsid w:val="00EF2794"/>
  </w:style>
  <w:style w:type="numbering" w:customStyle="1" w:styleId="NoList62">
    <w:name w:val="No List62"/>
    <w:next w:val="a5"/>
    <w:uiPriority w:val="99"/>
    <w:semiHidden/>
    <w:unhideWhenUsed/>
    <w:rsid w:val="00EF2794"/>
  </w:style>
  <w:style w:type="numbering" w:customStyle="1" w:styleId="NoList72">
    <w:name w:val="No List72"/>
    <w:next w:val="a5"/>
    <w:uiPriority w:val="99"/>
    <w:semiHidden/>
    <w:unhideWhenUsed/>
    <w:rsid w:val="00EF2794"/>
  </w:style>
  <w:style w:type="numbering" w:customStyle="1" w:styleId="NoList112">
    <w:name w:val="No List112"/>
    <w:next w:val="a5"/>
    <w:uiPriority w:val="99"/>
    <w:semiHidden/>
    <w:unhideWhenUsed/>
    <w:rsid w:val="00EF2794"/>
  </w:style>
  <w:style w:type="numbering" w:customStyle="1" w:styleId="NoList212">
    <w:name w:val="No List212"/>
    <w:next w:val="a5"/>
    <w:uiPriority w:val="99"/>
    <w:semiHidden/>
    <w:unhideWhenUsed/>
    <w:rsid w:val="00EF2794"/>
  </w:style>
  <w:style w:type="numbering" w:customStyle="1" w:styleId="NoList312">
    <w:name w:val="No List312"/>
    <w:next w:val="a5"/>
    <w:uiPriority w:val="99"/>
    <w:semiHidden/>
    <w:unhideWhenUsed/>
    <w:rsid w:val="00EF2794"/>
  </w:style>
  <w:style w:type="numbering" w:customStyle="1" w:styleId="NoList412">
    <w:name w:val="No List412"/>
    <w:next w:val="a5"/>
    <w:uiPriority w:val="99"/>
    <w:semiHidden/>
    <w:unhideWhenUsed/>
    <w:rsid w:val="00EF2794"/>
  </w:style>
  <w:style w:type="numbering" w:customStyle="1" w:styleId="NoList511">
    <w:name w:val="No List511"/>
    <w:next w:val="a5"/>
    <w:uiPriority w:val="99"/>
    <w:semiHidden/>
    <w:unhideWhenUsed/>
    <w:rsid w:val="00EF2794"/>
  </w:style>
  <w:style w:type="numbering" w:customStyle="1" w:styleId="NoList611">
    <w:name w:val="No List611"/>
    <w:next w:val="a5"/>
    <w:uiPriority w:val="99"/>
    <w:semiHidden/>
    <w:unhideWhenUsed/>
    <w:rsid w:val="00EF2794"/>
  </w:style>
  <w:style w:type="numbering" w:customStyle="1" w:styleId="NoList711">
    <w:name w:val="No List711"/>
    <w:next w:val="a5"/>
    <w:uiPriority w:val="99"/>
    <w:semiHidden/>
    <w:unhideWhenUsed/>
    <w:rsid w:val="00EF2794"/>
  </w:style>
  <w:style w:type="numbering" w:customStyle="1" w:styleId="NoList811">
    <w:name w:val="No List811"/>
    <w:next w:val="a5"/>
    <w:uiPriority w:val="99"/>
    <w:semiHidden/>
    <w:unhideWhenUsed/>
    <w:rsid w:val="00EF2794"/>
  </w:style>
  <w:style w:type="numbering" w:customStyle="1" w:styleId="NoList122">
    <w:name w:val="No List122"/>
    <w:next w:val="a5"/>
    <w:uiPriority w:val="99"/>
    <w:semiHidden/>
    <w:rsid w:val="00EF2794"/>
  </w:style>
  <w:style w:type="numbering" w:customStyle="1" w:styleId="NoList1112">
    <w:name w:val="No List1112"/>
    <w:next w:val="a5"/>
    <w:uiPriority w:val="99"/>
    <w:semiHidden/>
    <w:unhideWhenUsed/>
    <w:rsid w:val="00EF2794"/>
  </w:style>
  <w:style w:type="numbering" w:customStyle="1" w:styleId="1122">
    <w:name w:val="无列表112"/>
    <w:next w:val="a5"/>
    <w:semiHidden/>
    <w:rsid w:val="00EF2794"/>
  </w:style>
  <w:style w:type="numbering" w:customStyle="1" w:styleId="NoList222">
    <w:name w:val="No List222"/>
    <w:next w:val="a5"/>
    <w:uiPriority w:val="99"/>
    <w:semiHidden/>
    <w:unhideWhenUsed/>
    <w:rsid w:val="00EF2794"/>
  </w:style>
  <w:style w:type="numbering" w:customStyle="1" w:styleId="NoList322">
    <w:name w:val="No List322"/>
    <w:next w:val="a5"/>
    <w:uiPriority w:val="99"/>
    <w:semiHidden/>
    <w:unhideWhenUsed/>
    <w:rsid w:val="00EF2794"/>
  </w:style>
  <w:style w:type="numbering" w:customStyle="1" w:styleId="NoList421">
    <w:name w:val="No List421"/>
    <w:next w:val="a5"/>
    <w:uiPriority w:val="99"/>
    <w:semiHidden/>
    <w:unhideWhenUsed/>
    <w:rsid w:val="00EF2794"/>
  </w:style>
  <w:style w:type="numbering" w:customStyle="1" w:styleId="NoList2111">
    <w:name w:val="No List2111"/>
    <w:next w:val="a5"/>
    <w:uiPriority w:val="99"/>
    <w:semiHidden/>
    <w:unhideWhenUsed/>
    <w:rsid w:val="00EF2794"/>
  </w:style>
  <w:style w:type="numbering" w:customStyle="1" w:styleId="NoList3111">
    <w:name w:val="No List3111"/>
    <w:next w:val="a5"/>
    <w:uiPriority w:val="99"/>
    <w:semiHidden/>
    <w:unhideWhenUsed/>
    <w:rsid w:val="00EF2794"/>
  </w:style>
  <w:style w:type="numbering" w:customStyle="1" w:styleId="NoList4111">
    <w:name w:val="No List4111"/>
    <w:next w:val="a5"/>
    <w:uiPriority w:val="99"/>
    <w:semiHidden/>
    <w:unhideWhenUsed/>
    <w:rsid w:val="00EF2794"/>
  </w:style>
  <w:style w:type="numbering" w:customStyle="1" w:styleId="11112">
    <w:name w:val="无列表1111"/>
    <w:next w:val="a5"/>
    <w:semiHidden/>
    <w:rsid w:val="00EF2794"/>
  </w:style>
  <w:style w:type="numbering" w:customStyle="1" w:styleId="NoList11111">
    <w:name w:val="No List11111"/>
    <w:next w:val="a5"/>
    <w:uiPriority w:val="99"/>
    <w:semiHidden/>
    <w:unhideWhenUsed/>
    <w:rsid w:val="00EF2794"/>
  </w:style>
  <w:style w:type="numbering" w:customStyle="1" w:styleId="NoList1211">
    <w:name w:val="No List1211"/>
    <w:next w:val="a5"/>
    <w:uiPriority w:val="99"/>
    <w:semiHidden/>
    <w:unhideWhenUsed/>
    <w:rsid w:val="00EF2794"/>
  </w:style>
  <w:style w:type="numbering" w:customStyle="1" w:styleId="NoList2211">
    <w:name w:val="No List2211"/>
    <w:next w:val="a5"/>
    <w:uiPriority w:val="99"/>
    <w:semiHidden/>
    <w:unhideWhenUsed/>
    <w:rsid w:val="00EF2794"/>
  </w:style>
  <w:style w:type="numbering" w:customStyle="1" w:styleId="NoList3211">
    <w:name w:val="No List3211"/>
    <w:next w:val="a5"/>
    <w:uiPriority w:val="99"/>
    <w:semiHidden/>
    <w:unhideWhenUsed/>
    <w:rsid w:val="00EF2794"/>
  </w:style>
  <w:style w:type="numbering" w:customStyle="1" w:styleId="NoList14">
    <w:name w:val="No List14"/>
    <w:next w:val="a5"/>
    <w:semiHidden/>
    <w:unhideWhenUsed/>
    <w:rsid w:val="00EF2794"/>
  </w:style>
  <w:style w:type="numbering" w:customStyle="1" w:styleId="NoList15">
    <w:name w:val="No List15"/>
    <w:next w:val="a5"/>
    <w:semiHidden/>
    <w:unhideWhenUsed/>
    <w:rsid w:val="00EF2794"/>
  </w:style>
  <w:style w:type="numbering" w:customStyle="1" w:styleId="NoList24">
    <w:name w:val="No List24"/>
    <w:next w:val="a5"/>
    <w:semiHidden/>
    <w:unhideWhenUsed/>
    <w:rsid w:val="00EF2794"/>
  </w:style>
  <w:style w:type="numbering" w:customStyle="1" w:styleId="NoList34">
    <w:name w:val="No List34"/>
    <w:next w:val="a5"/>
    <w:uiPriority w:val="99"/>
    <w:semiHidden/>
    <w:unhideWhenUsed/>
    <w:rsid w:val="00EF2794"/>
  </w:style>
  <w:style w:type="numbering" w:customStyle="1" w:styleId="NoList44">
    <w:name w:val="No List44"/>
    <w:next w:val="a5"/>
    <w:uiPriority w:val="99"/>
    <w:semiHidden/>
    <w:unhideWhenUsed/>
    <w:rsid w:val="00EF2794"/>
  </w:style>
  <w:style w:type="numbering" w:customStyle="1" w:styleId="NoList53">
    <w:name w:val="No List53"/>
    <w:next w:val="a5"/>
    <w:uiPriority w:val="99"/>
    <w:semiHidden/>
    <w:unhideWhenUsed/>
    <w:rsid w:val="00EF2794"/>
  </w:style>
  <w:style w:type="numbering" w:customStyle="1" w:styleId="NoList63">
    <w:name w:val="No List63"/>
    <w:next w:val="a5"/>
    <w:uiPriority w:val="99"/>
    <w:semiHidden/>
    <w:unhideWhenUsed/>
    <w:rsid w:val="00EF2794"/>
  </w:style>
  <w:style w:type="numbering" w:customStyle="1" w:styleId="NoList73">
    <w:name w:val="No List73"/>
    <w:next w:val="a5"/>
    <w:uiPriority w:val="99"/>
    <w:semiHidden/>
    <w:unhideWhenUsed/>
    <w:rsid w:val="00EF2794"/>
  </w:style>
  <w:style w:type="numbering" w:customStyle="1" w:styleId="NoList82">
    <w:name w:val="No List82"/>
    <w:next w:val="a5"/>
    <w:uiPriority w:val="99"/>
    <w:semiHidden/>
    <w:unhideWhenUsed/>
    <w:rsid w:val="00EF2794"/>
  </w:style>
  <w:style w:type="numbering" w:customStyle="1" w:styleId="NoList92">
    <w:name w:val="No List92"/>
    <w:next w:val="a5"/>
    <w:uiPriority w:val="99"/>
    <w:semiHidden/>
    <w:unhideWhenUsed/>
    <w:rsid w:val="00EF2794"/>
  </w:style>
  <w:style w:type="numbering" w:customStyle="1" w:styleId="NoList113">
    <w:name w:val="No List113"/>
    <w:next w:val="a5"/>
    <w:uiPriority w:val="99"/>
    <w:semiHidden/>
    <w:unhideWhenUsed/>
    <w:rsid w:val="00EF2794"/>
  </w:style>
  <w:style w:type="numbering" w:customStyle="1" w:styleId="NoList213">
    <w:name w:val="No List213"/>
    <w:next w:val="a5"/>
    <w:uiPriority w:val="99"/>
    <w:semiHidden/>
    <w:unhideWhenUsed/>
    <w:rsid w:val="00EF2794"/>
  </w:style>
  <w:style w:type="numbering" w:customStyle="1" w:styleId="NoList313">
    <w:name w:val="No List313"/>
    <w:next w:val="a5"/>
    <w:uiPriority w:val="99"/>
    <w:semiHidden/>
    <w:unhideWhenUsed/>
    <w:rsid w:val="00EF2794"/>
  </w:style>
  <w:style w:type="numbering" w:customStyle="1" w:styleId="NoList413">
    <w:name w:val="No List413"/>
    <w:next w:val="a5"/>
    <w:uiPriority w:val="99"/>
    <w:semiHidden/>
    <w:unhideWhenUsed/>
    <w:rsid w:val="00EF2794"/>
  </w:style>
  <w:style w:type="numbering" w:customStyle="1" w:styleId="NoList512">
    <w:name w:val="No List512"/>
    <w:next w:val="a5"/>
    <w:uiPriority w:val="99"/>
    <w:semiHidden/>
    <w:unhideWhenUsed/>
    <w:rsid w:val="00EF2794"/>
  </w:style>
  <w:style w:type="numbering" w:customStyle="1" w:styleId="NoList612">
    <w:name w:val="No List612"/>
    <w:next w:val="a5"/>
    <w:uiPriority w:val="99"/>
    <w:semiHidden/>
    <w:unhideWhenUsed/>
    <w:rsid w:val="00EF2794"/>
  </w:style>
  <w:style w:type="numbering" w:customStyle="1" w:styleId="NoList712">
    <w:name w:val="No List712"/>
    <w:next w:val="a5"/>
    <w:uiPriority w:val="99"/>
    <w:semiHidden/>
    <w:unhideWhenUsed/>
    <w:rsid w:val="00EF2794"/>
  </w:style>
  <w:style w:type="numbering" w:customStyle="1" w:styleId="NoList812">
    <w:name w:val="No List812"/>
    <w:next w:val="a5"/>
    <w:uiPriority w:val="99"/>
    <w:semiHidden/>
    <w:unhideWhenUsed/>
    <w:rsid w:val="00EF2794"/>
  </w:style>
  <w:style w:type="numbering" w:customStyle="1" w:styleId="NoList911">
    <w:name w:val="No List911"/>
    <w:next w:val="a5"/>
    <w:uiPriority w:val="99"/>
    <w:semiHidden/>
    <w:unhideWhenUsed/>
    <w:rsid w:val="00EF2794"/>
  </w:style>
  <w:style w:type="numbering" w:customStyle="1" w:styleId="LFO192">
    <w:name w:val="LFO192"/>
    <w:basedOn w:val="a5"/>
    <w:rsid w:val="00EF2794"/>
  </w:style>
  <w:style w:type="numbering" w:customStyle="1" w:styleId="NoList101">
    <w:name w:val="No List101"/>
    <w:next w:val="a5"/>
    <w:uiPriority w:val="99"/>
    <w:semiHidden/>
    <w:unhideWhenUsed/>
    <w:rsid w:val="00EF2794"/>
  </w:style>
  <w:style w:type="numbering" w:customStyle="1" w:styleId="LFO1911">
    <w:name w:val="LFO1911"/>
    <w:basedOn w:val="a5"/>
    <w:rsid w:val="00EF2794"/>
  </w:style>
  <w:style w:type="numbering" w:customStyle="1" w:styleId="NoList123">
    <w:name w:val="No List123"/>
    <w:next w:val="a5"/>
    <w:uiPriority w:val="99"/>
    <w:semiHidden/>
    <w:rsid w:val="00EF2794"/>
  </w:style>
  <w:style w:type="numbering" w:customStyle="1" w:styleId="NoList1113">
    <w:name w:val="No List1113"/>
    <w:next w:val="a5"/>
    <w:uiPriority w:val="99"/>
    <w:semiHidden/>
    <w:unhideWhenUsed/>
    <w:rsid w:val="00EF2794"/>
  </w:style>
  <w:style w:type="numbering" w:customStyle="1" w:styleId="136">
    <w:name w:val="无列表13"/>
    <w:next w:val="a5"/>
    <w:semiHidden/>
    <w:rsid w:val="00EF2794"/>
  </w:style>
  <w:style w:type="numbering" w:customStyle="1" w:styleId="137">
    <w:name w:val="リストなし13"/>
    <w:next w:val="a5"/>
    <w:uiPriority w:val="99"/>
    <w:semiHidden/>
    <w:unhideWhenUsed/>
    <w:rsid w:val="00EF2794"/>
  </w:style>
  <w:style w:type="numbering" w:customStyle="1" w:styleId="1130">
    <w:name w:val="无列表113"/>
    <w:next w:val="a5"/>
    <w:semiHidden/>
    <w:rsid w:val="00EF2794"/>
  </w:style>
  <w:style w:type="numbering" w:customStyle="1" w:styleId="1123">
    <w:name w:val="リストなし112"/>
    <w:next w:val="a5"/>
    <w:uiPriority w:val="99"/>
    <w:semiHidden/>
    <w:unhideWhenUsed/>
    <w:rsid w:val="00EF2794"/>
  </w:style>
  <w:style w:type="numbering" w:customStyle="1" w:styleId="NoList223">
    <w:name w:val="No List223"/>
    <w:next w:val="a5"/>
    <w:uiPriority w:val="99"/>
    <w:semiHidden/>
    <w:unhideWhenUsed/>
    <w:rsid w:val="00EF2794"/>
  </w:style>
  <w:style w:type="numbering" w:customStyle="1" w:styleId="NoList323">
    <w:name w:val="No List323"/>
    <w:next w:val="a5"/>
    <w:uiPriority w:val="99"/>
    <w:semiHidden/>
    <w:unhideWhenUsed/>
    <w:rsid w:val="00EF2794"/>
  </w:style>
  <w:style w:type="numbering" w:customStyle="1" w:styleId="NoList422">
    <w:name w:val="No List422"/>
    <w:next w:val="a5"/>
    <w:uiPriority w:val="99"/>
    <w:semiHidden/>
    <w:unhideWhenUsed/>
    <w:rsid w:val="00EF2794"/>
  </w:style>
  <w:style w:type="numbering" w:customStyle="1" w:styleId="NoList2112">
    <w:name w:val="No List2112"/>
    <w:next w:val="a5"/>
    <w:uiPriority w:val="99"/>
    <w:semiHidden/>
    <w:unhideWhenUsed/>
    <w:rsid w:val="00EF2794"/>
  </w:style>
  <w:style w:type="numbering" w:customStyle="1" w:styleId="NoList3112">
    <w:name w:val="No List3112"/>
    <w:next w:val="a5"/>
    <w:uiPriority w:val="99"/>
    <w:semiHidden/>
    <w:unhideWhenUsed/>
    <w:rsid w:val="00EF2794"/>
  </w:style>
  <w:style w:type="numbering" w:customStyle="1" w:styleId="NoList4112">
    <w:name w:val="No List4112"/>
    <w:next w:val="a5"/>
    <w:uiPriority w:val="99"/>
    <w:semiHidden/>
    <w:unhideWhenUsed/>
    <w:rsid w:val="00EF2794"/>
  </w:style>
  <w:style w:type="numbering" w:customStyle="1" w:styleId="11120">
    <w:name w:val="无列表1112"/>
    <w:next w:val="a5"/>
    <w:semiHidden/>
    <w:rsid w:val="00EF2794"/>
  </w:style>
  <w:style w:type="numbering" w:customStyle="1" w:styleId="NoList11112">
    <w:name w:val="No List11112"/>
    <w:next w:val="a5"/>
    <w:uiPriority w:val="99"/>
    <w:semiHidden/>
    <w:unhideWhenUsed/>
    <w:rsid w:val="00EF2794"/>
  </w:style>
  <w:style w:type="numbering" w:customStyle="1" w:styleId="NoList1212">
    <w:name w:val="No List1212"/>
    <w:next w:val="a5"/>
    <w:uiPriority w:val="99"/>
    <w:semiHidden/>
    <w:unhideWhenUsed/>
    <w:rsid w:val="00EF2794"/>
  </w:style>
  <w:style w:type="numbering" w:customStyle="1" w:styleId="NoList2212">
    <w:name w:val="No List2212"/>
    <w:next w:val="a5"/>
    <w:uiPriority w:val="99"/>
    <w:semiHidden/>
    <w:unhideWhenUsed/>
    <w:rsid w:val="00EF2794"/>
  </w:style>
  <w:style w:type="numbering" w:customStyle="1" w:styleId="NoList3212">
    <w:name w:val="No List3212"/>
    <w:next w:val="a5"/>
    <w:uiPriority w:val="99"/>
    <w:semiHidden/>
    <w:unhideWhenUsed/>
    <w:rsid w:val="00EF2794"/>
  </w:style>
  <w:style w:type="numbering" w:customStyle="1" w:styleId="NoList16">
    <w:name w:val="No List16"/>
    <w:next w:val="a5"/>
    <w:semiHidden/>
    <w:unhideWhenUsed/>
    <w:rsid w:val="00EF2794"/>
  </w:style>
  <w:style w:type="numbering" w:customStyle="1" w:styleId="NoList17">
    <w:name w:val="No List17"/>
    <w:next w:val="a5"/>
    <w:uiPriority w:val="99"/>
    <w:semiHidden/>
    <w:unhideWhenUsed/>
    <w:rsid w:val="00EF2794"/>
  </w:style>
  <w:style w:type="numbering" w:customStyle="1" w:styleId="NoList25">
    <w:name w:val="No List25"/>
    <w:next w:val="a5"/>
    <w:uiPriority w:val="99"/>
    <w:semiHidden/>
    <w:unhideWhenUsed/>
    <w:rsid w:val="00EF2794"/>
  </w:style>
  <w:style w:type="numbering" w:customStyle="1" w:styleId="NoList35">
    <w:name w:val="No List35"/>
    <w:next w:val="a5"/>
    <w:uiPriority w:val="99"/>
    <w:semiHidden/>
    <w:unhideWhenUsed/>
    <w:rsid w:val="00EF2794"/>
  </w:style>
  <w:style w:type="numbering" w:customStyle="1" w:styleId="NoList45">
    <w:name w:val="No List45"/>
    <w:next w:val="a5"/>
    <w:uiPriority w:val="99"/>
    <w:semiHidden/>
    <w:unhideWhenUsed/>
    <w:rsid w:val="00EF2794"/>
  </w:style>
  <w:style w:type="numbering" w:customStyle="1" w:styleId="NoList54">
    <w:name w:val="No List54"/>
    <w:next w:val="a5"/>
    <w:uiPriority w:val="99"/>
    <w:semiHidden/>
    <w:unhideWhenUsed/>
    <w:rsid w:val="00EF2794"/>
  </w:style>
  <w:style w:type="numbering" w:customStyle="1" w:styleId="NoList64">
    <w:name w:val="No List64"/>
    <w:next w:val="a5"/>
    <w:uiPriority w:val="99"/>
    <w:semiHidden/>
    <w:unhideWhenUsed/>
    <w:rsid w:val="00EF2794"/>
  </w:style>
  <w:style w:type="numbering" w:customStyle="1" w:styleId="NoList74">
    <w:name w:val="No List74"/>
    <w:next w:val="a5"/>
    <w:uiPriority w:val="99"/>
    <w:semiHidden/>
    <w:unhideWhenUsed/>
    <w:rsid w:val="00EF2794"/>
  </w:style>
  <w:style w:type="numbering" w:customStyle="1" w:styleId="NoList83">
    <w:name w:val="No List83"/>
    <w:next w:val="a5"/>
    <w:uiPriority w:val="99"/>
    <w:semiHidden/>
    <w:unhideWhenUsed/>
    <w:rsid w:val="00EF2794"/>
  </w:style>
  <w:style w:type="numbering" w:customStyle="1" w:styleId="NoList93">
    <w:name w:val="No List93"/>
    <w:next w:val="a5"/>
    <w:uiPriority w:val="99"/>
    <w:semiHidden/>
    <w:unhideWhenUsed/>
    <w:rsid w:val="00EF2794"/>
  </w:style>
  <w:style w:type="numbering" w:customStyle="1" w:styleId="NoList114">
    <w:name w:val="No List114"/>
    <w:next w:val="a5"/>
    <w:uiPriority w:val="99"/>
    <w:semiHidden/>
    <w:unhideWhenUsed/>
    <w:rsid w:val="00EF2794"/>
  </w:style>
  <w:style w:type="numbering" w:customStyle="1" w:styleId="NoList214">
    <w:name w:val="No List214"/>
    <w:next w:val="a5"/>
    <w:uiPriority w:val="99"/>
    <w:semiHidden/>
    <w:unhideWhenUsed/>
    <w:rsid w:val="00EF2794"/>
  </w:style>
  <w:style w:type="numbering" w:customStyle="1" w:styleId="NoList314">
    <w:name w:val="No List314"/>
    <w:next w:val="a5"/>
    <w:uiPriority w:val="99"/>
    <w:semiHidden/>
    <w:unhideWhenUsed/>
    <w:rsid w:val="00EF2794"/>
  </w:style>
  <w:style w:type="numbering" w:customStyle="1" w:styleId="NoList414">
    <w:name w:val="No List414"/>
    <w:next w:val="a5"/>
    <w:uiPriority w:val="99"/>
    <w:semiHidden/>
    <w:unhideWhenUsed/>
    <w:rsid w:val="00EF2794"/>
  </w:style>
  <w:style w:type="numbering" w:customStyle="1" w:styleId="NoList513">
    <w:name w:val="No List513"/>
    <w:next w:val="a5"/>
    <w:uiPriority w:val="99"/>
    <w:semiHidden/>
    <w:unhideWhenUsed/>
    <w:rsid w:val="00EF2794"/>
  </w:style>
  <w:style w:type="numbering" w:customStyle="1" w:styleId="NoList613">
    <w:name w:val="No List613"/>
    <w:next w:val="a5"/>
    <w:uiPriority w:val="99"/>
    <w:semiHidden/>
    <w:unhideWhenUsed/>
    <w:rsid w:val="00EF2794"/>
  </w:style>
  <w:style w:type="numbering" w:customStyle="1" w:styleId="NoList713">
    <w:name w:val="No List713"/>
    <w:next w:val="a5"/>
    <w:uiPriority w:val="99"/>
    <w:semiHidden/>
    <w:unhideWhenUsed/>
    <w:rsid w:val="00EF2794"/>
  </w:style>
  <w:style w:type="numbering" w:customStyle="1" w:styleId="NoList813">
    <w:name w:val="No List813"/>
    <w:next w:val="a5"/>
    <w:uiPriority w:val="99"/>
    <w:semiHidden/>
    <w:unhideWhenUsed/>
    <w:rsid w:val="00EF2794"/>
  </w:style>
  <w:style w:type="numbering" w:customStyle="1" w:styleId="NoList912">
    <w:name w:val="No List912"/>
    <w:next w:val="a5"/>
    <w:uiPriority w:val="99"/>
    <w:semiHidden/>
    <w:unhideWhenUsed/>
    <w:rsid w:val="00EF2794"/>
  </w:style>
  <w:style w:type="numbering" w:customStyle="1" w:styleId="LFO193">
    <w:name w:val="LFO193"/>
    <w:basedOn w:val="a5"/>
    <w:rsid w:val="00EF2794"/>
  </w:style>
  <w:style w:type="numbering" w:customStyle="1" w:styleId="NoList102">
    <w:name w:val="No List102"/>
    <w:next w:val="a5"/>
    <w:uiPriority w:val="99"/>
    <w:semiHidden/>
    <w:unhideWhenUsed/>
    <w:rsid w:val="00EF2794"/>
  </w:style>
  <w:style w:type="numbering" w:customStyle="1" w:styleId="LFO1912">
    <w:name w:val="LFO1912"/>
    <w:basedOn w:val="a5"/>
    <w:rsid w:val="00EF2794"/>
  </w:style>
  <w:style w:type="numbering" w:customStyle="1" w:styleId="NoList124">
    <w:name w:val="No List124"/>
    <w:next w:val="a5"/>
    <w:uiPriority w:val="99"/>
    <w:semiHidden/>
    <w:rsid w:val="00EF2794"/>
  </w:style>
  <w:style w:type="numbering" w:customStyle="1" w:styleId="NoList1114">
    <w:name w:val="No List1114"/>
    <w:next w:val="a5"/>
    <w:uiPriority w:val="99"/>
    <w:semiHidden/>
    <w:unhideWhenUsed/>
    <w:rsid w:val="00EF2794"/>
  </w:style>
  <w:style w:type="numbering" w:customStyle="1" w:styleId="144">
    <w:name w:val="无列表14"/>
    <w:next w:val="a5"/>
    <w:semiHidden/>
    <w:rsid w:val="00EF2794"/>
  </w:style>
  <w:style w:type="numbering" w:customStyle="1" w:styleId="145">
    <w:name w:val="リストなし14"/>
    <w:next w:val="a5"/>
    <w:uiPriority w:val="99"/>
    <w:semiHidden/>
    <w:unhideWhenUsed/>
    <w:rsid w:val="00EF2794"/>
  </w:style>
  <w:style w:type="numbering" w:customStyle="1" w:styleId="1140">
    <w:name w:val="无列表114"/>
    <w:next w:val="a5"/>
    <w:semiHidden/>
    <w:rsid w:val="00EF2794"/>
  </w:style>
  <w:style w:type="numbering" w:customStyle="1" w:styleId="1131">
    <w:name w:val="リストなし113"/>
    <w:next w:val="a5"/>
    <w:uiPriority w:val="99"/>
    <w:semiHidden/>
    <w:unhideWhenUsed/>
    <w:rsid w:val="00EF2794"/>
  </w:style>
  <w:style w:type="numbering" w:customStyle="1" w:styleId="NoList224">
    <w:name w:val="No List224"/>
    <w:next w:val="a5"/>
    <w:uiPriority w:val="99"/>
    <w:semiHidden/>
    <w:unhideWhenUsed/>
    <w:rsid w:val="00EF2794"/>
  </w:style>
  <w:style w:type="numbering" w:customStyle="1" w:styleId="NoList324">
    <w:name w:val="No List324"/>
    <w:next w:val="a5"/>
    <w:uiPriority w:val="99"/>
    <w:semiHidden/>
    <w:unhideWhenUsed/>
    <w:rsid w:val="00EF2794"/>
  </w:style>
  <w:style w:type="numbering" w:customStyle="1" w:styleId="NoList423">
    <w:name w:val="No List423"/>
    <w:next w:val="a5"/>
    <w:uiPriority w:val="99"/>
    <w:semiHidden/>
    <w:unhideWhenUsed/>
    <w:rsid w:val="00EF2794"/>
  </w:style>
  <w:style w:type="numbering" w:customStyle="1" w:styleId="NoList2113">
    <w:name w:val="No List2113"/>
    <w:next w:val="a5"/>
    <w:uiPriority w:val="99"/>
    <w:semiHidden/>
    <w:unhideWhenUsed/>
    <w:rsid w:val="00EF2794"/>
  </w:style>
  <w:style w:type="numbering" w:customStyle="1" w:styleId="NoList3113">
    <w:name w:val="No List3113"/>
    <w:next w:val="a5"/>
    <w:uiPriority w:val="99"/>
    <w:semiHidden/>
    <w:unhideWhenUsed/>
    <w:rsid w:val="00EF2794"/>
  </w:style>
  <w:style w:type="numbering" w:customStyle="1" w:styleId="NoList4113">
    <w:name w:val="No List4113"/>
    <w:next w:val="a5"/>
    <w:uiPriority w:val="99"/>
    <w:semiHidden/>
    <w:unhideWhenUsed/>
    <w:rsid w:val="00EF2794"/>
  </w:style>
  <w:style w:type="numbering" w:customStyle="1" w:styleId="11130">
    <w:name w:val="无列表1113"/>
    <w:next w:val="a5"/>
    <w:semiHidden/>
    <w:rsid w:val="00EF2794"/>
  </w:style>
  <w:style w:type="numbering" w:customStyle="1" w:styleId="NoList11113">
    <w:name w:val="No List11113"/>
    <w:next w:val="a5"/>
    <w:uiPriority w:val="99"/>
    <w:semiHidden/>
    <w:unhideWhenUsed/>
    <w:rsid w:val="00EF2794"/>
  </w:style>
  <w:style w:type="numbering" w:customStyle="1" w:styleId="NoList1213">
    <w:name w:val="No List1213"/>
    <w:next w:val="a5"/>
    <w:uiPriority w:val="99"/>
    <w:semiHidden/>
    <w:unhideWhenUsed/>
    <w:rsid w:val="00EF2794"/>
  </w:style>
  <w:style w:type="numbering" w:customStyle="1" w:styleId="NoList2213">
    <w:name w:val="No List2213"/>
    <w:next w:val="a5"/>
    <w:uiPriority w:val="99"/>
    <w:semiHidden/>
    <w:unhideWhenUsed/>
    <w:rsid w:val="00EF2794"/>
  </w:style>
  <w:style w:type="numbering" w:customStyle="1" w:styleId="NoList3213">
    <w:name w:val="No List3213"/>
    <w:next w:val="a5"/>
    <w:uiPriority w:val="99"/>
    <w:semiHidden/>
    <w:unhideWhenUsed/>
    <w:rsid w:val="00EF2794"/>
  </w:style>
  <w:style w:type="numbering" w:customStyle="1" w:styleId="1fffc">
    <w:name w:val="목록 없음1"/>
    <w:next w:val="a5"/>
    <w:semiHidden/>
    <w:unhideWhenUsed/>
    <w:rsid w:val="00EF2794"/>
  </w:style>
  <w:style w:type="numbering" w:customStyle="1" w:styleId="2fff">
    <w:name w:val="목록 없음2"/>
    <w:next w:val="a5"/>
    <w:semiHidden/>
    <w:rsid w:val="00EF2794"/>
  </w:style>
  <w:style w:type="numbering" w:customStyle="1" w:styleId="NoList18">
    <w:name w:val="No List18"/>
    <w:next w:val="a5"/>
    <w:semiHidden/>
    <w:rsid w:val="00EF2794"/>
  </w:style>
  <w:style w:type="numbering" w:customStyle="1" w:styleId="11c">
    <w:name w:val="목록 없음11"/>
    <w:next w:val="a5"/>
    <w:semiHidden/>
    <w:unhideWhenUsed/>
    <w:rsid w:val="00EF2794"/>
  </w:style>
  <w:style w:type="numbering" w:customStyle="1" w:styleId="21b">
    <w:name w:val="목록 없음21"/>
    <w:next w:val="a5"/>
    <w:semiHidden/>
    <w:rsid w:val="00EF2794"/>
  </w:style>
  <w:style w:type="numbering" w:customStyle="1" w:styleId="NoList131">
    <w:name w:val="No List131"/>
    <w:next w:val="a5"/>
    <w:uiPriority w:val="99"/>
    <w:semiHidden/>
    <w:rsid w:val="00EF2794"/>
  </w:style>
  <w:style w:type="numbering" w:customStyle="1" w:styleId="NoList231">
    <w:name w:val="No List231"/>
    <w:next w:val="a5"/>
    <w:uiPriority w:val="99"/>
    <w:semiHidden/>
    <w:rsid w:val="00EF2794"/>
  </w:style>
  <w:style w:type="numbering" w:customStyle="1" w:styleId="NoList141">
    <w:name w:val="No List141"/>
    <w:next w:val="a5"/>
    <w:uiPriority w:val="99"/>
    <w:semiHidden/>
    <w:rsid w:val="00EF2794"/>
  </w:style>
  <w:style w:type="numbering" w:customStyle="1" w:styleId="NoList241">
    <w:name w:val="No List241"/>
    <w:next w:val="a5"/>
    <w:uiPriority w:val="99"/>
    <w:semiHidden/>
    <w:rsid w:val="00EF2794"/>
  </w:style>
  <w:style w:type="numbering" w:customStyle="1" w:styleId="NoList151">
    <w:name w:val="No List151"/>
    <w:next w:val="a5"/>
    <w:uiPriority w:val="99"/>
    <w:semiHidden/>
    <w:rsid w:val="00EF2794"/>
  </w:style>
  <w:style w:type="numbering" w:customStyle="1" w:styleId="NoList161">
    <w:name w:val="No List161"/>
    <w:next w:val="a5"/>
    <w:uiPriority w:val="99"/>
    <w:semiHidden/>
    <w:rsid w:val="00EF2794"/>
  </w:style>
  <w:style w:type="numbering" w:customStyle="1" w:styleId="NoList19">
    <w:name w:val="No List19"/>
    <w:next w:val="a5"/>
    <w:uiPriority w:val="99"/>
    <w:semiHidden/>
    <w:unhideWhenUsed/>
    <w:rsid w:val="00EF2794"/>
  </w:style>
  <w:style w:type="numbering" w:customStyle="1" w:styleId="NoList110">
    <w:name w:val="No List110"/>
    <w:next w:val="a5"/>
    <w:uiPriority w:val="99"/>
    <w:semiHidden/>
    <w:rsid w:val="00EF2794"/>
  </w:style>
  <w:style w:type="numbering" w:customStyle="1" w:styleId="127">
    <w:name w:val="목록 없음12"/>
    <w:next w:val="a5"/>
    <w:semiHidden/>
    <w:unhideWhenUsed/>
    <w:rsid w:val="00EF2794"/>
  </w:style>
  <w:style w:type="numbering" w:customStyle="1" w:styleId="228">
    <w:name w:val="목록 없음22"/>
    <w:next w:val="a5"/>
    <w:semiHidden/>
    <w:rsid w:val="00EF2794"/>
  </w:style>
  <w:style w:type="numbering" w:customStyle="1" w:styleId="NoList26">
    <w:name w:val="No List26"/>
    <w:next w:val="a5"/>
    <w:uiPriority w:val="99"/>
    <w:semiHidden/>
    <w:unhideWhenUsed/>
    <w:rsid w:val="00EF2794"/>
  </w:style>
  <w:style w:type="numbering" w:customStyle="1" w:styleId="NoList132">
    <w:name w:val="No List132"/>
    <w:next w:val="a5"/>
    <w:uiPriority w:val="99"/>
    <w:semiHidden/>
    <w:rsid w:val="00EF2794"/>
  </w:style>
  <w:style w:type="numbering" w:customStyle="1" w:styleId="NoList232">
    <w:name w:val="No List232"/>
    <w:next w:val="a5"/>
    <w:uiPriority w:val="99"/>
    <w:semiHidden/>
    <w:rsid w:val="00EF2794"/>
  </w:style>
  <w:style w:type="numbering" w:customStyle="1" w:styleId="NoList142">
    <w:name w:val="No List142"/>
    <w:next w:val="a5"/>
    <w:uiPriority w:val="99"/>
    <w:semiHidden/>
    <w:rsid w:val="00EF2794"/>
  </w:style>
  <w:style w:type="numbering" w:customStyle="1" w:styleId="NoList242">
    <w:name w:val="No List242"/>
    <w:next w:val="a5"/>
    <w:uiPriority w:val="99"/>
    <w:semiHidden/>
    <w:rsid w:val="00EF2794"/>
  </w:style>
  <w:style w:type="numbering" w:customStyle="1" w:styleId="NoList152">
    <w:name w:val="No List152"/>
    <w:next w:val="a5"/>
    <w:uiPriority w:val="99"/>
    <w:semiHidden/>
    <w:rsid w:val="00EF2794"/>
  </w:style>
  <w:style w:type="numbering" w:customStyle="1" w:styleId="NoList162">
    <w:name w:val="No List162"/>
    <w:next w:val="a5"/>
    <w:uiPriority w:val="99"/>
    <w:semiHidden/>
    <w:rsid w:val="00EF2794"/>
  </w:style>
  <w:style w:type="numbering" w:customStyle="1" w:styleId="Style12">
    <w:name w:val="Style12"/>
    <w:rsid w:val="00EF2794"/>
  </w:style>
  <w:style w:type="numbering" w:customStyle="1" w:styleId="SGS2">
    <w:name w:val="SGS2"/>
    <w:uiPriority w:val="99"/>
    <w:rsid w:val="00EF2794"/>
    <w:pPr>
      <w:numPr>
        <w:numId w:val="37"/>
      </w:numPr>
    </w:pPr>
  </w:style>
  <w:style w:type="numbering" w:customStyle="1" w:styleId="1211">
    <w:name w:val="无列表121"/>
    <w:next w:val="a5"/>
    <w:semiHidden/>
    <w:rsid w:val="00EF2794"/>
  </w:style>
  <w:style w:type="numbering" w:customStyle="1" w:styleId="1212">
    <w:name w:val="リストなし121"/>
    <w:next w:val="a5"/>
    <w:uiPriority w:val="99"/>
    <w:semiHidden/>
    <w:unhideWhenUsed/>
    <w:rsid w:val="00EF2794"/>
  </w:style>
  <w:style w:type="numbering" w:customStyle="1" w:styleId="11113">
    <w:name w:val="リストなし1111"/>
    <w:next w:val="a5"/>
    <w:uiPriority w:val="99"/>
    <w:semiHidden/>
    <w:unhideWhenUsed/>
    <w:rsid w:val="00EF2794"/>
  </w:style>
  <w:style w:type="numbering" w:customStyle="1" w:styleId="1311">
    <w:name w:val="无列表131"/>
    <w:next w:val="a5"/>
    <w:semiHidden/>
    <w:rsid w:val="00EF2794"/>
  </w:style>
  <w:style w:type="numbering" w:customStyle="1" w:styleId="NoList20">
    <w:name w:val="No List20"/>
    <w:next w:val="a5"/>
    <w:uiPriority w:val="99"/>
    <w:semiHidden/>
    <w:unhideWhenUsed/>
    <w:rsid w:val="00EF2794"/>
  </w:style>
  <w:style w:type="numbering" w:customStyle="1" w:styleId="1220">
    <w:name w:val="无列表122"/>
    <w:next w:val="a5"/>
    <w:semiHidden/>
    <w:rsid w:val="00EF2794"/>
  </w:style>
  <w:style w:type="numbering" w:customStyle="1" w:styleId="1221">
    <w:name w:val="リストなし122"/>
    <w:next w:val="a5"/>
    <w:uiPriority w:val="99"/>
    <w:semiHidden/>
    <w:unhideWhenUsed/>
    <w:rsid w:val="00EF2794"/>
  </w:style>
  <w:style w:type="numbering" w:customStyle="1" w:styleId="11121">
    <w:name w:val="リストなし1112"/>
    <w:next w:val="a5"/>
    <w:uiPriority w:val="99"/>
    <w:semiHidden/>
    <w:unhideWhenUsed/>
    <w:rsid w:val="00EF2794"/>
  </w:style>
  <w:style w:type="numbering" w:customStyle="1" w:styleId="1320">
    <w:name w:val="无列表132"/>
    <w:next w:val="a5"/>
    <w:semiHidden/>
    <w:rsid w:val="00EF2794"/>
  </w:style>
  <w:style w:type="numbering" w:customStyle="1" w:styleId="1312">
    <w:name w:val="リストなし131"/>
    <w:next w:val="a5"/>
    <w:uiPriority w:val="99"/>
    <w:semiHidden/>
    <w:unhideWhenUsed/>
    <w:rsid w:val="00EF2794"/>
  </w:style>
  <w:style w:type="numbering" w:customStyle="1" w:styleId="11210">
    <w:name w:val="无列表1121"/>
    <w:next w:val="a5"/>
    <w:semiHidden/>
    <w:rsid w:val="00EF2794"/>
  </w:style>
  <w:style w:type="numbering" w:customStyle="1" w:styleId="11211">
    <w:name w:val="リストなし1121"/>
    <w:next w:val="a5"/>
    <w:uiPriority w:val="99"/>
    <w:semiHidden/>
    <w:unhideWhenUsed/>
    <w:rsid w:val="00EF2794"/>
  </w:style>
  <w:style w:type="numbering" w:customStyle="1" w:styleId="NoList27">
    <w:name w:val="No List27"/>
    <w:next w:val="a5"/>
    <w:uiPriority w:val="99"/>
    <w:semiHidden/>
    <w:unhideWhenUsed/>
    <w:rsid w:val="00EF2794"/>
  </w:style>
  <w:style w:type="numbering" w:customStyle="1" w:styleId="NoList115">
    <w:name w:val="No List115"/>
    <w:next w:val="a5"/>
    <w:uiPriority w:val="99"/>
    <w:semiHidden/>
    <w:rsid w:val="00EF2794"/>
  </w:style>
  <w:style w:type="numbering" w:customStyle="1" w:styleId="152">
    <w:name w:val="无列表15"/>
    <w:next w:val="a5"/>
    <w:semiHidden/>
    <w:rsid w:val="00EF2794"/>
  </w:style>
  <w:style w:type="numbering" w:customStyle="1" w:styleId="153">
    <w:name w:val="リストなし15"/>
    <w:next w:val="a5"/>
    <w:uiPriority w:val="99"/>
    <w:semiHidden/>
    <w:unhideWhenUsed/>
    <w:rsid w:val="00EF2794"/>
  </w:style>
  <w:style w:type="numbering" w:customStyle="1" w:styleId="NoList28">
    <w:name w:val="No List28"/>
    <w:next w:val="a5"/>
    <w:uiPriority w:val="99"/>
    <w:semiHidden/>
    <w:rsid w:val="00EF2794"/>
  </w:style>
  <w:style w:type="numbering" w:customStyle="1" w:styleId="1141">
    <w:name w:val="リストなし114"/>
    <w:next w:val="a5"/>
    <w:uiPriority w:val="99"/>
    <w:semiHidden/>
    <w:unhideWhenUsed/>
    <w:rsid w:val="00EF2794"/>
  </w:style>
  <w:style w:type="numbering" w:customStyle="1" w:styleId="1230">
    <w:name w:val="无列表123"/>
    <w:next w:val="a5"/>
    <w:semiHidden/>
    <w:rsid w:val="00EF2794"/>
  </w:style>
  <w:style w:type="numbering" w:customStyle="1" w:styleId="1231">
    <w:name w:val="リストなし123"/>
    <w:next w:val="a5"/>
    <w:uiPriority w:val="99"/>
    <w:semiHidden/>
    <w:unhideWhenUsed/>
    <w:rsid w:val="00EF2794"/>
  </w:style>
  <w:style w:type="numbering" w:customStyle="1" w:styleId="NoList116">
    <w:name w:val="No List116"/>
    <w:next w:val="a5"/>
    <w:uiPriority w:val="99"/>
    <w:semiHidden/>
    <w:unhideWhenUsed/>
    <w:rsid w:val="00EF2794"/>
  </w:style>
  <w:style w:type="numbering" w:customStyle="1" w:styleId="11131">
    <w:name w:val="リストなし1113"/>
    <w:next w:val="a5"/>
    <w:uiPriority w:val="99"/>
    <w:semiHidden/>
    <w:unhideWhenUsed/>
    <w:rsid w:val="00EF2794"/>
  </w:style>
  <w:style w:type="numbering" w:customStyle="1" w:styleId="1330">
    <w:name w:val="无列表133"/>
    <w:next w:val="a5"/>
    <w:semiHidden/>
    <w:rsid w:val="00EF2794"/>
  </w:style>
  <w:style w:type="numbering" w:customStyle="1" w:styleId="1321">
    <w:name w:val="リストなし132"/>
    <w:next w:val="a5"/>
    <w:uiPriority w:val="99"/>
    <w:semiHidden/>
    <w:unhideWhenUsed/>
    <w:rsid w:val="00EF2794"/>
  </w:style>
  <w:style w:type="numbering" w:customStyle="1" w:styleId="11220">
    <w:name w:val="无列表1122"/>
    <w:next w:val="a5"/>
    <w:semiHidden/>
    <w:rsid w:val="00EF2794"/>
  </w:style>
  <w:style w:type="numbering" w:customStyle="1" w:styleId="11221">
    <w:name w:val="リストなし1122"/>
    <w:next w:val="a5"/>
    <w:uiPriority w:val="99"/>
    <w:semiHidden/>
    <w:unhideWhenUsed/>
    <w:rsid w:val="00EF2794"/>
  </w:style>
  <w:style w:type="numbering" w:customStyle="1" w:styleId="NoList29">
    <w:name w:val="No List29"/>
    <w:next w:val="a5"/>
    <w:uiPriority w:val="99"/>
    <w:semiHidden/>
    <w:unhideWhenUsed/>
    <w:rsid w:val="00EF2794"/>
  </w:style>
  <w:style w:type="numbering" w:customStyle="1" w:styleId="NoList117">
    <w:name w:val="No List117"/>
    <w:next w:val="a5"/>
    <w:uiPriority w:val="99"/>
    <w:semiHidden/>
    <w:rsid w:val="00EF2794"/>
  </w:style>
  <w:style w:type="numbering" w:customStyle="1" w:styleId="162">
    <w:name w:val="无列表16"/>
    <w:next w:val="a5"/>
    <w:semiHidden/>
    <w:rsid w:val="00EF2794"/>
  </w:style>
  <w:style w:type="numbering" w:customStyle="1" w:styleId="163">
    <w:name w:val="リストなし16"/>
    <w:next w:val="a5"/>
    <w:uiPriority w:val="99"/>
    <w:semiHidden/>
    <w:unhideWhenUsed/>
    <w:rsid w:val="00EF2794"/>
  </w:style>
  <w:style w:type="numbering" w:customStyle="1" w:styleId="NoList210">
    <w:name w:val="No List210"/>
    <w:next w:val="a5"/>
    <w:uiPriority w:val="99"/>
    <w:semiHidden/>
    <w:rsid w:val="00EF2794"/>
  </w:style>
  <w:style w:type="numbering" w:customStyle="1" w:styleId="1150">
    <w:name w:val="无列表115"/>
    <w:next w:val="a5"/>
    <w:semiHidden/>
    <w:rsid w:val="00EF2794"/>
  </w:style>
  <w:style w:type="numbering" w:customStyle="1" w:styleId="1151">
    <w:name w:val="リストなし115"/>
    <w:next w:val="a5"/>
    <w:uiPriority w:val="99"/>
    <w:semiHidden/>
    <w:unhideWhenUsed/>
    <w:rsid w:val="00EF2794"/>
  </w:style>
  <w:style w:type="numbering" w:customStyle="1" w:styleId="1240">
    <w:name w:val="无列表124"/>
    <w:next w:val="a5"/>
    <w:semiHidden/>
    <w:rsid w:val="00EF2794"/>
  </w:style>
  <w:style w:type="numbering" w:customStyle="1" w:styleId="1241">
    <w:name w:val="リストなし124"/>
    <w:next w:val="a5"/>
    <w:uiPriority w:val="99"/>
    <w:semiHidden/>
    <w:unhideWhenUsed/>
    <w:rsid w:val="00EF2794"/>
  </w:style>
  <w:style w:type="numbering" w:customStyle="1" w:styleId="NoList118">
    <w:name w:val="No List118"/>
    <w:next w:val="a5"/>
    <w:uiPriority w:val="99"/>
    <w:semiHidden/>
    <w:unhideWhenUsed/>
    <w:rsid w:val="00EF2794"/>
  </w:style>
  <w:style w:type="numbering" w:customStyle="1" w:styleId="11140">
    <w:name w:val="无列表1114"/>
    <w:next w:val="a5"/>
    <w:semiHidden/>
    <w:rsid w:val="00EF2794"/>
  </w:style>
  <w:style w:type="numbering" w:customStyle="1" w:styleId="11141">
    <w:name w:val="リストなし1114"/>
    <w:next w:val="a5"/>
    <w:uiPriority w:val="99"/>
    <w:semiHidden/>
    <w:unhideWhenUsed/>
    <w:rsid w:val="00EF2794"/>
  </w:style>
  <w:style w:type="numbering" w:customStyle="1" w:styleId="1340">
    <w:name w:val="无列表134"/>
    <w:next w:val="a5"/>
    <w:semiHidden/>
    <w:rsid w:val="00EF2794"/>
  </w:style>
  <w:style w:type="numbering" w:customStyle="1" w:styleId="1331">
    <w:name w:val="リストなし133"/>
    <w:next w:val="a5"/>
    <w:uiPriority w:val="99"/>
    <w:semiHidden/>
    <w:unhideWhenUsed/>
    <w:rsid w:val="00EF2794"/>
  </w:style>
  <w:style w:type="numbering" w:customStyle="1" w:styleId="11230">
    <w:name w:val="无列表1123"/>
    <w:next w:val="a5"/>
    <w:semiHidden/>
    <w:rsid w:val="00EF2794"/>
  </w:style>
  <w:style w:type="numbering" w:customStyle="1" w:styleId="11231">
    <w:name w:val="リストなし1123"/>
    <w:next w:val="a5"/>
    <w:uiPriority w:val="99"/>
    <w:semiHidden/>
    <w:unhideWhenUsed/>
    <w:rsid w:val="00EF2794"/>
  </w:style>
  <w:style w:type="numbering" w:customStyle="1" w:styleId="NoList36">
    <w:name w:val="No List36"/>
    <w:next w:val="a5"/>
    <w:uiPriority w:val="99"/>
    <w:semiHidden/>
    <w:unhideWhenUsed/>
    <w:rsid w:val="00EF2794"/>
  </w:style>
  <w:style w:type="numbering" w:customStyle="1" w:styleId="NoList46">
    <w:name w:val="No List46"/>
    <w:next w:val="a5"/>
    <w:uiPriority w:val="99"/>
    <w:semiHidden/>
    <w:rsid w:val="00EF2794"/>
  </w:style>
  <w:style w:type="numbering" w:customStyle="1" w:styleId="LFO194">
    <w:name w:val="LFO194"/>
    <w:rsid w:val="00EF2794"/>
  </w:style>
  <w:style w:type="numbering" w:customStyle="1" w:styleId="NoList125">
    <w:name w:val="No List125"/>
    <w:next w:val="a5"/>
    <w:uiPriority w:val="99"/>
    <w:semiHidden/>
    <w:unhideWhenUsed/>
    <w:rsid w:val="00EF2794"/>
  </w:style>
  <w:style w:type="numbering" w:customStyle="1" w:styleId="NoList215">
    <w:name w:val="No List215"/>
    <w:next w:val="a5"/>
    <w:uiPriority w:val="99"/>
    <w:semiHidden/>
    <w:unhideWhenUsed/>
    <w:rsid w:val="00EF2794"/>
  </w:style>
  <w:style w:type="numbering" w:customStyle="1" w:styleId="NoList315">
    <w:name w:val="No List315"/>
    <w:next w:val="a5"/>
    <w:uiPriority w:val="99"/>
    <w:semiHidden/>
    <w:unhideWhenUsed/>
    <w:rsid w:val="00EF2794"/>
  </w:style>
  <w:style w:type="numbering" w:customStyle="1" w:styleId="NoList1115">
    <w:name w:val="No List1115"/>
    <w:next w:val="a5"/>
    <w:uiPriority w:val="99"/>
    <w:semiHidden/>
    <w:unhideWhenUsed/>
    <w:rsid w:val="00EF2794"/>
  </w:style>
  <w:style w:type="numbering" w:customStyle="1" w:styleId="NoList415">
    <w:name w:val="No List415"/>
    <w:next w:val="a5"/>
    <w:uiPriority w:val="99"/>
    <w:semiHidden/>
    <w:unhideWhenUsed/>
    <w:rsid w:val="00EF2794"/>
  </w:style>
  <w:style w:type="numbering" w:customStyle="1" w:styleId="NoList55">
    <w:name w:val="No List55"/>
    <w:next w:val="a5"/>
    <w:uiPriority w:val="99"/>
    <w:semiHidden/>
    <w:unhideWhenUsed/>
    <w:rsid w:val="00EF2794"/>
  </w:style>
  <w:style w:type="numbering" w:customStyle="1" w:styleId="NoList11114">
    <w:name w:val="No List11114"/>
    <w:next w:val="a5"/>
    <w:uiPriority w:val="99"/>
    <w:semiHidden/>
    <w:unhideWhenUsed/>
    <w:rsid w:val="00EF2794"/>
  </w:style>
  <w:style w:type="numbering" w:customStyle="1" w:styleId="NoList2114">
    <w:name w:val="No List2114"/>
    <w:next w:val="a5"/>
    <w:uiPriority w:val="99"/>
    <w:semiHidden/>
    <w:unhideWhenUsed/>
    <w:rsid w:val="00EF2794"/>
  </w:style>
  <w:style w:type="numbering" w:customStyle="1" w:styleId="NoList3114">
    <w:name w:val="No List3114"/>
    <w:next w:val="a5"/>
    <w:uiPriority w:val="99"/>
    <w:semiHidden/>
    <w:unhideWhenUsed/>
    <w:rsid w:val="00EF2794"/>
  </w:style>
  <w:style w:type="numbering" w:customStyle="1" w:styleId="NoList4114">
    <w:name w:val="No List4114"/>
    <w:next w:val="a5"/>
    <w:uiPriority w:val="99"/>
    <w:semiHidden/>
    <w:unhideWhenUsed/>
    <w:rsid w:val="00EF2794"/>
  </w:style>
  <w:style w:type="numbering" w:customStyle="1" w:styleId="NoList65">
    <w:name w:val="No List65"/>
    <w:next w:val="a5"/>
    <w:uiPriority w:val="99"/>
    <w:semiHidden/>
    <w:unhideWhenUsed/>
    <w:rsid w:val="00EF2794"/>
  </w:style>
  <w:style w:type="numbering" w:customStyle="1" w:styleId="NoList75">
    <w:name w:val="No List75"/>
    <w:next w:val="a5"/>
    <w:uiPriority w:val="99"/>
    <w:semiHidden/>
    <w:unhideWhenUsed/>
    <w:rsid w:val="00EF2794"/>
  </w:style>
  <w:style w:type="numbering" w:customStyle="1" w:styleId="NoList1214">
    <w:name w:val="No List1214"/>
    <w:next w:val="a5"/>
    <w:uiPriority w:val="99"/>
    <w:semiHidden/>
    <w:unhideWhenUsed/>
    <w:rsid w:val="00EF2794"/>
  </w:style>
  <w:style w:type="numbering" w:customStyle="1" w:styleId="NoList225">
    <w:name w:val="No List225"/>
    <w:next w:val="a5"/>
    <w:uiPriority w:val="99"/>
    <w:semiHidden/>
    <w:unhideWhenUsed/>
    <w:rsid w:val="00EF2794"/>
  </w:style>
  <w:style w:type="numbering" w:customStyle="1" w:styleId="NoList325">
    <w:name w:val="No List325"/>
    <w:next w:val="a5"/>
    <w:uiPriority w:val="99"/>
    <w:semiHidden/>
    <w:unhideWhenUsed/>
    <w:rsid w:val="00EF2794"/>
  </w:style>
  <w:style w:type="numbering" w:customStyle="1" w:styleId="NoList424">
    <w:name w:val="No List424"/>
    <w:next w:val="a5"/>
    <w:uiPriority w:val="99"/>
    <w:semiHidden/>
    <w:unhideWhenUsed/>
    <w:rsid w:val="00EF2794"/>
  </w:style>
  <w:style w:type="numbering" w:customStyle="1" w:styleId="NoList514">
    <w:name w:val="No List514"/>
    <w:next w:val="a5"/>
    <w:uiPriority w:val="99"/>
    <w:semiHidden/>
    <w:unhideWhenUsed/>
    <w:rsid w:val="00EF2794"/>
  </w:style>
  <w:style w:type="numbering" w:customStyle="1" w:styleId="NoList21111">
    <w:name w:val="No List21111"/>
    <w:next w:val="a5"/>
    <w:uiPriority w:val="99"/>
    <w:semiHidden/>
    <w:unhideWhenUsed/>
    <w:rsid w:val="00EF2794"/>
  </w:style>
  <w:style w:type="numbering" w:customStyle="1" w:styleId="NoList31111">
    <w:name w:val="No List31111"/>
    <w:next w:val="a5"/>
    <w:uiPriority w:val="99"/>
    <w:semiHidden/>
    <w:unhideWhenUsed/>
    <w:rsid w:val="00EF2794"/>
  </w:style>
  <w:style w:type="numbering" w:customStyle="1" w:styleId="NoList41111">
    <w:name w:val="No List41111"/>
    <w:next w:val="a5"/>
    <w:uiPriority w:val="99"/>
    <w:semiHidden/>
    <w:unhideWhenUsed/>
    <w:rsid w:val="00EF2794"/>
  </w:style>
  <w:style w:type="numbering" w:customStyle="1" w:styleId="NoList614">
    <w:name w:val="No List614"/>
    <w:next w:val="a5"/>
    <w:uiPriority w:val="99"/>
    <w:semiHidden/>
    <w:unhideWhenUsed/>
    <w:rsid w:val="00EF2794"/>
  </w:style>
  <w:style w:type="numbering" w:customStyle="1" w:styleId="111110">
    <w:name w:val="无列表11111"/>
    <w:next w:val="a5"/>
    <w:semiHidden/>
    <w:rsid w:val="00EF2794"/>
  </w:style>
  <w:style w:type="numbering" w:customStyle="1" w:styleId="NoList111111">
    <w:name w:val="No List111111"/>
    <w:next w:val="a5"/>
    <w:uiPriority w:val="99"/>
    <w:semiHidden/>
    <w:unhideWhenUsed/>
    <w:rsid w:val="00EF2794"/>
  </w:style>
  <w:style w:type="numbering" w:customStyle="1" w:styleId="NoList714">
    <w:name w:val="No List714"/>
    <w:next w:val="a5"/>
    <w:uiPriority w:val="99"/>
    <w:semiHidden/>
    <w:unhideWhenUsed/>
    <w:rsid w:val="00EF2794"/>
  </w:style>
  <w:style w:type="numbering" w:customStyle="1" w:styleId="NoList12111">
    <w:name w:val="No List12111"/>
    <w:next w:val="a5"/>
    <w:uiPriority w:val="99"/>
    <w:semiHidden/>
    <w:unhideWhenUsed/>
    <w:rsid w:val="00EF2794"/>
  </w:style>
  <w:style w:type="numbering" w:customStyle="1" w:styleId="NoList2214">
    <w:name w:val="No List2214"/>
    <w:next w:val="a5"/>
    <w:uiPriority w:val="99"/>
    <w:semiHidden/>
    <w:unhideWhenUsed/>
    <w:rsid w:val="00EF2794"/>
  </w:style>
  <w:style w:type="numbering" w:customStyle="1" w:styleId="NoList3214">
    <w:name w:val="No List3214"/>
    <w:next w:val="a5"/>
    <w:uiPriority w:val="99"/>
    <w:semiHidden/>
    <w:unhideWhenUsed/>
    <w:rsid w:val="00EF2794"/>
  </w:style>
  <w:style w:type="numbering" w:customStyle="1" w:styleId="NoList84">
    <w:name w:val="No List84"/>
    <w:next w:val="a5"/>
    <w:uiPriority w:val="99"/>
    <w:semiHidden/>
    <w:unhideWhenUsed/>
    <w:rsid w:val="00EF2794"/>
  </w:style>
  <w:style w:type="numbering" w:customStyle="1" w:styleId="NoList94">
    <w:name w:val="No List94"/>
    <w:next w:val="a5"/>
    <w:uiPriority w:val="99"/>
    <w:semiHidden/>
    <w:unhideWhenUsed/>
    <w:rsid w:val="00EF2794"/>
  </w:style>
  <w:style w:type="numbering" w:customStyle="1" w:styleId="NoList814">
    <w:name w:val="No List814"/>
    <w:next w:val="a5"/>
    <w:uiPriority w:val="99"/>
    <w:semiHidden/>
    <w:unhideWhenUsed/>
    <w:rsid w:val="00EF2794"/>
  </w:style>
  <w:style w:type="numbering" w:customStyle="1" w:styleId="NoList913">
    <w:name w:val="No List913"/>
    <w:next w:val="a5"/>
    <w:uiPriority w:val="99"/>
    <w:semiHidden/>
    <w:unhideWhenUsed/>
    <w:rsid w:val="00EF2794"/>
  </w:style>
  <w:style w:type="numbering" w:customStyle="1" w:styleId="LFO1913">
    <w:name w:val="LFO1913"/>
    <w:basedOn w:val="a5"/>
    <w:rsid w:val="00EF2794"/>
  </w:style>
  <w:style w:type="numbering" w:customStyle="1" w:styleId="NoList103">
    <w:name w:val="No List103"/>
    <w:next w:val="a5"/>
    <w:uiPriority w:val="99"/>
    <w:semiHidden/>
    <w:unhideWhenUsed/>
    <w:rsid w:val="00EF2794"/>
  </w:style>
  <w:style w:type="numbering" w:customStyle="1" w:styleId="LFO19111">
    <w:name w:val="LFO19111"/>
    <w:basedOn w:val="a5"/>
    <w:rsid w:val="00EF2794"/>
  </w:style>
  <w:style w:type="numbering" w:customStyle="1" w:styleId="NoList331">
    <w:name w:val="No List331"/>
    <w:next w:val="a5"/>
    <w:uiPriority w:val="99"/>
    <w:semiHidden/>
    <w:unhideWhenUsed/>
    <w:rsid w:val="00EF2794"/>
  </w:style>
  <w:style w:type="numbering" w:customStyle="1" w:styleId="NoList431">
    <w:name w:val="No List431"/>
    <w:next w:val="a5"/>
    <w:uiPriority w:val="99"/>
    <w:semiHidden/>
    <w:unhideWhenUsed/>
    <w:rsid w:val="00EF2794"/>
  </w:style>
  <w:style w:type="numbering" w:customStyle="1" w:styleId="NoList521">
    <w:name w:val="No List521"/>
    <w:next w:val="a5"/>
    <w:uiPriority w:val="99"/>
    <w:semiHidden/>
    <w:unhideWhenUsed/>
    <w:rsid w:val="00EF2794"/>
  </w:style>
  <w:style w:type="numbering" w:customStyle="1" w:styleId="NoList621">
    <w:name w:val="No List621"/>
    <w:next w:val="a5"/>
    <w:uiPriority w:val="99"/>
    <w:semiHidden/>
    <w:unhideWhenUsed/>
    <w:rsid w:val="00EF2794"/>
  </w:style>
  <w:style w:type="numbering" w:customStyle="1" w:styleId="NoList721">
    <w:name w:val="No List721"/>
    <w:next w:val="a5"/>
    <w:uiPriority w:val="99"/>
    <w:semiHidden/>
    <w:unhideWhenUsed/>
    <w:rsid w:val="00EF2794"/>
  </w:style>
  <w:style w:type="numbering" w:customStyle="1" w:styleId="NoList1121">
    <w:name w:val="No List1121"/>
    <w:next w:val="a5"/>
    <w:uiPriority w:val="99"/>
    <w:semiHidden/>
    <w:unhideWhenUsed/>
    <w:rsid w:val="00EF2794"/>
  </w:style>
  <w:style w:type="numbering" w:customStyle="1" w:styleId="NoList2121">
    <w:name w:val="No List2121"/>
    <w:next w:val="a5"/>
    <w:uiPriority w:val="99"/>
    <w:semiHidden/>
    <w:unhideWhenUsed/>
    <w:rsid w:val="00EF2794"/>
  </w:style>
  <w:style w:type="numbering" w:customStyle="1" w:styleId="NoList3121">
    <w:name w:val="No List3121"/>
    <w:next w:val="a5"/>
    <w:uiPriority w:val="99"/>
    <w:semiHidden/>
    <w:unhideWhenUsed/>
    <w:rsid w:val="00EF2794"/>
  </w:style>
  <w:style w:type="numbering" w:customStyle="1" w:styleId="NoList4121">
    <w:name w:val="No List4121"/>
    <w:next w:val="a5"/>
    <w:uiPriority w:val="99"/>
    <w:semiHidden/>
    <w:unhideWhenUsed/>
    <w:rsid w:val="00EF2794"/>
  </w:style>
  <w:style w:type="numbering" w:customStyle="1" w:styleId="NoList5111">
    <w:name w:val="No List5111"/>
    <w:next w:val="a5"/>
    <w:uiPriority w:val="99"/>
    <w:semiHidden/>
    <w:unhideWhenUsed/>
    <w:rsid w:val="00EF2794"/>
  </w:style>
  <w:style w:type="numbering" w:customStyle="1" w:styleId="NoList6111">
    <w:name w:val="No List6111"/>
    <w:next w:val="a5"/>
    <w:uiPriority w:val="99"/>
    <w:semiHidden/>
    <w:unhideWhenUsed/>
    <w:rsid w:val="00EF2794"/>
  </w:style>
  <w:style w:type="numbering" w:customStyle="1" w:styleId="NoList7111">
    <w:name w:val="No List7111"/>
    <w:next w:val="a5"/>
    <w:uiPriority w:val="99"/>
    <w:semiHidden/>
    <w:unhideWhenUsed/>
    <w:rsid w:val="00EF2794"/>
  </w:style>
  <w:style w:type="numbering" w:customStyle="1" w:styleId="NoList8111">
    <w:name w:val="No List8111"/>
    <w:next w:val="a5"/>
    <w:uiPriority w:val="99"/>
    <w:semiHidden/>
    <w:unhideWhenUsed/>
    <w:rsid w:val="00EF2794"/>
  </w:style>
  <w:style w:type="numbering" w:customStyle="1" w:styleId="NoList1221">
    <w:name w:val="No List1221"/>
    <w:next w:val="a5"/>
    <w:uiPriority w:val="99"/>
    <w:semiHidden/>
    <w:rsid w:val="00EF2794"/>
  </w:style>
  <w:style w:type="numbering" w:customStyle="1" w:styleId="NoList11121">
    <w:name w:val="No List11121"/>
    <w:next w:val="a5"/>
    <w:uiPriority w:val="99"/>
    <w:semiHidden/>
    <w:unhideWhenUsed/>
    <w:rsid w:val="00EF2794"/>
  </w:style>
  <w:style w:type="numbering" w:customStyle="1" w:styleId="NoList2221">
    <w:name w:val="No List2221"/>
    <w:next w:val="a5"/>
    <w:uiPriority w:val="99"/>
    <w:semiHidden/>
    <w:unhideWhenUsed/>
    <w:rsid w:val="00EF2794"/>
  </w:style>
  <w:style w:type="numbering" w:customStyle="1" w:styleId="NoList3221">
    <w:name w:val="No List3221"/>
    <w:next w:val="a5"/>
    <w:uiPriority w:val="99"/>
    <w:semiHidden/>
    <w:unhideWhenUsed/>
    <w:rsid w:val="00EF2794"/>
  </w:style>
  <w:style w:type="numbering" w:customStyle="1" w:styleId="NoList4211">
    <w:name w:val="No List4211"/>
    <w:next w:val="a5"/>
    <w:uiPriority w:val="99"/>
    <w:semiHidden/>
    <w:unhideWhenUsed/>
    <w:rsid w:val="00EF2794"/>
  </w:style>
  <w:style w:type="numbering" w:customStyle="1" w:styleId="NoList211111">
    <w:name w:val="No List211111"/>
    <w:next w:val="a5"/>
    <w:semiHidden/>
    <w:unhideWhenUsed/>
    <w:rsid w:val="00EF2794"/>
  </w:style>
  <w:style w:type="numbering" w:customStyle="1" w:styleId="NoList311111">
    <w:name w:val="No List311111"/>
    <w:next w:val="a5"/>
    <w:semiHidden/>
    <w:unhideWhenUsed/>
    <w:rsid w:val="00EF2794"/>
  </w:style>
  <w:style w:type="numbering" w:customStyle="1" w:styleId="NoList411111">
    <w:name w:val="No List411111"/>
    <w:next w:val="a5"/>
    <w:semiHidden/>
    <w:unhideWhenUsed/>
    <w:rsid w:val="00EF2794"/>
  </w:style>
  <w:style w:type="numbering" w:customStyle="1" w:styleId="111111">
    <w:name w:val="无列表111111"/>
    <w:next w:val="a5"/>
    <w:semiHidden/>
    <w:rsid w:val="00EF2794"/>
  </w:style>
  <w:style w:type="numbering" w:customStyle="1" w:styleId="NoList1111111">
    <w:name w:val="No List1111111"/>
    <w:next w:val="a5"/>
    <w:semiHidden/>
    <w:unhideWhenUsed/>
    <w:rsid w:val="00EF2794"/>
  </w:style>
  <w:style w:type="numbering" w:customStyle="1" w:styleId="NoList121111">
    <w:name w:val="No List121111"/>
    <w:next w:val="a5"/>
    <w:semiHidden/>
    <w:unhideWhenUsed/>
    <w:rsid w:val="00EF2794"/>
  </w:style>
  <w:style w:type="numbering" w:customStyle="1" w:styleId="NoList22111">
    <w:name w:val="No List22111"/>
    <w:next w:val="a5"/>
    <w:uiPriority w:val="99"/>
    <w:semiHidden/>
    <w:unhideWhenUsed/>
    <w:rsid w:val="00EF2794"/>
  </w:style>
  <w:style w:type="numbering" w:customStyle="1" w:styleId="NoList32111">
    <w:name w:val="No List32111"/>
    <w:next w:val="a5"/>
    <w:uiPriority w:val="99"/>
    <w:semiHidden/>
    <w:unhideWhenUsed/>
    <w:rsid w:val="00EF2794"/>
  </w:style>
  <w:style w:type="numbering" w:customStyle="1" w:styleId="NoList341">
    <w:name w:val="No List341"/>
    <w:next w:val="a5"/>
    <w:uiPriority w:val="99"/>
    <w:semiHidden/>
    <w:unhideWhenUsed/>
    <w:rsid w:val="00EF2794"/>
  </w:style>
  <w:style w:type="numbering" w:customStyle="1" w:styleId="NoList441">
    <w:name w:val="No List441"/>
    <w:next w:val="a5"/>
    <w:uiPriority w:val="99"/>
    <w:semiHidden/>
    <w:unhideWhenUsed/>
    <w:rsid w:val="00EF2794"/>
  </w:style>
  <w:style w:type="numbering" w:customStyle="1" w:styleId="NoList531">
    <w:name w:val="No List531"/>
    <w:next w:val="a5"/>
    <w:uiPriority w:val="99"/>
    <w:semiHidden/>
    <w:unhideWhenUsed/>
    <w:rsid w:val="00EF2794"/>
  </w:style>
  <w:style w:type="numbering" w:customStyle="1" w:styleId="NoList631">
    <w:name w:val="No List631"/>
    <w:next w:val="a5"/>
    <w:uiPriority w:val="99"/>
    <w:semiHidden/>
    <w:unhideWhenUsed/>
    <w:rsid w:val="00EF2794"/>
  </w:style>
  <w:style w:type="numbering" w:customStyle="1" w:styleId="NoList731">
    <w:name w:val="No List731"/>
    <w:next w:val="a5"/>
    <w:uiPriority w:val="99"/>
    <w:semiHidden/>
    <w:unhideWhenUsed/>
    <w:rsid w:val="00EF2794"/>
  </w:style>
  <w:style w:type="numbering" w:customStyle="1" w:styleId="NoList821">
    <w:name w:val="No List821"/>
    <w:next w:val="a5"/>
    <w:uiPriority w:val="99"/>
    <w:semiHidden/>
    <w:unhideWhenUsed/>
    <w:rsid w:val="00EF2794"/>
  </w:style>
  <w:style w:type="numbering" w:customStyle="1" w:styleId="NoList921">
    <w:name w:val="No List921"/>
    <w:next w:val="a5"/>
    <w:uiPriority w:val="99"/>
    <w:semiHidden/>
    <w:unhideWhenUsed/>
    <w:rsid w:val="00EF2794"/>
  </w:style>
  <w:style w:type="numbering" w:customStyle="1" w:styleId="NoList1131">
    <w:name w:val="No List1131"/>
    <w:next w:val="a5"/>
    <w:uiPriority w:val="99"/>
    <w:semiHidden/>
    <w:unhideWhenUsed/>
    <w:rsid w:val="00EF2794"/>
  </w:style>
  <w:style w:type="numbering" w:customStyle="1" w:styleId="NoList2131">
    <w:name w:val="No List2131"/>
    <w:next w:val="a5"/>
    <w:uiPriority w:val="99"/>
    <w:semiHidden/>
    <w:unhideWhenUsed/>
    <w:rsid w:val="00EF2794"/>
  </w:style>
  <w:style w:type="numbering" w:customStyle="1" w:styleId="NoList3131">
    <w:name w:val="No List3131"/>
    <w:next w:val="a5"/>
    <w:uiPriority w:val="99"/>
    <w:semiHidden/>
    <w:unhideWhenUsed/>
    <w:rsid w:val="00EF2794"/>
  </w:style>
  <w:style w:type="numbering" w:customStyle="1" w:styleId="NoList4131">
    <w:name w:val="No List4131"/>
    <w:next w:val="a5"/>
    <w:uiPriority w:val="99"/>
    <w:semiHidden/>
    <w:unhideWhenUsed/>
    <w:rsid w:val="00EF2794"/>
  </w:style>
  <w:style w:type="numbering" w:customStyle="1" w:styleId="NoList5121">
    <w:name w:val="No List5121"/>
    <w:next w:val="a5"/>
    <w:uiPriority w:val="99"/>
    <w:semiHidden/>
    <w:unhideWhenUsed/>
    <w:rsid w:val="00EF2794"/>
  </w:style>
  <w:style w:type="numbering" w:customStyle="1" w:styleId="NoList6121">
    <w:name w:val="No List6121"/>
    <w:next w:val="a5"/>
    <w:uiPriority w:val="99"/>
    <w:semiHidden/>
    <w:unhideWhenUsed/>
    <w:rsid w:val="00EF2794"/>
  </w:style>
  <w:style w:type="numbering" w:customStyle="1" w:styleId="NoList7121">
    <w:name w:val="No List7121"/>
    <w:next w:val="a5"/>
    <w:uiPriority w:val="99"/>
    <w:semiHidden/>
    <w:unhideWhenUsed/>
    <w:rsid w:val="00EF2794"/>
  </w:style>
  <w:style w:type="numbering" w:customStyle="1" w:styleId="NoList8121">
    <w:name w:val="No List8121"/>
    <w:next w:val="a5"/>
    <w:uiPriority w:val="99"/>
    <w:semiHidden/>
    <w:unhideWhenUsed/>
    <w:rsid w:val="00EF2794"/>
  </w:style>
  <w:style w:type="numbering" w:customStyle="1" w:styleId="NoList9111">
    <w:name w:val="No List9111"/>
    <w:next w:val="a5"/>
    <w:uiPriority w:val="99"/>
    <w:semiHidden/>
    <w:unhideWhenUsed/>
    <w:rsid w:val="00EF2794"/>
  </w:style>
  <w:style w:type="numbering" w:customStyle="1" w:styleId="LFO1921">
    <w:name w:val="LFO1921"/>
    <w:basedOn w:val="a5"/>
    <w:rsid w:val="00EF2794"/>
  </w:style>
  <w:style w:type="numbering" w:customStyle="1" w:styleId="NoList1011">
    <w:name w:val="No List1011"/>
    <w:next w:val="a5"/>
    <w:uiPriority w:val="99"/>
    <w:semiHidden/>
    <w:unhideWhenUsed/>
    <w:rsid w:val="00EF2794"/>
  </w:style>
  <w:style w:type="numbering" w:customStyle="1" w:styleId="LFO191111">
    <w:name w:val="LFO191111"/>
    <w:basedOn w:val="a5"/>
    <w:rsid w:val="00EF2794"/>
  </w:style>
  <w:style w:type="numbering" w:customStyle="1" w:styleId="NoList1231">
    <w:name w:val="No List1231"/>
    <w:next w:val="a5"/>
    <w:uiPriority w:val="99"/>
    <w:semiHidden/>
    <w:rsid w:val="00EF2794"/>
  </w:style>
  <w:style w:type="numbering" w:customStyle="1" w:styleId="NoList11131">
    <w:name w:val="No List11131"/>
    <w:next w:val="a5"/>
    <w:uiPriority w:val="99"/>
    <w:semiHidden/>
    <w:unhideWhenUsed/>
    <w:rsid w:val="00EF2794"/>
  </w:style>
  <w:style w:type="numbering" w:customStyle="1" w:styleId="11310">
    <w:name w:val="无列表1131"/>
    <w:next w:val="a5"/>
    <w:semiHidden/>
    <w:rsid w:val="00EF2794"/>
  </w:style>
  <w:style w:type="numbering" w:customStyle="1" w:styleId="NoList2231">
    <w:name w:val="No List2231"/>
    <w:next w:val="a5"/>
    <w:uiPriority w:val="99"/>
    <w:semiHidden/>
    <w:unhideWhenUsed/>
    <w:rsid w:val="00EF2794"/>
  </w:style>
  <w:style w:type="numbering" w:customStyle="1" w:styleId="NoList3231">
    <w:name w:val="No List3231"/>
    <w:next w:val="a5"/>
    <w:uiPriority w:val="99"/>
    <w:semiHidden/>
    <w:unhideWhenUsed/>
    <w:rsid w:val="00EF2794"/>
  </w:style>
  <w:style w:type="numbering" w:customStyle="1" w:styleId="NoList4221">
    <w:name w:val="No List4221"/>
    <w:next w:val="a5"/>
    <w:uiPriority w:val="99"/>
    <w:semiHidden/>
    <w:unhideWhenUsed/>
    <w:rsid w:val="00EF2794"/>
  </w:style>
  <w:style w:type="numbering" w:customStyle="1" w:styleId="NoList21121">
    <w:name w:val="No List21121"/>
    <w:next w:val="a5"/>
    <w:uiPriority w:val="99"/>
    <w:semiHidden/>
    <w:unhideWhenUsed/>
    <w:rsid w:val="00EF2794"/>
  </w:style>
  <w:style w:type="numbering" w:customStyle="1" w:styleId="NoList31121">
    <w:name w:val="No List31121"/>
    <w:next w:val="a5"/>
    <w:uiPriority w:val="99"/>
    <w:semiHidden/>
    <w:unhideWhenUsed/>
    <w:rsid w:val="00EF2794"/>
  </w:style>
  <w:style w:type="numbering" w:customStyle="1" w:styleId="NoList41121">
    <w:name w:val="No List41121"/>
    <w:next w:val="a5"/>
    <w:uiPriority w:val="99"/>
    <w:semiHidden/>
    <w:unhideWhenUsed/>
    <w:rsid w:val="00EF2794"/>
  </w:style>
  <w:style w:type="numbering" w:customStyle="1" w:styleId="111210">
    <w:name w:val="无列表11121"/>
    <w:next w:val="a5"/>
    <w:semiHidden/>
    <w:rsid w:val="00EF2794"/>
  </w:style>
  <w:style w:type="numbering" w:customStyle="1" w:styleId="NoList111121">
    <w:name w:val="No List111121"/>
    <w:next w:val="a5"/>
    <w:uiPriority w:val="99"/>
    <w:semiHidden/>
    <w:unhideWhenUsed/>
    <w:rsid w:val="00EF2794"/>
  </w:style>
  <w:style w:type="numbering" w:customStyle="1" w:styleId="NoList12121">
    <w:name w:val="No List12121"/>
    <w:next w:val="a5"/>
    <w:uiPriority w:val="99"/>
    <w:semiHidden/>
    <w:unhideWhenUsed/>
    <w:rsid w:val="00EF2794"/>
  </w:style>
  <w:style w:type="numbering" w:customStyle="1" w:styleId="NoList22121">
    <w:name w:val="No List22121"/>
    <w:next w:val="a5"/>
    <w:uiPriority w:val="99"/>
    <w:semiHidden/>
    <w:unhideWhenUsed/>
    <w:rsid w:val="00EF2794"/>
  </w:style>
  <w:style w:type="numbering" w:customStyle="1" w:styleId="NoList32121">
    <w:name w:val="No List32121"/>
    <w:next w:val="a5"/>
    <w:uiPriority w:val="99"/>
    <w:semiHidden/>
    <w:unhideWhenUsed/>
    <w:rsid w:val="00EF2794"/>
  </w:style>
  <w:style w:type="numbering" w:customStyle="1" w:styleId="NoList171">
    <w:name w:val="No List171"/>
    <w:next w:val="a5"/>
    <w:uiPriority w:val="99"/>
    <w:semiHidden/>
    <w:unhideWhenUsed/>
    <w:rsid w:val="00EF2794"/>
  </w:style>
  <w:style w:type="numbering" w:customStyle="1" w:styleId="NoList251">
    <w:name w:val="No List251"/>
    <w:next w:val="a5"/>
    <w:uiPriority w:val="99"/>
    <w:semiHidden/>
    <w:unhideWhenUsed/>
    <w:rsid w:val="00EF2794"/>
  </w:style>
  <w:style w:type="numbering" w:customStyle="1" w:styleId="NoList351">
    <w:name w:val="No List351"/>
    <w:next w:val="a5"/>
    <w:uiPriority w:val="99"/>
    <w:semiHidden/>
    <w:unhideWhenUsed/>
    <w:rsid w:val="00EF2794"/>
  </w:style>
  <w:style w:type="numbering" w:customStyle="1" w:styleId="NoList451">
    <w:name w:val="No List451"/>
    <w:next w:val="a5"/>
    <w:uiPriority w:val="99"/>
    <w:semiHidden/>
    <w:unhideWhenUsed/>
    <w:rsid w:val="00EF2794"/>
  </w:style>
  <w:style w:type="numbering" w:customStyle="1" w:styleId="NoList541">
    <w:name w:val="No List541"/>
    <w:next w:val="a5"/>
    <w:uiPriority w:val="99"/>
    <w:semiHidden/>
    <w:unhideWhenUsed/>
    <w:rsid w:val="00EF2794"/>
  </w:style>
  <w:style w:type="numbering" w:customStyle="1" w:styleId="NoList641">
    <w:name w:val="No List641"/>
    <w:next w:val="a5"/>
    <w:uiPriority w:val="99"/>
    <w:semiHidden/>
    <w:unhideWhenUsed/>
    <w:rsid w:val="00EF2794"/>
  </w:style>
  <w:style w:type="numbering" w:customStyle="1" w:styleId="NoList741">
    <w:name w:val="No List741"/>
    <w:next w:val="a5"/>
    <w:uiPriority w:val="99"/>
    <w:semiHidden/>
    <w:unhideWhenUsed/>
    <w:rsid w:val="00EF2794"/>
  </w:style>
  <w:style w:type="numbering" w:customStyle="1" w:styleId="NoList831">
    <w:name w:val="No List831"/>
    <w:next w:val="a5"/>
    <w:uiPriority w:val="99"/>
    <w:semiHidden/>
    <w:unhideWhenUsed/>
    <w:rsid w:val="00EF2794"/>
  </w:style>
  <w:style w:type="numbering" w:customStyle="1" w:styleId="NoList931">
    <w:name w:val="No List931"/>
    <w:next w:val="a5"/>
    <w:uiPriority w:val="99"/>
    <w:semiHidden/>
    <w:unhideWhenUsed/>
    <w:rsid w:val="00EF2794"/>
  </w:style>
  <w:style w:type="numbering" w:customStyle="1" w:styleId="NoList1141">
    <w:name w:val="No List1141"/>
    <w:next w:val="a5"/>
    <w:uiPriority w:val="99"/>
    <w:semiHidden/>
    <w:unhideWhenUsed/>
    <w:rsid w:val="00EF2794"/>
  </w:style>
  <w:style w:type="numbering" w:customStyle="1" w:styleId="NoList2141">
    <w:name w:val="No List2141"/>
    <w:next w:val="a5"/>
    <w:uiPriority w:val="99"/>
    <w:semiHidden/>
    <w:unhideWhenUsed/>
    <w:rsid w:val="00EF2794"/>
  </w:style>
  <w:style w:type="numbering" w:customStyle="1" w:styleId="NoList3141">
    <w:name w:val="No List3141"/>
    <w:next w:val="a5"/>
    <w:uiPriority w:val="99"/>
    <w:semiHidden/>
    <w:unhideWhenUsed/>
    <w:rsid w:val="00EF2794"/>
  </w:style>
  <w:style w:type="numbering" w:customStyle="1" w:styleId="NoList4141">
    <w:name w:val="No List4141"/>
    <w:next w:val="a5"/>
    <w:uiPriority w:val="99"/>
    <w:semiHidden/>
    <w:unhideWhenUsed/>
    <w:rsid w:val="00EF2794"/>
  </w:style>
  <w:style w:type="numbering" w:customStyle="1" w:styleId="NoList5131">
    <w:name w:val="No List5131"/>
    <w:next w:val="a5"/>
    <w:uiPriority w:val="99"/>
    <w:semiHidden/>
    <w:unhideWhenUsed/>
    <w:rsid w:val="00EF2794"/>
  </w:style>
  <w:style w:type="numbering" w:customStyle="1" w:styleId="NoList6131">
    <w:name w:val="No List6131"/>
    <w:next w:val="a5"/>
    <w:uiPriority w:val="99"/>
    <w:semiHidden/>
    <w:unhideWhenUsed/>
    <w:rsid w:val="00EF2794"/>
  </w:style>
  <w:style w:type="numbering" w:customStyle="1" w:styleId="NoList7131">
    <w:name w:val="No List7131"/>
    <w:next w:val="a5"/>
    <w:uiPriority w:val="99"/>
    <w:semiHidden/>
    <w:unhideWhenUsed/>
    <w:rsid w:val="00EF2794"/>
  </w:style>
  <w:style w:type="numbering" w:customStyle="1" w:styleId="NoList8131">
    <w:name w:val="No List8131"/>
    <w:next w:val="a5"/>
    <w:uiPriority w:val="99"/>
    <w:semiHidden/>
    <w:unhideWhenUsed/>
    <w:rsid w:val="00EF2794"/>
  </w:style>
  <w:style w:type="numbering" w:customStyle="1" w:styleId="NoList9121">
    <w:name w:val="No List9121"/>
    <w:next w:val="a5"/>
    <w:uiPriority w:val="99"/>
    <w:semiHidden/>
    <w:unhideWhenUsed/>
    <w:rsid w:val="00EF2794"/>
  </w:style>
  <w:style w:type="numbering" w:customStyle="1" w:styleId="LFO1931">
    <w:name w:val="LFO1931"/>
    <w:basedOn w:val="a5"/>
    <w:rsid w:val="00EF2794"/>
  </w:style>
  <w:style w:type="numbering" w:customStyle="1" w:styleId="NoList1021">
    <w:name w:val="No List1021"/>
    <w:next w:val="a5"/>
    <w:uiPriority w:val="99"/>
    <w:semiHidden/>
    <w:unhideWhenUsed/>
    <w:rsid w:val="00EF2794"/>
  </w:style>
  <w:style w:type="numbering" w:customStyle="1" w:styleId="LFO19121">
    <w:name w:val="LFO19121"/>
    <w:basedOn w:val="a5"/>
    <w:rsid w:val="00EF2794"/>
  </w:style>
  <w:style w:type="numbering" w:customStyle="1" w:styleId="NoList1241">
    <w:name w:val="No List1241"/>
    <w:next w:val="a5"/>
    <w:uiPriority w:val="99"/>
    <w:semiHidden/>
    <w:rsid w:val="00EF2794"/>
  </w:style>
  <w:style w:type="numbering" w:customStyle="1" w:styleId="NoList11141">
    <w:name w:val="No List11141"/>
    <w:next w:val="a5"/>
    <w:uiPriority w:val="99"/>
    <w:semiHidden/>
    <w:unhideWhenUsed/>
    <w:rsid w:val="00EF2794"/>
  </w:style>
  <w:style w:type="numbering" w:customStyle="1" w:styleId="1411">
    <w:name w:val="无列表141"/>
    <w:next w:val="a5"/>
    <w:semiHidden/>
    <w:rsid w:val="00EF2794"/>
  </w:style>
  <w:style w:type="numbering" w:customStyle="1" w:styleId="1412">
    <w:name w:val="リストなし141"/>
    <w:next w:val="a5"/>
    <w:uiPriority w:val="99"/>
    <w:semiHidden/>
    <w:unhideWhenUsed/>
    <w:rsid w:val="00EF2794"/>
  </w:style>
  <w:style w:type="numbering" w:customStyle="1" w:styleId="11410">
    <w:name w:val="无列表1141"/>
    <w:next w:val="a5"/>
    <w:semiHidden/>
    <w:rsid w:val="00EF2794"/>
  </w:style>
  <w:style w:type="numbering" w:customStyle="1" w:styleId="11311">
    <w:name w:val="リストなし1131"/>
    <w:next w:val="a5"/>
    <w:uiPriority w:val="99"/>
    <w:semiHidden/>
    <w:unhideWhenUsed/>
    <w:rsid w:val="00EF2794"/>
  </w:style>
  <w:style w:type="numbering" w:customStyle="1" w:styleId="NoList2241">
    <w:name w:val="No List2241"/>
    <w:next w:val="a5"/>
    <w:uiPriority w:val="99"/>
    <w:semiHidden/>
    <w:unhideWhenUsed/>
    <w:rsid w:val="00EF2794"/>
  </w:style>
  <w:style w:type="numbering" w:customStyle="1" w:styleId="NoList3241">
    <w:name w:val="No List3241"/>
    <w:next w:val="a5"/>
    <w:uiPriority w:val="99"/>
    <w:semiHidden/>
    <w:unhideWhenUsed/>
    <w:rsid w:val="00EF2794"/>
  </w:style>
  <w:style w:type="numbering" w:customStyle="1" w:styleId="NoList4231">
    <w:name w:val="No List4231"/>
    <w:next w:val="a5"/>
    <w:uiPriority w:val="99"/>
    <w:semiHidden/>
    <w:unhideWhenUsed/>
    <w:rsid w:val="00EF2794"/>
  </w:style>
  <w:style w:type="numbering" w:customStyle="1" w:styleId="NoList21131">
    <w:name w:val="No List21131"/>
    <w:next w:val="a5"/>
    <w:uiPriority w:val="99"/>
    <w:semiHidden/>
    <w:unhideWhenUsed/>
    <w:rsid w:val="00EF2794"/>
  </w:style>
  <w:style w:type="numbering" w:customStyle="1" w:styleId="NoList31131">
    <w:name w:val="No List31131"/>
    <w:next w:val="a5"/>
    <w:uiPriority w:val="99"/>
    <w:semiHidden/>
    <w:unhideWhenUsed/>
    <w:rsid w:val="00EF2794"/>
  </w:style>
  <w:style w:type="numbering" w:customStyle="1" w:styleId="NoList41131">
    <w:name w:val="No List41131"/>
    <w:next w:val="a5"/>
    <w:uiPriority w:val="99"/>
    <w:semiHidden/>
    <w:unhideWhenUsed/>
    <w:rsid w:val="00EF2794"/>
  </w:style>
  <w:style w:type="numbering" w:customStyle="1" w:styleId="111310">
    <w:name w:val="无列表11131"/>
    <w:next w:val="a5"/>
    <w:semiHidden/>
    <w:rsid w:val="00EF2794"/>
  </w:style>
  <w:style w:type="numbering" w:customStyle="1" w:styleId="NoList111131">
    <w:name w:val="No List111131"/>
    <w:next w:val="a5"/>
    <w:uiPriority w:val="99"/>
    <w:semiHidden/>
    <w:unhideWhenUsed/>
    <w:rsid w:val="00EF2794"/>
  </w:style>
  <w:style w:type="numbering" w:customStyle="1" w:styleId="NoList12131">
    <w:name w:val="No List12131"/>
    <w:next w:val="a5"/>
    <w:uiPriority w:val="99"/>
    <w:semiHidden/>
    <w:unhideWhenUsed/>
    <w:rsid w:val="00EF2794"/>
  </w:style>
  <w:style w:type="numbering" w:customStyle="1" w:styleId="NoList22131">
    <w:name w:val="No List22131"/>
    <w:next w:val="a5"/>
    <w:uiPriority w:val="99"/>
    <w:semiHidden/>
    <w:unhideWhenUsed/>
    <w:rsid w:val="00EF2794"/>
  </w:style>
  <w:style w:type="numbering" w:customStyle="1" w:styleId="NoList32131">
    <w:name w:val="No List32131"/>
    <w:next w:val="a5"/>
    <w:uiPriority w:val="99"/>
    <w:semiHidden/>
    <w:unhideWhenUsed/>
    <w:rsid w:val="00EF2794"/>
  </w:style>
  <w:style w:type="numbering" w:customStyle="1" w:styleId="2fff0">
    <w:name w:val="无列表2"/>
    <w:next w:val="a5"/>
    <w:uiPriority w:val="99"/>
    <w:semiHidden/>
    <w:unhideWhenUsed/>
    <w:rsid w:val="00EF2794"/>
  </w:style>
  <w:style w:type="numbering" w:customStyle="1" w:styleId="1510">
    <w:name w:val="无列表151"/>
    <w:next w:val="a5"/>
    <w:semiHidden/>
    <w:rsid w:val="00EF2794"/>
  </w:style>
  <w:style w:type="numbering" w:customStyle="1" w:styleId="1511">
    <w:name w:val="リストなし151"/>
    <w:next w:val="a5"/>
    <w:uiPriority w:val="99"/>
    <w:semiHidden/>
    <w:unhideWhenUsed/>
    <w:rsid w:val="00EF2794"/>
  </w:style>
  <w:style w:type="numbering" w:customStyle="1" w:styleId="NoList181">
    <w:name w:val="No List181"/>
    <w:next w:val="a5"/>
    <w:semiHidden/>
    <w:unhideWhenUsed/>
    <w:rsid w:val="00EF2794"/>
  </w:style>
  <w:style w:type="numbering" w:customStyle="1" w:styleId="11510">
    <w:name w:val="无列表1151"/>
    <w:next w:val="a5"/>
    <w:semiHidden/>
    <w:rsid w:val="00EF2794"/>
  </w:style>
  <w:style w:type="numbering" w:customStyle="1" w:styleId="11411">
    <w:name w:val="リストなし1141"/>
    <w:next w:val="a5"/>
    <w:uiPriority w:val="99"/>
    <w:semiHidden/>
    <w:unhideWhenUsed/>
    <w:rsid w:val="00EF2794"/>
  </w:style>
  <w:style w:type="numbering" w:customStyle="1" w:styleId="NoList261">
    <w:name w:val="No List261"/>
    <w:next w:val="a5"/>
    <w:semiHidden/>
    <w:unhideWhenUsed/>
    <w:rsid w:val="00EF2794"/>
  </w:style>
  <w:style w:type="numbering" w:customStyle="1" w:styleId="NoList361">
    <w:name w:val="No List361"/>
    <w:next w:val="a5"/>
    <w:semiHidden/>
    <w:unhideWhenUsed/>
    <w:rsid w:val="00EF2794"/>
  </w:style>
  <w:style w:type="numbering" w:customStyle="1" w:styleId="NoList1151">
    <w:name w:val="No List1151"/>
    <w:next w:val="a5"/>
    <w:semiHidden/>
    <w:unhideWhenUsed/>
    <w:rsid w:val="00EF2794"/>
  </w:style>
  <w:style w:type="numbering" w:customStyle="1" w:styleId="NoList461">
    <w:name w:val="No List461"/>
    <w:next w:val="a5"/>
    <w:semiHidden/>
    <w:unhideWhenUsed/>
    <w:rsid w:val="00EF2794"/>
  </w:style>
  <w:style w:type="numbering" w:customStyle="1" w:styleId="NoList551">
    <w:name w:val="No List551"/>
    <w:next w:val="a5"/>
    <w:semiHidden/>
    <w:unhideWhenUsed/>
    <w:rsid w:val="00EF2794"/>
  </w:style>
  <w:style w:type="numbering" w:customStyle="1" w:styleId="NoList11151">
    <w:name w:val="No List11151"/>
    <w:next w:val="a5"/>
    <w:semiHidden/>
    <w:unhideWhenUsed/>
    <w:rsid w:val="00EF2794"/>
  </w:style>
  <w:style w:type="numbering" w:customStyle="1" w:styleId="NoList2151">
    <w:name w:val="No List2151"/>
    <w:next w:val="a5"/>
    <w:semiHidden/>
    <w:unhideWhenUsed/>
    <w:rsid w:val="00EF2794"/>
  </w:style>
  <w:style w:type="numbering" w:customStyle="1" w:styleId="NoList3151">
    <w:name w:val="No List3151"/>
    <w:next w:val="a5"/>
    <w:uiPriority w:val="99"/>
    <w:semiHidden/>
    <w:unhideWhenUsed/>
    <w:rsid w:val="00EF2794"/>
  </w:style>
  <w:style w:type="numbering" w:customStyle="1" w:styleId="NoList4151">
    <w:name w:val="No List4151"/>
    <w:next w:val="a5"/>
    <w:uiPriority w:val="99"/>
    <w:semiHidden/>
    <w:unhideWhenUsed/>
    <w:rsid w:val="00EF2794"/>
  </w:style>
  <w:style w:type="numbering" w:customStyle="1" w:styleId="NoList651">
    <w:name w:val="No List651"/>
    <w:next w:val="a5"/>
    <w:uiPriority w:val="99"/>
    <w:semiHidden/>
    <w:unhideWhenUsed/>
    <w:rsid w:val="00EF2794"/>
  </w:style>
  <w:style w:type="numbering" w:customStyle="1" w:styleId="NoList751">
    <w:name w:val="No List751"/>
    <w:next w:val="a5"/>
    <w:uiPriority w:val="99"/>
    <w:semiHidden/>
    <w:unhideWhenUsed/>
    <w:rsid w:val="00EF2794"/>
  </w:style>
  <w:style w:type="numbering" w:customStyle="1" w:styleId="NoList1251">
    <w:name w:val="No List1251"/>
    <w:next w:val="a5"/>
    <w:semiHidden/>
    <w:unhideWhenUsed/>
    <w:rsid w:val="00EF2794"/>
  </w:style>
  <w:style w:type="numbering" w:customStyle="1" w:styleId="NoList2251">
    <w:name w:val="No List2251"/>
    <w:next w:val="a5"/>
    <w:uiPriority w:val="99"/>
    <w:semiHidden/>
    <w:unhideWhenUsed/>
    <w:rsid w:val="00EF2794"/>
  </w:style>
  <w:style w:type="numbering" w:customStyle="1" w:styleId="NoList3251">
    <w:name w:val="No List3251"/>
    <w:next w:val="a5"/>
    <w:uiPriority w:val="99"/>
    <w:semiHidden/>
    <w:unhideWhenUsed/>
    <w:rsid w:val="00EF2794"/>
  </w:style>
  <w:style w:type="numbering" w:customStyle="1" w:styleId="NoList4241">
    <w:name w:val="No List4241"/>
    <w:next w:val="a5"/>
    <w:uiPriority w:val="99"/>
    <w:semiHidden/>
    <w:unhideWhenUsed/>
    <w:rsid w:val="00EF2794"/>
  </w:style>
  <w:style w:type="numbering" w:customStyle="1" w:styleId="NoList5141">
    <w:name w:val="No List5141"/>
    <w:next w:val="a5"/>
    <w:semiHidden/>
    <w:unhideWhenUsed/>
    <w:rsid w:val="00EF2794"/>
  </w:style>
  <w:style w:type="numbering" w:customStyle="1" w:styleId="NoList21141">
    <w:name w:val="No List21141"/>
    <w:next w:val="a5"/>
    <w:uiPriority w:val="99"/>
    <w:semiHidden/>
    <w:unhideWhenUsed/>
    <w:rsid w:val="00EF2794"/>
  </w:style>
  <w:style w:type="numbering" w:customStyle="1" w:styleId="NoList31141">
    <w:name w:val="No List31141"/>
    <w:next w:val="a5"/>
    <w:uiPriority w:val="99"/>
    <w:semiHidden/>
    <w:unhideWhenUsed/>
    <w:rsid w:val="00EF2794"/>
  </w:style>
  <w:style w:type="numbering" w:customStyle="1" w:styleId="NoList41141">
    <w:name w:val="No List41141"/>
    <w:next w:val="a5"/>
    <w:uiPriority w:val="99"/>
    <w:semiHidden/>
    <w:unhideWhenUsed/>
    <w:rsid w:val="00EF2794"/>
  </w:style>
  <w:style w:type="numbering" w:customStyle="1" w:styleId="NoList6141">
    <w:name w:val="No List6141"/>
    <w:next w:val="a5"/>
    <w:uiPriority w:val="99"/>
    <w:semiHidden/>
    <w:unhideWhenUsed/>
    <w:rsid w:val="00EF2794"/>
  </w:style>
  <w:style w:type="numbering" w:customStyle="1" w:styleId="111410">
    <w:name w:val="无列表11141"/>
    <w:next w:val="a5"/>
    <w:semiHidden/>
    <w:rsid w:val="00EF2794"/>
  </w:style>
  <w:style w:type="numbering" w:customStyle="1" w:styleId="NoList111141">
    <w:name w:val="No List111141"/>
    <w:next w:val="a5"/>
    <w:uiPriority w:val="99"/>
    <w:semiHidden/>
    <w:unhideWhenUsed/>
    <w:rsid w:val="00EF2794"/>
  </w:style>
  <w:style w:type="numbering" w:customStyle="1" w:styleId="NoList7141">
    <w:name w:val="No List7141"/>
    <w:next w:val="a5"/>
    <w:uiPriority w:val="99"/>
    <w:semiHidden/>
    <w:unhideWhenUsed/>
    <w:rsid w:val="00EF2794"/>
  </w:style>
  <w:style w:type="numbering" w:customStyle="1" w:styleId="NoList12141">
    <w:name w:val="No List12141"/>
    <w:next w:val="a5"/>
    <w:uiPriority w:val="99"/>
    <w:semiHidden/>
    <w:unhideWhenUsed/>
    <w:rsid w:val="00EF2794"/>
  </w:style>
  <w:style w:type="numbering" w:customStyle="1" w:styleId="NoList22141">
    <w:name w:val="No List22141"/>
    <w:next w:val="a5"/>
    <w:uiPriority w:val="99"/>
    <w:semiHidden/>
    <w:unhideWhenUsed/>
    <w:rsid w:val="00EF2794"/>
  </w:style>
  <w:style w:type="numbering" w:customStyle="1" w:styleId="NoList32141">
    <w:name w:val="No List32141"/>
    <w:next w:val="a5"/>
    <w:uiPriority w:val="99"/>
    <w:semiHidden/>
    <w:unhideWhenUsed/>
    <w:rsid w:val="00EF2794"/>
  </w:style>
  <w:style w:type="numbering" w:customStyle="1" w:styleId="NoList841">
    <w:name w:val="No List841"/>
    <w:next w:val="a5"/>
    <w:semiHidden/>
    <w:unhideWhenUsed/>
    <w:rsid w:val="00EF2794"/>
  </w:style>
  <w:style w:type="numbering" w:customStyle="1" w:styleId="NoList941">
    <w:name w:val="No List941"/>
    <w:next w:val="a5"/>
    <w:semiHidden/>
    <w:unhideWhenUsed/>
    <w:rsid w:val="00EF2794"/>
  </w:style>
  <w:style w:type="numbering" w:customStyle="1" w:styleId="NoList8141">
    <w:name w:val="No List8141"/>
    <w:next w:val="a5"/>
    <w:uiPriority w:val="99"/>
    <w:semiHidden/>
    <w:unhideWhenUsed/>
    <w:rsid w:val="00EF2794"/>
  </w:style>
  <w:style w:type="numbering" w:customStyle="1" w:styleId="NoList9131">
    <w:name w:val="No List9131"/>
    <w:next w:val="a5"/>
    <w:uiPriority w:val="99"/>
    <w:semiHidden/>
    <w:unhideWhenUsed/>
    <w:rsid w:val="00EF2794"/>
  </w:style>
  <w:style w:type="numbering" w:customStyle="1" w:styleId="LFO1941">
    <w:name w:val="LFO1941"/>
    <w:basedOn w:val="a5"/>
    <w:rsid w:val="00EF2794"/>
  </w:style>
  <w:style w:type="numbering" w:customStyle="1" w:styleId="NoList1031">
    <w:name w:val="No List1031"/>
    <w:next w:val="a5"/>
    <w:semiHidden/>
    <w:unhideWhenUsed/>
    <w:rsid w:val="00EF2794"/>
  </w:style>
  <w:style w:type="numbering" w:customStyle="1" w:styleId="LFO19131">
    <w:name w:val="LFO19131"/>
    <w:basedOn w:val="a5"/>
    <w:rsid w:val="00EF2794"/>
  </w:style>
  <w:style w:type="numbering" w:customStyle="1" w:styleId="12110">
    <w:name w:val="无列表1211"/>
    <w:next w:val="a5"/>
    <w:semiHidden/>
    <w:rsid w:val="00EF2794"/>
  </w:style>
  <w:style w:type="numbering" w:customStyle="1" w:styleId="12111">
    <w:name w:val="リストなし1211"/>
    <w:next w:val="a5"/>
    <w:uiPriority w:val="99"/>
    <w:semiHidden/>
    <w:unhideWhenUsed/>
    <w:rsid w:val="00EF2794"/>
  </w:style>
  <w:style w:type="numbering" w:customStyle="1" w:styleId="111112">
    <w:name w:val="リストなし11111"/>
    <w:next w:val="a5"/>
    <w:uiPriority w:val="99"/>
    <w:semiHidden/>
    <w:unhideWhenUsed/>
    <w:rsid w:val="00EF2794"/>
  </w:style>
  <w:style w:type="numbering" w:customStyle="1" w:styleId="NoList1311">
    <w:name w:val="No List1311"/>
    <w:next w:val="a5"/>
    <w:semiHidden/>
    <w:unhideWhenUsed/>
    <w:rsid w:val="00EF2794"/>
  </w:style>
  <w:style w:type="numbering" w:customStyle="1" w:styleId="NoList2311">
    <w:name w:val="No List2311"/>
    <w:next w:val="a5"/>
    <w:semiHidden/>
    <w:unhideWhenUsed/>
    <w:rsid w:val="00EF2794"/>
  </w:style>
  <w:style w:type="numbering" w:customStyle="1" w:styleId="NoList3311">
    <w:name w:val="No List3311"/>
    <w:next w:val="a5"/>
    <w:semiHidden/>
    <w:unhideWhenUsed/>
    <w:rsid w:val="00EF2794"/>
  </w:style>
  <w:style w:type="numbering" w:customStyle="1" w:styleId="NoList4311">
    <w:name w:val="No List4311"/>
    <w:next w:val="a5"/>
    <w:semiHidden/>
    <w:unhideWhenUsed/>
    <w:rsid w:val="00EF2794"/>
  </w:style>
  <w:style w:type="numbering" w:customStyle="1" w:styleId="NoList5211">
    <w:name w:val="No List5211"/>
    <w:next w:val="a5"/>
    <w:semiHidden/>
    <w:unhideWhenUsed/>
    <w:rsid w:val="00EF2794"/>
  </w:style>
  <w:style w:type="numbering" w:customStyle="1" w:styleId="NoList6211">
    <w:name w:val="No List6211"/>
    <w:next w:val="a5"/>
    <w:semiHidden/>
    <w:unhideWhenUsed/>
    <w:rsid w:val="00EF2794"/>
  </w:style>
  <w:style w:type="numbering" w:customStyle="1" w:styleId="NoList7211">
    <w:name w:val="No List7211"/>
    <w:next w:val="a5"/>
    <w:semiHidden/>
    <w:unhideWhenUsed/>
    <w:rsid w:val="00EF2794"/>
  </w:style>
  <w:style w:type="numbering" w:customStyle="1" w:styleId="NoList11211">
    <w:name w:val="No List11211"/>
    <w:next w:val="a5"/>
    <w:semiHidden/>
    <w:unhideWhenUsed/>
    <w:rsid w:val="00EF2794"/>
  </w:style>
  <w:style w:type="numbering" w:customStyle="1" w:styleId="NoList21211">
    <w:name w:val="No List21211"/>
    <w:next w:val="a5"/>
    <w:semiHidden/>
    <w:unhideWhenUsed/>
    <w:rsid w:val="00EF2794"/>
  </w:style>
  <w:style w:type="numbering" w:customStyle="1" w:styleId="NoList31211">
    <w:name w:val="No List31211"/>
    <w:next w:val="a5"/>
    <w:semiHidden/>
    <w:unhideWhenUsed/>
    <w:rsid w:val="00EF2794"/>
  </w:style>
  <w:style w:type="numbering" w:customStyle="1" w:styleId="NoList41211">
    <w:name w:val="No List41211"/>
    <w:next w:val="a5"/>
    <w:semiHidden/>
    <w:unhideWhenUsed/>
    <w:rsid w:val="00EF2794"/>
  </w:style>
  <w:style w:type="numbering" w:customStyle="1" w:styleId="NoList51111">
    <w:name w:val="No List51111"/>
    <w:next w:val="a5"/>
    <w:semiHidden/>
    <w:unhideWhenUsed/>
    <w:rsid w:val="00EF2794"/>
  </w:style>
  <w:style w:type="numbering" w:customStyle="1" w:styleId="NoList61111">
    <w:name w:val="No List61111"/>
    <w:next w:val="a5"/>
    <w:semiHidden/>
    <w:unhideWhenUsed/>
    <w:rsid w:val="00EF2794"/>
  </w:style>
  <w:style w:type="numbering" w:customStyle="1" w:styleId="NoList71111">
    <w:name w:val="No List71111"/>
    <w:next w:val="a5"/>
    <w:semiHidden/>
    <w:unhideWhenUsed/>
    <w:rsid w:val="00EF2794"/>
  </w:style>
  <w:style w:type="numbering" w:customStyle="1" w:styleId="NoList81111">
    <w:name w:val="No List81111"/>
    <w:next w:val="a5"/>
    <w:semiHidden/>
    <w:unhideWhenUsed/>
    <w:rsid w:val="00EF2794"/>
  </w:style>
  <w:style w:type="numbering" w:customStyle="1" w:styleId="NoList12211">
    <w:name w:val="No List12211"/>
    <w:next w:val="a5"/>
    <w:semiHidden/>
    <w:rsid w:val="00EF2794"/>
  </w:style>
  <w:style w:type="numbering" w:customStyle="1" w:styleId="NoList111211">
    <w:name w:val="No List111211"/>
    <w:next w:val="a5"/>
    <w:semiHidden/>
    <w:unhideWhenUsed/>
    <w:rsid w:val="00EF2794"/>
  </w:style>
  <w:style w:type="numbering" w:customStyle="1" w:styleId="112110">
    <w:name w:val="无列表11211"/>
    <w:next w:val="a5"/>
    <w:semiHidden/>
    <w:rsid w:val="00EF2794"/>
  </w:style>
  <w:style w:type="numbering" w:customStyle="1" w:styleId="NoList22211">
    <w:name w:val="No List22211"/>
    <w:next w:val="a5"/>
    <w:semiHidden/>
    <w:unhideWhenUsed/>
    <w:rsid w:val="00EF2794"/>
  </w:style>
  <w:style w:type="numbering" w:customStyle="1" w:styleId="NoList32211">
    <w:name w:val="No List32211"/>
    <w:next w:val="a5"/>
    <w:uiPriority w:val="99"/>
    <w:semiHidden/>
    <w:unhideWhenUsed/>
    <w:rsid w:val="00EF2794"/>
  </w:style>
  <w:style w:type="numbering" w:customStyle="1" w:styleId="NoList42111">
    <w:name w:val="No List42111"/>
    <w:next w:val="a5"/>
    <w:semiHidden/>
    <w:unhideWhenUsed/>
    <w:rsid w:val="00EF2794"/>
  </w:style>
  <w:style w:type="numbering" w:customStyle="1" w:styleId="NoList2111111">
    <w:name w:val="No List2111111"/>
    <w:next w:val="a5"/>
    <w:uiPriority w:val="99"/>
    <w:semiHidden/>
    <w:unhideWhenUsed/>
    <w:rsid w:val="00EF2794"/>
  </w:style>
  <w:style w:type="numbering" w:customStyle="1" w:styleId="NoList3111111">
    <w:name w:val="No List3111111"/>
    <w:next w:val="a5"/>
    <w:uiPriority w:val="99"/>
    <w:semiHidden/>
    <w:unhideWhenUsed/>
    <w:rsid w:val="00EF2794"/>
  </w:style>
  <w:style w:type="numbering" w:customStyle="1" w:styleId="NoList4111111">
    <w:name w:val="No List4111111"/>
    <w:next w:val="a5"/>
    <w:uiPriority w:val="99"/>
    <w:semiHidden/>
    <w:unhideWhenUsed/>
    <w:rsid w:val="00EF2794"/>
  </w:style>
  <w:style w:type="numbering" w:customStyle="1" w:styleId="1111111">
    <w:name w:val="无列表1111111"/>
    <w:next w:val="a5"/>
    <w:semiHidden/>
    <w:rsid w:val="00EF2794"/>
  </w:style>
  <w:style w:type="numbering" w:customStyle="1" w:styleId="NoList11111111">
    <w:name w:val="No List11111111"/>
    <w:next w:val="a5"/>
    <w:uiPriority w:val="99"/>
    <w:semiHidden/>
    <w:unhideWhenUsed/>
    <w:rsid w:val="00EF2794"/>
  </w:style>
  <w:style w:type="numbering" w:customStyle="1" w:styleId="NoList1211111">
    <w:name w:val="No List1211111"/>
    <w:next w:val="a5"/>
    <w:uiPriority w:val="99"/>
    <w:semiHidden/>
    <w:unhideWhenUsed/>
    <w:rsid w:val="00EF2794"/>
  </w:style>
  <w:style w:type="numbering" w:customStyle="1" w:styleId="NoList221111">
    <w:name w:val="No List221111"/>
    <w:next w:val="a5"/>
    <w:semiHidden/>
    <w:unhideWhenUsed/>
    <w:rsid w:val="00EF2794"/>
  </w:style>
  <w:style w:type="numbering" w:customStyle="1" w:styleId="NoList321111">
    <w:name w:val="No List321111"/>
    <w:next w:val="a5"/>
    <w:uiPriority w:val="99"/>
    <w:semiHidden/>
    <w:unhideWhenUsed/>
    <w:rsid w:val="00EF2794"/>
  </w:style>
  <w:style w:type="numbering" w:customStyle="1" w:styleId="NoList1411">
    <w:name w:val="No List1411"/>
    <w:next w:val="a5"/>
    <w:semiHidden/>
    <w:unhideWhenUsed/>
    <w:rsid w:val="00EF2794"/>
  </w:style>
  <w:style w:type="numbering" w:customStyle="1" w:styleId="NoList1511">
    <w:name w:val="No List1511"/>
    <w:next w:val="a5"/>
    <w:semiHidden/>
    <w:unhideWhenUsed/>
    <w:rsid w:val="00EF2794"/>
  </w:style>
  <w:style w:type="numbering" w:customStyle="1" w:styleId="NoList2411">
    <w:name w:val="No List2411"/>
    <w:next w:val="a5"/>
    <w:semiHidden/>
    <w:unhideWhenUsed/>
    <w:rsid w:val="00EF2794"/>
  </w:style>
  <w:style w:type="numbering" w:customStyle="1" w:styleId="NoList3411">
    <w:name w:val="No List3411"/>
    <w:next w:val="a5"/>
    <w:semiHidden/>
    <w:unhideWhenUsed/>
    <w:rsid w:val="00EF2794"/>
  </w:style>
  <w:style w:type="numbering" w:customStyle="1" w:styleId="NoList4411">
    <w:name w:val="No List4411"/>
    <w:next w:val="a5"/>
    <w:semiHidden/>
    <w:unhideWhenUsed/>
    <w:rsid w:val="00EF2794"/>
  </w:style>
  <w:style w:type="numbering" w:customStyle="1" w:styleId="NoList5311">
    <w:name w:val="No List5311"/>
    <w:next w:val="a5"/>
    <w:semiHidden/>
    <w:unhideWhenUsed/>
    <w:rsid w:val="00EF2794"/>
  </w:style>
  <w:style w:type="numbering" w:customStyle="1" w:styleId="NoList6311">
    <w:name w:val="No List6311"/>
    <w:next w:val="a5"/>
    <w:semiHidden/>
    <w:unhideWhenUsed/>
    <w:rsid w:val="00EF2794"/>
  </w:style>
  <w:style w:type="numbering" w:customStyle="1" w:styleId="NoList7311">
    <w:name w:val="No List7311"/>
    <w:next w:val="a5"/>
    <w:semiHidden/>
    <w:unhideWhenUsed/>
    <w:rsid w:val="00EF2794"/>
  </w:style>
  <w:style w:type="numbering" w:customStyle="1" w:styleId="NoList8211">
    <w:name w:val="No List8211"/>
    <w:next w:val="a5"/>
    <w:semiHidden/>
    <w:unhideWhenUsed/>
    <w:rsid w:val="00EF2794"/>
  </w:style>
  <w:style w:type="numbering" w:customStyle="1" w:styleId="NoList9211">
    <w:name w:val="No List9211"/>
    <w:next w:val="a5"/>
    <w:semiHidden/>
    <w:unhideWhenUsed/>
    <w:rsid w:val="00EF2794"/>
  </w:style>
  <w:style w:type="numbering" w:customStyle="1" w:styleId="NoList11311">
    <w:name w:val="No List11311"/>
    <w:next w:val="a5"/>
    <w:semiHidden/>
    <w:unhideWhenUsed/>
    <w:rsid w:val="00EF2794"/>
  </w:style>
  <w:style w:type="numbering" w:customStyle="1" w:styleId="NoList21311">
    <w:name w:val="No List21311"/>
    <w:next w:val="a5"/>
    <w:semiHidden/>
    <w:unhideWhenUsed/>
    <w:rsid w:val="00EF2794"/>
  </w:style>
  <w:style w:type="numbering" w:customStyle="1" w:styleId="NoList31311">
    <w:name w:val="No List31311"/>
    <w:next w:val="a5"/>
    <w:semiHidden/>
    <w:unhideWhenUsed/>
    <w:rsid w:val="00EF2794"/>
  </w:style>
  <w:style w:type="numbering" w:customStyle="1" w:styleId="NoList41311">
    <w:name w:val="No List41311"/>
    <w:next w:val="a5"/>
    <w:semiHidden/>
    <w:unhideWhenUsed/>
    <w:rsid w:val="00EF2794"/>
  </w:style>
  <w:style w:type="numbering" w:customStyle="1" w:styleId="NoList51211">
    <w:name w:val="No List51211"/>
    <w:next w:val="a5"/>
    <w:semiHidden/>
    <w:unhideWhenUsed/>
    <w:rsid w:val="00EF2794"/>
  </w:style>
  <w:style w:type="numbering" w:customStyle="1" w:styleId="NoList61211">
    <w:name w:val="No List61211"/>
    <w:next w:val="a5"/>
    <w:uiPriority w:val="99"/>
    <w:semiHidden/>
    <w:unhideWhenUsed/>
    <w:rsid w:val="00EF2794"/>
  </w:style>
  <w:style w:type="numbering" w:customStyle="1" w:styleId="NoList71211">
    <w:name w:val="No List71211"/>
    <w:next w:val="a5"/>
    <w:uiPriority w:val="99"/>
    <w:semiHidden/>
    <w:unhideWhenUsed/>
    <w:rsid w:val="00EF2794"/>
  </w:style>
  <w:style w:type="numbering" w:customStyle="1" w:styleId="NoList81211">
    <w:name w:val="No List81211"/>
    <w:next w:val="a5"/>
    <w:uiPriority w:val="99"/>
    <w:semiHidden/>
    <w:unhideWhenUsed/>
    <w:rsid w:val="00EF2794"/>
  </w:style>
  <w:style w:type="numbering" w:customStyle="1" w:styleId="NoList91111">
    <w:name w:val="No List91111"/>
    <w:next w:val="a5"/>
    <w:semiHidden/>
    <w:unhideWhenUsed/>
    <w:rsid w:val="00EF2794"/>
  </w:style>
  <w:style w:type="numbering" w:customStyle="1" w:styleId="LFO19211">
    <w:name w:val="LFO19211"/>
    <w:basedOn w:val="a5"/>
    <w:rsid w:val="00EF2794"/>
  </w:style>
  <w:style w:type="numbering" w:customStyle="1" w:styleId="NoList10111">
    <w:name w:val="No List10111"/>
    <w:next w:val="a5"/>
    <w:semiHidden/>
    <w:unhideWhenUsed/>
    <w:rsid w:val="00EF2794"/>
  </w:style>
  <w:style w:type="numbering" w:customStyle="1" w:styleId="LFO1911111">
    <w:name w:val="LFO1911111"/>
    <w:basedOn w:val="a5"/>
    <w:rsid w:val="00EF2794"/>
  </w:style>
  <w:style w:type="numbering" w:customStyle="1" w:styleId="NoList12311">
    <w:name w:val="No List12311"/>
    <w:next w:val="a5"/>
    <w:semiHidden/>
    <w:rsid w:val="00EF2794"/>
  </w:style>
  <w:style w:type="numbering" w:customStyle="1" w:styleId="NoList111311">
    <w:name w:val="No List111311"/>
    <w:next w:val="a5"/>
    <w:semiHidden/>
    <w:unhideWhenUsed/>
    <w:rsid w:val="00EF2794"/>
  </w:style>
  <w:style w:type="numbering" w:customStyle="1" w:styleId="13110">
    <w:name w:val="无列表1311"/>
    <w:next w:val="a5"/>
    <w:semiHidden/>
    <w:rsid w:val="00EF2794"/>
  </w:style>
  <w:style w:type="numbering" w:customStyle="1" w:styleId="13111">
    <w:name w:val="リストなし1311"/>
    <w:next w:val="a5"/>
    <w:uiPriority w:val="99"/>
    <w:semiHidden/>
    <w:unhideWhenUsed/>
    <w:rsid w:val="00EF2794"/>
  </w:style>
  <w:style w:type="numbering" w:customStyle="1" w:styleId="113110">
    <w:name w:val="无列表11311"/>
    <w:next w:val="a5"/>
    <w:semiHidden/>
    <w:rsid w:val="00EF2794"/>
  </w:style>
  <w:style w:type="numbering" w:customStyle="1" w:styleId="112111">
    <w:name w:val="リストなし11211"/>
    <w:next w:val="a5"/>
    <w:uiPriority w:val="99"/>
    <w:semiHidden/>
    <w:unhideWhenUsed/>
    <w:rsid w:val="00EF2794"/>
  </w:style>
  <w:style w:type="numbering" w:customStyle="1" w:styleId="NoList22311">
    <w:name w:val="No List22311"/>
    <w:next w:val="a5"/>
    <w:semiHidden/>
    <w:unhideWhenUsed/>
    <w:rsid w:val="00EF2794"/>
  </w:style>
  <w:style w:type="numbering" w:customStyle="1" w:styleId="NoList32311">
    <w:name w:val="No List32311"/>
    <w:next w:val="a5"/>
    <w:uiPriority w:val="99"/>
    <w:semiHidden/>
    <w:unhideWhenUsed/>
    <w:rsid w:val="00EF2794"/>
  </w:style>
  <w:style w:type="numbering" w:customStyle="1" w:styleId="NoList42211">
    <w:name w:val="No List42211"/>
    <w:next w:val="a5"/>
    <w:uiPriority w:val="99"/>
    <w:semiHidden/>
    <w:unhideWhenUsed/>
    <w:rsid w:val="00EF2794"/>
  </w:style>
  <w:style w:type="numbering" w:customStyle="1" w:styleId="NoList211211">
    <w:name w:val="No List211211"/>
    <w:next w:val="a5"/>
    <w:uiPriority w:val="99"/>
    <w:semiHidden/>
    <w:unhideWhenUsed/>
    <w:rsid w:val="00EF2794"/>
  </w:style>
  <w:style w:type="numbering" w:customStyle="1" w:styleId="NoList311211">
    <w:name w:val="No List311211"/>
    <w:next w:val="a5"/>
    <w:uiPriority w:val="99"/>
    <w:semiHidden/>
    <w:unhideWhenUsed/>
    <w:rsid w:val="00EF2794"/>
  </w:style>
  <w:style w:type="numbering" w:customStyle="1" w:styleId="NoList411211">
    <w:name w:val="No List411211"/>
    <w:next w:val="a5"/>
    <w:uiPriority w:val="99"/>
    <w:semiHidden/>
    <w:unhideWhenUsed/>
    <w:rsid w:val="00EF2794"/>
  </w:style>
  <w:style w:type="numbering" w:customStyle="1" w:styleId="111211">
    <w:name w:val="无列表111211"/>
    <w:next w:val="a5"/>
    <w:semiHidden/>
    <w:rsid w:val="00EF2794"/>
  </w:style>
  <w:style w:type="numbering" w:customStyle="1" w:styleId="NoList1111211">
    <w:name w:val="No List1111211"/>
    <w:next w:val="a5"/>
    <w:uiPriority w:val="99"/>
    <w:semiHidden/>
    <w:unhideWhenUsed/>
    <w:rsid w:val="00EF2794"/>
  </w:style>
  <w:style w:type="numbering" w:customStyle="1" w:styleId="NoList121211">
    <w:name w:val="No List121211"/>
    <w:next w:val="a5"/>
    <w:uiPriority w:val="99"/>
    <w:semiHidden/>
    <w:unhideWhenUsed/>
    <w:rsid w:val="00EF2794"/>
  </w:style>
  <w:style w:type="numbering" w:customStyle="1" w:styleId="NoList221211">
    <w:name w:val="No List221211"/>
    <w:next w:val="a5"/>
    <w:uiPriority w:val="99"/>
    <w:semiHidden/>
    <w:unhideWhenUsed/>
    <w:rsid w:val="00EF2794"/>
  </w:style>
  <w:style w:type="numbering" w:customStyle="1" w:styleId="NoList321211">
    <w:name w:val="No List321211"/>
    <w:next w:val="a5"/>
    <w:uiPriority w:val="99"/>
    <w:semiHidden/>
    <w:unhideWhenUsed/>
    <w:rsid w:val="00EF2794"/>
  </w:style>
  <w:style w:type="numbering" w:customStyle="1" w:styleId="NoList1611">
    <w:name w:val="No List1611"/>
    <w:next w:val="a5"/>
    <w:semiHidden/>
    <w:unhideWhenUsed/>
    <w:rsid w:val="00EF2794"/>
  </w:style>
  <w:style w:type="numbering" w:customStyle="1" w:styleId="NoList1711">
    <w:name w:val="No List1711"/>
    <w:next w:val="a5"/>
    <w:uiPriority w:val="99"/>
    <w:semiHidden/>
    <w:unhideWhenUsed/>
    <w:rsid w:val="00EF2794"/>
  </w:style>
  <w:style w:type="numbering" w:customStyle="1" w:styleId="NoList2511">
    <w:name w:val="No List2511"/>
    <w:next w:val="a5"/>
    <w:semiHidden/>
    <w:unhideWhenUsed/>
    <w:rsid w:val="00EF2794"/>
  </w:style>
  <w:style w:type="numbering" w:customStyle="1" w:styleId="NoList3511">
    <w:name w:val="No List3511"/>
    <w:next w:val="a5"/>
    <w:uiPriority w:val="99"/>
    <w:semiHidden/>
    <w:unhideWhenUsed/>
    <w:rsid w:val="00EF2794"/>
  </w:style>
  <w:style w:type="numbering" w:customStyle="1" w:styleId="NoList4511">
    <w:name w:val="No List4511"/>
    <w:next w:val="a5"/>
    <w:uiPriority w:val="99"/>
    <w:semiHidden/>
    <w:unhideWhenUsed/>
    <w:rsid w:val="00EF2794"/>
  </w:style>
  <w:style w:type="numbering" w:customStyle="1" w:styleId="NoList5411">
    <w:name w:val="No List5411"/>
    <w:next w:val="a5"/>
    <w:semiHidden/>
    <w:unhideWhenUsed/>
    <w:rsid w:val="00EF2794"/>
  </w:style>
  <w:style w:type="numbering" w:customStyle="1" w:styleId="NoList6411">
    <w:name w:val="No List6411"/>
    <w:next w:val="a5"/>
    <w:uiPriority w:val="99"/>
    <w:semiHidden/>
    <w:unhideWhenUsed/>
    <w:rsid w:val="00EF2794"/>
  </w:style>
  <w:style w:type="numbering" w:customStyle="1" w:styleId="NoList7411">
    <w:name w:val="No List7411"/>
    <w:next w:val="a5"/>
    <w:uiPriority w:val="99"/>
    <w:semiHidden/>
    <w:unhideWhenUsed/>
    <w:rsid w:val="00EF2794"/>
  </w:style>
  <w:style w:type="numbering" w:customStyle="1" w:styleId="NoList8311">
    <w:name w:val="No List8311"/>
    <w:next w:val="a5"/>
    <w:semiHidden/>
    <w:unhideWhenUsed/>
    <w:rsid w:val="00EF2794"/>
  </w:style>
  <w:style w:type="numbering" w:customStyle="1" w:styleId="NoList9311">
    <w:name w:val="No List9311"/>
    <w:next w:val="a5"/>
    <w:semiHidden/>
    <w:unhideWhenUsed/>
    <w:rsid w:val="00EF2794"/>
  </w:style>
  <w:style w:type="numbering" w:customStyle="1" w:styleId="NoList11411">
    <w:name w:val="No List11411"/>
    <w:next w:val="a5"/>
    <w:semiHidden/>
    <w:unhideWhenUsed/>
    <w:rsid w:val="00EF2794"/>
  </w:style>
  <w:style w:type="numbering" w:customStyle="1" w:styleId="NoList21411">
    <w:name w:val="No List21411"/>
    <w:next w:val="a5"/>
    <w:uiPriority w:val="99"/>
    <w:semiHidden/>
    <w:unhideWhenUsed/>
    <w:rsid w:val="00EF2794"/>
  </w:style>
  <w:style w:type="numbering" w:customStyle="1" w:styleId="NoList31411">
    <w:name w:val="No List31411"/>
    <w:next w:val="a5"/>
    <w:uiPriority w:val="99"/>
    <w:semiHidden/>
    <w:unhideWhenUsed/>
    <w:rsid w:val="00EF2794"/>
  </w:style>
  <w:style w:type="numbering" w:customStyle="1" w:styleId="NoList41411">
    <w:name w:val="No List41411"/>
    <w:next w:val="a5"/>
    <w:uiPriority w:val="99"/>
    <w:semiHidden/>
    <w:unhideWhenUsed/>
    <w:rsid w:val="00EF2794"/>
  </w:style>
  <w:style w:type="numbering" w:customStyle="1" w:styleId="NoList51311">
    <w:name w:val="No List51311"/>
    <w:next w:val="a5"/>
    <w:semiHidden/>
    <w:unhideWhenUsed/>
    <w:rsid w:val="00EF2794"/>
  </w:style>
  <w:style w:type="numbering" w:customStyle="1" w:styleId="NoList61311">
    <w:name w:val="No List61311"/>
    <w:next w:val="a5"/>
    <w:uiPriority w:val="99"/>
    <w:semiHidden/>
    <w:unhideWhenUsed/>
    <w:rsid w:val="00EF2794"/>
  </w:style>
  <w:style w:type="numbering" w:customStyle="1" w:styleId="NoList71311">
    <w:name w:val="No List71311"/>
    <w:next w:val="a5"/>
    <w:uiPriority w:val="99"/>
    <w:semiHidden/>
    <w:unhideWhenUsed/>
    <w:rsid w:val="00EF2794"/>
  </w:style>
  <w:style w:type="numbering" w:customStyle="1" w:styleId="NoList81311">
    <w:name w:val="No List81311"/>
    <w:next w:val="a5"/>
    <w:uiPriority w:val="99"/>
    <w:semiHidden/>
    <w:unhideWhenUsed/>
    <w:rsid w:val="00EF2794"/>
  </w:style>
  <w:style w:type="numbering" w:customStyle="1" w:styleId="NoList91211">
    <w:name w:val="No List91211"/>
    <w:next w:val="a5"/>
    <w:uiPriority w:val="99"/>
    <w:semiHidden/>
    <w:unhideWhenUsed/>
    <w:rsid w:val="00EF2794"/>
  </w:style>
  <w:style w:type="numbering" w:customStyle="1" w:styleId="LFO19311">
    <w:name w:val="LFO19311"/>
    <w:basedOn w:val="a5"/>
    <w:rsid w:val="00EF2794"/>
  </w:style>
  <w:style w:type="numbering" w:customStyle="1" w:styleId="NoList10211">
    <w:name w:val="No List10211"/>
    <w:next w:val="a5"/>
    <w:semiHidden/>
    <w:unhideWhenUsed/>
    <w:rsid w:val="00EF2794"/>
  </w:style>
  <w:style w:type="numbering" w:customStyle="1" w:styleId="LFO191211">
    <w:name w:val="LFO191211"/>
    <w:basedOn w:val="a5"/>
    <w:rsid w:val="00EF2794"/>
  </w:style>
  <w:style w:type="numbering" w:customStyle="1" w:styleId="NoList12411">
    <w:name w:val="No List12411"/>
    <w:next w:val="a5"/>
    <w:uiPriority w:val="99"/>
    <w:semiHidden/>
    <w:rsid w:val="00EF2794"/>
  </w:style>
  <w:style w:type="numbering" w:customStyle="1" w:styleId="NoList111411">
    <w:name w:val="No List111411"/>
    <w:next w:val="a5"/>
    <w:uiPriority w:val="99"/>
    <w:semiHidden/>
    <w:unhideWhenUsed/>
    <w:rsid w:val="00EF2794"/>
  </w:style>
  <w:style w:type="numbering" w:customStyle="1" w:styleId="14110">
    <w:name w:val="无列表1411"/>
    <w:next w:val="a5"/>
    <w:semiHidden/>
    <w:rsid w:val="00EF2794"/>
  </w:style>
  <w:style w:type="numbering" w:customStyle="1" w:styleId="14111">
    <w:name w:val="リストなし1411"/>
    <w:next w:val="a5"/>
    <w:uiPriority w:val="99"/>
    <w:semiHidden/>
    <w:unhideWhenUsed/>
    <w:rsid w:val="00EF2794"/>
  </w:style>
  <w:style w:type="numbering" w:customStyle="1" w:styleId="114110">
    <w:name w:val="无列表11411"/>
    <w:next w:val="a5"/>
    <w:semiHidden/>
    <w:rsid w:val="00EF2794"/>
  </w:style>
  <w:style w:type="numbering" w:customStyle="1" w:styleId="113111">
    <w:name w:val="リストなし11311"/>
    <w:next w:val="a5"/>
    <w:uiPriority w:val="99"/>
    <w:semiHidden/>
    <w:unhideWhenUsed/>
    <w:rsid w:val="00EF2794"/>
  </w:style>
  <w:style w:type="numbering" w:customStyle="1" w:styleId="NoList22411">
    <w:name w:val="No List22411"/>
    <w:next w:val="a5"/>
    <w:uiPriority w:val="99"/>
    <w:semiHidden/>
    <w:unhideWhenUsed/>
    <w:rsid w:val="00EF2794"/>
  </w:style>
  <w:style w:type="numbering" w:customStyle="1" w:styleId="NoList32411">
    <w:name w:val="No List32411"/>
    <w:next w:val="a5"/>
    <w:uiPriority w:val="99"/>
    <w:semiHidden/>
    <w:unhideWhenUsed/>
    <w:rsid w:val="00EF2794"/>
  </w:style>
  <w:style w:type="numbering" w:customStyle="1" w:styleId="NoList42311">
    <w:name w:val="No List42311"/>
    <w:next w:val="a5"/>
    <w:uiPriority w:val="99"/>
    <w:semiHidden/>
    <w:unhideWhenUsed/>
    <w:rsid w:val="00EF2794"/>
  </w:style>
  <w:style w:type="numbering" w:customStyle="1" w:styleId="NoList211311">
    <w:name w:val="No List211311"/>
    <w:next w:val="a5"/>
    <w:uiPriority w:val="99"/>
    <w:semiHidden/>
    <w:unhideWhenUsed/>
    <w:rsid w:val="00EF2794"/>
  </w:style>
  <w:style w:type="numbering" w:customStyle="1" w:styleId="NoList311311">
    <w:name w:val="No List311311"/>
    <w:next w:val="a5"/>
    <w:uiPriority w:val="99"/>
    <w:semiHidden/>
    <w:unhideWhenUsed/>
    <w:rsid w:val="00EF2794"/>
  </w:style>
  <w:style w:type="numbering" w:customStyle="1" w:styleId="NoList411311">
    <w:name w:val="No List411311"/>
    <w:next w:val="a5"/>
    <w:uiPriority w:val="99"/>
    <w:semiHidden/>
    <w:unhideWhenUsed/>
    <w:rsid w:val="00EF2794"/>
  </w:style>
  <w:style w:type="numbering" w:customStyle="1" w:styleId="111311">
    <w:name w:val="无列表111311"/>
    <w:next w:val="a5"/>
    <w:semiHidden/>
    <w:rsid w:val="00EF2794"/>
  </w:style>
  <w:style w:type="numbering" w:customStyle="1" w:styleId="NoList1111311">
    <w:name w:val="No List1111311"/>
    <w:next w:val="a5"/>
    <w:uiPriority w:val="99"/>
    <w:semiHidden/>
    <w:unhideWhenUsed/>
    <w:rsid w:val="00EF2794"/>
  </w:style>
  <w:style w:type="numbering" w:customStyle="1" w:styleId="NoList121311">
    <w:name w:val="No List121311"/>
    <w:next w:val="a5"/>
    <w:uiPriority w:val="99"/>
    <w:semiHidden/>
    <w:unhideWhenUsed/>
    <w:rsid w:val="00EF2794"/>
  </w:style>
  <w:style w:type="numbering" w:customStyle="1" w:styleId="NoList221311">
    <w:name w:val="No List221311"/>
    <w:next w:val="a5"/>
    <w:uiPriority w:val="99"/>
    <w:semiHidden/>
    <w:unhideWhenUsed/>
    <w:rsid w:val="00EF2794"/>
  </w:style>
  <w:style w:type="numbering" w:customStyle="1" w:styleId="NoList321311">
    <w:name w:val="No List321311"/>
    <w:next w:val="a5"/>
    <w:uiPriority w:val="99"/>
    <w:semiHidden/>
    <w:unhideWhenUsed/>
    <w:rsid w:val="00EF2794"/>
  </w:style>
  <w:style w:type="numbering" w:customStyle="1" w:styleId="LFO195">
    <w:name w:val="LFO195"/>
    <w:basedOn w:val="a5"/>
    <w:rsid w:val="00EF2794"/>
  </w:style>
  <w:style w:type="numbering" w:customStyle="1" w:styleId="21c">
    <w:name w:val="无列表21"/>
    <w:next w:val="a5"/>
    <w:uiPriority w:val="99"/>
    <w:semiHidden/>
    <w:unhideWhenUsed/>
    <w:rsid w:val="00EF2794"/>
  </w:style>
  <w:style w:type="numbering" w:customStyle="1" w:styleId="3ff4">
    <w:name w:val="无列表3"/>
    <w:next w:val="a5"/>
    <w:uiPriority w:val="99"/>
    <w:semiHidden/>
    <w:unhideWhenUsed/>
    <w:rsid w:val="00EF2794"/>
  </w:style>
  <w:style w:type="numbering" w:customStyle="1" w:styleId="1160">
    <w:name w:val="无列表116"/>
    <w:next w:val="a5"/>
    <w:semiHidden/>
    <w:rsid w:val="00EF2794"/>
  </w:style>
  <w:style w:type="numbering" w:customStyle="1" w:styleId="NoList37">
    <w:name w:val="No List37"/>
    <w:next w:val="a5"/>
    <w:uiPriority w:val="99"/>
    <w:semiHidden/>
    <w:unhideWhenUsed/>
    <w:rsid w:val="00EF2794"/>
  </w:style>
  <w:style w:type="numbering" w:customStyle="1" w:styleId="NoList47">
    <w:name w:val="No List47"/>
    <w:next w:val="a5"/>
    <w:uiPriority w:val="99"/>
    <w:semiHidden/>
    <w:unhideWhenUsed/>
    <w:rsid w:val="00EF2794"/>
  </w:style>
  <w:style w:type="numbering" w:customStyle="1" w:styleId="NoList56">
    <w:name w:val="No List56"/>
    <w:next w:val="a5"/>
    <w:uiPriority w:val="99"/>
    <w:semiHidden/>
    <w:unhideWhenUsed/>
    <w:rsid w:val="00EF2794"/>
  </w:style>
  <w:style w:type="numbering" w:customStyle="1" w:styleId="NoList1116">
    <w:name w:val="No List1116"/>
    <w:next w:val="a5"/>
    <w:uiPriority w:val="99"/>
    <w:semiHidden/>
    <w:unhideWhenUsed/>
    <w:rsid w:val="00EF2794"/>
  </w:style>
  <w:style w:type="numbering" w:customStyle="1" w:styleId="NoList216">
    <w:name w:val="No List216"/>
    <w:next w:val="a5"/>
    <w:uiPriority w:val="99"/>
    <w:semiHidden/>
    <w:unhideWhenUsed/>
    <w:rsid w:val="00EF2794"/>
  </w:style>
  <w:style w:type="numbering" w:customStyle="1" w:styleId="NoList316">
    <w:name w:val="No List316"/>
    <w:next w:val="a5"/>
    <w:uiPriority w:val="99"/>
    <w:semiHidden/>
    <w:unhideWhenUsed/>
    <w:rsid w:val="00EF2794"/>
  </w:style>
  <w:style w:type="numbering" w:customStyle="1" w:styleId="NoList416">
    <w:name w:val="No List416"/>
    <w:next w:val="a5"/>
    <w:uiPriority w:val="99"/>
    <w:semiHidden/>
    <w:unhideWhenUsed/>
    <w:rsid w:val="00EF2794"/>
  </w:style>
  <w:style w:type="numbering" w:customStyle="1" w:styleId="NoList66">
    <w:name w:val="No List66"/>
    <w:next w:val="a5"/>
    <w:uiPriority w:val="99"/>
    <w:semiHidden/>
    <w:unhideWhenUsed/>
    <w:rsid w:val="00EF2794"/>
  </w:style>
  <w:style w:type="numbering" w:customStyle="1" w:styleId="NoList76">
    <w:name w:val="No List76"/>
    <w:next w:val="a5"/>
    <w:uiPriority w:val="99"/>
    <w:semiHidden/>
    <w:unhideWhenUsed/>
    <w:rsid w:val="00EF2794"/>
  </w:style>
  <w:style w:type="numbering" w:customStyle="1" w:styleId="NoList126">
    <w:name w:val="No List126"/>
    <w:next w:val="a5"/>
    <w:uiPriority w:val="99"/>
    <w:semiHidden/>
    <w:unhideWhenUsed/>
    <w:rsid w:val="00EF2794"/>
  </w:style>
  <w:style w:type="numbering" w:customStyle="1" w:styleId="NoList226">
    <w:name w:val="No List226"/>
    <w:next w:val="a5"/>
    <w:uiPriority w:val="99"/>
    <w:semiHidden/>
    <w:unhideWhenUsed/>
    <w:rsid w:val="00EF2794"/>
  </w:style>
  <w:style w:type="numbering" w:customStyle="1" w:styleId="NoList326">
    <w:name w:val="No List326"/>
    <w:next w:val="a5"/>
    <w:uiPriority w:val="99"/>
    <w:semiHidden/>
    <w:unhideWhenUsed/>
    <w:rsid w:val="00EF2794"/>
  </w:style>
  <w:style w:type="numbering" w:customStyle="1" w:styleId="NoList425">
    <w:name w:val="No List425"/>
    <w:next w:val="a5"/>
    <w:uiPriority w:val="99"/>
    <w:semiHidden/>
    <w:unhideWhenUsed/>
    <w:rsid w:val="00EF2794"/>
  </w:style>
  <w:style w:type="numbering" w:customStyle="1" w:styleId="NoList515">
    <w:name w:val="No List515"/>
    <w:next w:val="a5"/>
    <w:uiPriority w:val="99"/>
    <w:semiHidden/>
    <w:unhideWhenUsed/>
    <w:rsid w:val="00EF2794"/>
  </w:style>
  <w:style w:type="numbering" w:customStyle="1" w:styleId="NoList2115">
    <w:name w:val="No List2115"/>
    <w:next w:val="a5"/>
    <w:uiPriority w:val="99"/>
    <w:semiHidden/>
    <w:unhideWhenUsed/>
    <w:rsid w:val="00EF2794"/>
  </w:style>
  <w:style w:type="numbering" w:customStyle="1" w:styleId="NoList3115">
    <w:name w:val="No List3115"/>
    <w:next w:val="a5"/>
    <w:uiPriority w:val="99"/>
    <w:semiHidden/>
    <w:unhideWhenUsed/>
    <w:rsid w:val="00EF2794"/>
  </w:style>
  <w:style w:type="numbering" w:customStyle="1" w:styleId="NoList4115">
    <w:name w:val="No List4115"/>
    <w:next w:val="a5"/>
    <w:uiPriority w:val="99"/>
    <w:semiHidden/>
    <w:unhideWhenUsed/>
    <w:rsid w:val="00EF2794"/>
  </w:style>
  <w:style w:type="numbering" w:customStyle="1" w:styleId="NoList615">
    <w:name w:val="No List615"/>
    <w:next w:val="a5"/>
    <w:uiPriority w:val="99"/>
    <w:semiHidden/>
    <w:unhideWhenUsed/>
    <w:rsid w:val="00EF2794"/>
  </w:style>
  <w:style w:type="numbering" w:customStyle="1" w:styleId="1115">
    <w:name w:val="无列表1115"/>
    <w:next w:val="a5"/>
    <w:semiHidden/>
    <w:rsid w:val="00EF2794"/>
  </w:style>
  <w:style w:type="numbering" w:customStyle="1" w:styleId="NoList11115">
    <w:name w:val="No List11115"/>
    <w:next w:val="a5"/>
    <w:uiPriority w:val="99"/>
    <w:semiHidden/>
    <w:unhideWhenUsed/>
    <w:rsid w:val="00EF2794"/>
  </w:style>
  <w:style w:type="numbering" w:customStyle="1" w:styleId="NoList715">
    <w:name w:val="No List715"/>
    <w:next w:val="a5"/>
    <w:uiPriority w:val="99"/>
    <w:semiHidden/>
    <w:unhideWhenUsed/>
    <w:rsid w:val="00EF2794"/>
  </w:style>
  <w:style w:type="numbering" w:customStyle="1" w:styleId="NoList1215">
    <w:name w:val="No List1215"/>
    <w:next w:val="a5"/>
    <w:uiPriority w:val="99"/>
    <w:semiHidden/>
    <w:unhideWhenUsed/>
    <w:rsid w:val="00EF2794"/>
  </w:style>
  <w:style w:type="numbering" w:customStyle="1" w:styleId="NoList2215">
    <w:name w:val="No List2215"/>
    <w:next w:val="a5"/>
    <w:uiPriority w:val="99"/>
    <w:semiHidden/>
    <w:unhideWhenUsed/>
    <w:rsid w:val="00EF2794"/>
  </w:style>
  <w:style w:type="numbering" w:customStyle="1" w:styleId="NoList3215">
    <w:name w:val="No List3215"/>
    <w:next w:val="a5"/>
    <w:uiPriority w:val="99"/>
    <w:semiHidden/>
    <w:unhideWhenUsed/>
    <w:rsid w:val="00EF2794"/>
  </w:style>
  <w:style w:type="numbering" w:customStyle="1" w:styleId="NoList85">
    <w:name w:val="No List85"/>
    <w:next w:val="a5"/>
    <w:uiPriority w:val="99"/>
    <w:semiHidden/>
    <w:unhideWhenUsed/>
    <w:rsid w:val="00EF2794"/>
  </w:style>
  <w:style w:type="numbering" w:customStyle="1" w:styleId="NoList95">
    <w:name w:val="No List95"/>
    <w:next w:val="a5"/>
    <w:uiPriority w:val="99"/>
    <w:semiHidden/>
    <w:unhideWhenUsed/>
    <w:rsid w:val="00EF2794"/>
  </w:style>
  <w:style w:type="numbering" w:customStyle="1" w:styleId="NoList815">
    <w:name w:val="No List815"/>
    <w:next w:val="a5"/>
    <w:uiPriority w:val="99"/>
    <w:semiHidden/>
    <w:unhideWhenUsed/>
    <w:rsid w:val="00EF2794"/>
  </w:style>
  <w:style w:type="numbering" w:customStyle="1" w:styleId="NoList914">
    <w:name w:val="No List914"/>
    <w:next w:val="a5"/>
    <w:uiPriority w:val="99"/>
    <w:semiHidden/>
    <w:unhideWhenUsed/>
    <w:rsid w:val="00EF2794"/>
  </w:style>
  <w:style w:type="numbering" w:customStyle="1" w:styleId="NoList104">
    <w:name w:val="No List104"/>
    <w:next w:val="a5"/>
    <w:uiPriority w:val="99"/>
    <w:semiHidden/>
    <w:unhideWhenUsed/>
    <w:rsid w:val="00EF2794"/>
  </w:style>
  <w:style w:type="numbering" w:customStyle="1" w:styleId="LFO1914">
    <w:name w:val="LFO1914"/>
    <w:basedOn w:val="a5"/>
    <w:rsid w:val="00EF2794"/>
  </w:style>
  <w:style w:type="numbering" w:customStyle="1" w:styleId="NoList332">
    <w:name w:val="No List332"/>
    <w:next w:val="a5"/>
    <w:uiPriority w:val="99"/>
    <w:semiHidden/>
    <w:unhideWhenUsed/>
    <w:rsid w:val="00EF2794"/>
  </w:style>
  <w:style w:type="numbering" w:customStyle="1" w:styleId="NoList432">
    <w:name w:val="No List432"/>
    <w:next w:val="a5"/>
    <w:uiPriority w:val="99"/>
    <w:semiHidden/>
    <w:unhideWhenUsed/>
    <w:rsid w:val="00EF2794"/>
  </w:style>
  <w:style w:type="numbering" w:customStyle="1" w:styleId="NoList522">
    <w:name w:val="No List522"/>
    <w:next w:val="a5"/>
    <w:uiPriority w:val="99"/>
    <w:semiHidden/>
    <w:unhideWhenUsed/>
    <w:rsid w:val="00EF2794"/>
  </w:style>
  <w:style w:type="numbering" w:customStyle="1" w:styleId="NoList622">
    <w:name w:val="No List622"/>
    <w:next w:val="a5"/>
    <w:uiPriority w:val="99"/>
    <w:semiHidden/>
    <w:unhideWhenUsed/>
    <w:rsid w:val="00EF2794"/>
  </w:style>
  <w:style w:type="numbering" w:customStyle="1" w:styleId="NoList722">
    <w:name w:val="No List722"/>
    <w:next w:val="a5"/>
    <w:uiPriority w:val="99"/>
    <w:semiHidden/>
    <w:unhideWhenUsed/>
    <w:rsid w:val="00EF2794"/>
  </w:style>
  <w:style w:type="numbering" w:customStyle="1" w:styleId="NoList1122">
    <w:name w:val="No List1122"/>
    <w:next w:val="a5"/>
    <w:uiPriority w:val="99"/>
    <w:semiHidden/>
    <w:unhideWhenUsed/>
    <w:rsid w:val="00EF2794"/>
  </w:style>
  <w:style w:type="numbering" w:customStyle="1" w:styleId="NoList2122">
    <w:name w:val="No List2122"/>
    <w:next w:val="a5"/>
    <w:uiPriority w:val="99"/>
    <w:semiHidden/>
    <w:unhideWhenUsed/>
    <w:rsid w:val="00EF2794"/>
  </w:style>
  <w:style w:type="numbering" w:customStyle="1" w:styleId="NoList3122">
    <w:name w:val="No List3122"/>
    <w:next w:val="a5"/>
    <w:uiPriority w:val="99"/>
    <w:semiHidden/>
    <w:unhideWhenUsed/>
    <w:rsid w:val="00EF2794"/>
  </w:style>
  <w:style w:type="numbering" w:customStyle="1" w:styleId="NoList4122">
    <w:name w:val="No List4122"/>
    <w:next w:val="a5"/>
    <w:uiPriority w:val="99"/>
    <w:semiHidden/>
    <w:unhideWhenUsed/>
    <w:rsid w:val="00EF2794"/>
  </w:style>
  <w:style w:type="numbering" w:customStyle="1" w:styleId="NoList5112">
    <w:name w:val="No List5112"/>
    <w:next w:val="a5"/>
    <w:uiPriority w:val="99"/>
    <w:semiHidden/>
    <w:unhideWhenUsed/>
    <w:rsid w:val="00EF2794"/>
  </w:style>
  <w:style w:type="numbering" w:customStyle="1" w:styleId="NoList6112">
    <w:name w:val="No List6112"/>
    <w:next w:val="a5"/>
    <w:uiPriority w:val="99"/>
    <w:semiHidden/>
    <w:unhideWhenUsed/>
    <w:rsid w:val="00EF2794"/>
  </w:style>
  <w:style w:type="numbering" w:customStyle="1" w:styleId="NoList7112">
    <w:name w:val="No List7112"/>
    <w:next w:val="a5"/>
    <w:uiPriority w:val="99"/>
    <w:semiHidden/>
    <w:unhideWhenUsed/>
    <w:rsid w:val="00EF2794"/>
  </w:style>
  <w:style w:type="numbering" w:customStyle="1" w:styleId="NoList8112">
    <w:name w:val="No List8112"/>
    <w:next w:val="a5"/>
    <w:uiPriority w:val="99"/>
    <w:semiHidden/>
    <w:unhideWhenUsed/>
    <w:rsid w:val="00EF2794"/>
  </w:style>
  <w:style w:type="numbering" w:customStyle="1" w:styleId="NoList1222">
    <w:name w:val="No List1222"/>
    <w:next w:val="a5"/>
    <w:uiPriority w:val="99"/>
    <w:semiHidden/>
    <w:rsid w:val="00EF2794"/>
  </w:style>
  <w:style w:type="numbering" w:customStyle="1" w:styleId="NoList11122">
    <w:name w:val="No List11122"/>
    <w:next w:val="a5"/>
    <w:uiPriority w:val="99"/>
    <w:semiHidden/>
    <w:unhideWhenUsed/>
    <w:rsid w:val="00EF2794"/>
  </w:style>
  <w:style w:type="numbering" w:customStyle="1" w:styleId="NoList2222">
    <w:name w:val="No List2222"/>
    <w:next w:val="a5"/>
    <w:uiPriority w:val="99"/>
    <w:semiHidden/>
    <w:unhideWhenUsed/>
    <w:rsid w:val="00EF2794"/>
  </w:style>
  <w:style w:type="numbering" w:customStyle="1" w:styleId="NoList3222">
    <w:name w:val="No List3222"/>
    <w:next w:val="a5"/>
    <w:uiPriority w:val="99"/>
    <w:semiHidden/>
    <w:unhideWhenUsed/>
    <w:rsid w:val="00EF2794"/>
  </w:style>
  <w:style w:type="numbering" w:customStyle="1" w:styleId="NoList4212">
    <w:name w:val="No List4212"/>
    <w:next w:val="a5"/>
    <w:uiPriority w:val="99"/>
    <w:semiHidden/>
    <w:unhideWhenUsed/>
    <w:rsid w:val="00EF2794"/>
  </w:style>
  <w:style w:type="numbering" w:customStyle="1" w:styleId="NoList21112">
    <w:name w:val="No List21112"/>
    <w:next w:val="a5"/>
    <w:uiPriority w:val="99"/>
    <w:semiHidden/>
    <w:unhideWhenUsed/>
    <w:rsid w:val="00EF2794"/>
  </w:style>
  <w:style w:type="numbering" w:customStyle="1" w:styleId="NoList31112">
    <w:name w:val="No List31112"/>
    <w:next w:val="a5"/>
    <w:uiPriority w:val="99"/>
    <w:semiHidden/>
    <w:unhideWhenUsed/>
    <w:rsid w:val="00EF2794"/>
  </w:style>
  <w:style w:type="numbering" w:customStyle="1" w:styleId="NoList41112">
    <w:name w:val="No List41112"/>
    <w:next w:val="a5"/>
    <w:uiPriority w:val="99"/>
    <w:semiHidden/>
    <w:unhideWhenUsed/>
    <w:rsid w:val="00EF2794"/>
  </w:style>
  <w:style w:type="numbering" w:customStyle="1" w:styleId="111120">
    <w:name w:val="无列表11112"/>
    <w:next w:val="a5"/>
    <w:semiHidden/>
    <w:rsid w:val="00EF2794"/>
  </w:style>
  <w:style w:type="numbering" w:customStyle="1" w:styleId="NoList111112">
    <w:name w:val="No List111112"/>
    <w:next w:val="a5"/>
    <w:uiPriority w:val="99"/>
    <w:semiHidden/>
    <w:unhideWhenUsed/>
    <w:rsid w:val="00EF2794"/>
  </w:style>
  <w:style w:type="numbering" w:customStyle="1" w:styleId="NoList12112">
    <w:name w:val="No List12112"/>
    <w:next w:val="a5"/>
    <w:uiPriority w:val="99"/>
    <w:semiHidden/>
    <w:unhideWhenUsed/>
    <w:rsid w:val="00EF2794"/>
  </w:style>
  <w:style w:type="numbering" w:customStyle="1" w:styleId="NoList22112">
    <w:name w:val="No List22112"/>
    <w:next w:val="a5"/>
    <w:uiPriority w:val="99"/>
    <w:semiHidden/>
    <w:unhideWhenUsed/>
    <w:rsid w:val="00EF2794"/>
  </w:style>
  <w:style w:type="numbering" w:customStyle="1" w:styleId="NoList32112">
    <w:name w:val="No List32112"/>
    <w:next w:val="a5"/>
    <w:uiPriority w:val="99"/>
    <w:semiHidden/>
    <w:unhideWhenUsed/>
    <w:rsid w:val="00EF2794"/>
  </w:style>
  <w:style w:type="numbering" w:customStyle="1" w:styleId="NoList342">
    <w:name w:val="No List342"/>
    <w:next w:val="a5"/>
    <w:uiPriority w:val="99"/>
    <w:semiHidden/>
    <w:unhideWhenUsed/>
    <w:rsid w:val="00EF2794"/>
  </w:style>
  <w:style w:type="numbering" w:customStyle="1" w:styleId="NoList442">
    <w:name w:val="No List442"/>
    <w:next w:val="a5"/>
    <w:uiPriority w:val="99"/>
    <w:semiHidden/>
    <w:unhideWhenUsed/>
    <w:rsid w:val="00EF2794"/>
  </w:style>
  <w:style w:type="numbering" w:customStyle="1" w:styleId="NoList532">
    <w:name w:val="No List532"/>
    <w:next w:val="a5"/>
    <w:uiPriority w:val="99"/>
    <w:semiHidden/>
    <w:unhideWhenUsed/>
    <w:rsid w:val="00EF2794"/>
  </w:style>
  <w:style w:type="numbering" w:customStyle="1" w:styleId="NoList632">
    <w:name w:val="No List632"/>
    <w:next w:val="a5"/>
    <w:uiPriority w:val="99"/>
    <w:semiHidden/>
    <w:unhideWhenUsed/>
    <w:rsid w:val="00EF2794"/>
  </w:style>
  <w:style w:type="numbering" w:customStyle="1" w:styleId="NoList732">
    <w:name w:val="No List732"/>
    <w:next w:val="a5"/>
    <w:uiPriority w:val="99"/>
    <w:semiHidden/>
    <w:unhideWhenUsed/>
    <w:rsid w:val="00EF2794"/>
  </w:style>
  <w:style w:type="numbering" w:customStyle="1" w:styleId="NoList822">
    <w:name w:val="No List822"/>
    <w:next w:val="a5"/>
    <w:uiPriority w:val="99"/>
    <w:semiHidden/>
    <w:unhideWhenUsed/>
    <w:rsid w:val="00EF2794"/>
  </w:style>
  <w:style w:type="numbering" w:customStyle="1" w:styleId="NoList922">
    <w:name w:val="No List922"/>
    <w:next w:val="a5"/>
    <w:uiPriority w:val="99"/>
    <w:semiHidden/>
    <w:unhideWhenUsed/>
    <w:rsid w:val="00EF2794"/>
  </w:style>
  <w:style w:type="numbering" w:customStyle="1" w:styleId="NoList1132">
    <w:name w:val="No List1132"/>
    <w:next w:val="a5"/>
    <w:uiPriority w:val="99"/>
    <w:semiHidden/>
    <w:unhideWhenUsed/>
    <w:rsid w:val="00EF2794"/>
  </w:style>
  <w:style w:type="numbering" w:customStyle="1" w:styleId="NoList2132">
    <w:name w:val="No List2132"/>
    <w:next w:val="a5"/>
    <w:uiPriority w:val="99"/>
    <w:semiHidden/>
    <w:unhideWhenUsed/>
    <w:rsid w:val="00EF2794"/>
  </w:style>
  <w:style w:type="numbering" w:customStyle="1" w:styleId="NoList3132">
    <w:name w:val="No List3132"/>
    <w:next w:val="a5"/>
    <w:uiPriority w:val="99"/>
    <w:semiHidden/>
    <w:unhideWhenUsed/>
    <w:rsid w:val="00EF2794"/>
  </w:style>
  <w:style w:type="numbering" w:customStyle="1" w:styleId="NoList4132">
    <w:name w:val="No List4132"/>
    <w:next w:val="a5"/>
    <w:uiPriority w:val="99"/>
    <w:semiHidden/>
    <w:unhideWhenUsed/>
    <w:rsid w:val="00EF2794"/>
  </w:style>
  <w:style w:type="numbering" w:customStyle="1" w:styleId="NoList5122">
    <w:name w:val="No List5122"/>
    <w:next w:val="a5"/>
    <w:uiPriority w:val="99"/>
    <w:semiHidden/>
    <w:unhideWhenUsed/>
    <w:rsid w:val="00EF2794"/>
  </w:style>
  <w:style w:type="numbering" w:customStyle="1" w:styleId="NoList6122">
    <w:name w:val="No List6122"/>
    <w:next w:val="a5"/>
    <w:uiPriority w:val="99"/>
    <w:semiHidden/>
    <w:unhideWhenUsed/>
    <w:rsid w:val="00EF2794"/>
  </w:style>
  <w:style w:type="numbering" w:customStyle="1" w:styleId="NoList7122">
    <w:name w:val="No List7122"/>
    <w:next w:val="a5"/>
    <w:uiPriority w:val="99"/>
    <w:semiHidden/>
    <w:unhideWhenUsed/>
    <w:rsid w:val="00EF2794"/>
  </w:style>
  <w:style w:type="numbering" w:customStyle="1" w:styleId="NoList8122">
    <w:name w:val="No List8122"/>
    <w:next w:val="a5"/>
    <w:uiPriority w:val="99"/>
    <w:semiHidden/>
    <w:unhideWhenUsed/>
    <w:rsid w:val="00EF2794"/>
  </w:style>
  <w:style w:type="numbering" w:customStyle="1" w:styleId="NoList9112">
    <w:name w:val="No List9112"/>
    <w:next w:val="a5"/>
    <w:uiPriority w:val="99"/>
    <w:semiHidden/>
    <w:unhideWhenUsed/>
    <w:rsid w:val="00EF2794"/>
  </w:style>
  <w:style w:type="numbering" w:customStyle="1" w:styleId="LFO1922">
    <w:name w:val="LFO1922"/>
    <w:basedOn w:val="a5"/>
    <w:rsid w:val="00EF2794"/>
  </w:style>
  <w:style w:type="numbering" w:customStyle="1" w:styleId="NoList1012">
    <w:name w:val="No List1012"/>
    <w:next w:val="a5"/>
    <w:uiPriority w:val="99"/>
    <w:semiHidden/>
    <w:unhideWhenUsed/>
    <w:rsid w:val="00EF2794"/>
  </w:style>
  <w:style w:type="numbering" w:customStyle="1" w:styleId="LFO19112">
    <w:name w:val="LFO19112"/>
    <w:basedOn w:val="a5"/>
    <w:rsid w:val="00EF2794"/>
  </w:style>
  <w:style w:type="numbering" w:customStyle="1" w:styleId="NoList1232">
    <w:name w:val="No List1232"/>
    <w:next w:val="a5"/>
    <w:uiPriority w:val="99"/>
    <w:semiHidden/>
    <w:rsid w:val="00EF2794"/>
  </w:style>
  <w:style w:type="numbering" w:customStyle="1" w:styleId="NoList11132">
    <w:name w:val="No List11132"/>
    <w:next w:val="a5"/>
    <w:uiPriority w:val="99"/>
    <w:semiHidden/>
    <w:unhideWhenUsed/>
    <w:rsid w:val="00EF2794"/>
  </w:style>
  <w:style w:type="numbering" w:customStyle="1" w:styleId="1132">
    <w:name w:val="无列表1132"/>
    <w:next w:val="a5"/>
    <w:semiHidden/>
    <w:rsid w:val="00EF2794"/>
  </w:style>
  <w:style w:type="numbering" w:customStyle="1" w:styleId="NoList2232">
    <w:name w:val="No List2232"/>
    <w:next w:val="a5"/>
    <w:uiPriority w:val="99"/>
    <w:semiHidden/>
    <w:unhideWhenUsed/>
    <w:rsid w:val="00EF2794"/>
  </w:style>
  <w:style w:type="numbering" w:customStyle="1" w:styleId="NoList3232">
    <w:name w:val="No List3232"/>
    <w:next w:val="a5"/>
    <w:uiPriority w:val="99"/>
    <w:semiHidden/>
    <w:unhideWhenUsed/>
    <w:rsid w:val="00EF2794"/>
  </w:style>
  <w:style w:type="numbering" w:customStyle="1" w:styleId="NoList4222">
    <w:name w:val="No List4222"/>
    <w:next w:val="a5"/>
    <w:uiPriority w:val="99"/>
    <w:semiHidden/>
    <w:unhideWhenUsed/>
    <w:rsid w:val="00EF2794"/>
  </w:style>
  <w:style w:type="numbering" w:customStyle="1" w:styleId="NoList21122">
    <w:name w:val="No List21122"/>
    <w:next w:val="a5"/>
    <w:uiPriority w:val="99"/>
    <w:semiHidden/>
    <w:unhideWhenUsed/>
    <w:rsid w:val="00EF2794"/>
  </w:style>
  <w:style w:type="numbering" w:customStyle="1" w:styleId="NoList31122">
    <w:name w:val="No List31122"/>
    <w:next w:val="a5"/>
    <w:uiPriority w:val="99"/>
    <w:semiHidden/>
    <w:unhideWhenUsed/>
    <w:rsid w:val="00EF2794"/>
  </w:style>
  <w:style w:type="numbering" w:customStyle="1" w:styleId="NoList41122">
    <w:name w:val="No List41122"/>
    <w:next w:val="a5"/>
    <w:uiPriority w:val="99"/>
    <w:semiHidden/>
    <w:unhideWhenUsed/>
    <w:rsid w:val="00EF2794"/>
  </w:style>
  <w:style w:type="numbering" w:customStyle="1" w:styleId="11122">
    <w:name w:val="无列表11122"/>
    <w:next w:val="a5"/>
    <w:semiHidden/>
    <w:rsid w:val="00EF2794"/>
  </w:style>
  <w:style w:type="numbering" w:customStyle="1" w:styleId="NoList111122">
    <w:name w:val="No List111122"/>
    <w:next w:val="a5"/>
    <w:uiPriority w:val="99"/>
    <w:semiHidden/>
    <w:unhideWhenUsed/>
    <w:rsid w:val="00EF2794"/>
  </w:style>
  <w:style w:type="numbering" w:customStyle="1" w:styleId="NoList12122">
    <w:name w:val="No List12122"/>
    <w:next w:val="a5"/>
    <w:uiPriority w:val="99"/>
    <w:semiHidden/>
    <w:unhideWhenUsed/>
    <w:rsid w:val="00EF2794"/>
  </w:style>
  <w:style w:type="numbering" w:customStyle="1" w:styleId="NoList22122">
    <w:name w:val="No List22122"/>
    <w:next w:val="a5"/>
    <w:uiPriority w:val="99"/>
    <w:semiHidden/>
    <w:unhideWhenUsed/>
    <w:rsid w:val="00EF2794"/>
  </w:style>
  <w:style w:type="numbering" w:customStyle="1" w:styleId="NoList32122">
    <w:name w:val="No List32122"/>
    <w:next w:val="a5"/>
    <w:uiPriority w:val="99"/>
    <w:semiHidden/>
    <w:unhideWhenUsed/>
    <w:rsid w:val="00EF2794"/>
  </w:style>
  <w:style w:type="numbering" w:customStyle="1" w:styleId="NoList172">
    <w:name w:val="No List172"/>
    <w:next w:val="a5"/>
    <w:uiPriority w:val="99"/>
    <w:semiHidden/>
    <w:unhideWhenUsed/>
    <w:rsid w:val="00EF2794"/>
  </w:style>
  <w:style w:type="numbering" w:customStyle="1" w:styleId="NoList252">
    <w:name w:val="No List252"/>
    <w:next w:val="a5"/>
    <w:uiPriority w:val="99"/>
    <w:semiHidden/>
    <w:unhideWhenUsed/>
    <w:rsid w:val="00EF2794"/>
  </w:style>
  <w:style w:type="numbering" w:customStyle="1" w:styleId="NoList352">
    <w:name w:val="No List352"/>
    <w:next w:val="a5"/>
    <w:uiPriority w:val="99"/>
    <w:semiHidden/>
    <w:unhideWhenUsed/>
    <w:rsid w:val="00EF2794"/>
  </w:style>
  <w:style w:type="numbering" w:customStyle="1" w:styleId="NoList452">
    <w:name w:val="No List452"/>
    <w:next w:val="a5"/>
    <w:uiPriority w:val="99"/>
    <w:semiHidden/>
    <w:unhideWhenUsed/>
    <w:rsid w:val="00EF2794"/>
  </w:style>
  <w:style w:type="numbering" w:customStyle="1" w:styleId="NoList542">
    <w:name w:val="No List542"/>
    <w:next w:val="a5"/>
    <w:uiPriority w:val="99"/>
    <w:semiHidden/>
    <w:unhideWhenUsed/>
    <w:rsid w:val="00EF2794"/>
  </w:style>
  <w:style w:type="numbering" w:customStyle="1" w:styleId="NoList642">
    <w:name w:val="No List642"/>
    <w:next w:val="a5"/>
    <w:uiPriority w:val="99"/>
    <w:semiHidden/>
    <w:unhideWhenUsed/>
    <w:rsid w:val="00EF2794"/>
  </w:style>
  <w:style w:type="numbering" w:customStyle="1" w:styleId="NoList742">
    <w:name w:val="No List742"/>
    <w:next w:val="a5"/>
    <w:uiPriority w:val="99"/>
    <w:semiHidden/>
    <w:unhideWhenUsed/>
    <w:rsid w:val="00EF2794"/>
  </w:style>
  <w:style w:type="numbering" w:customStyle="1" w:styleId="NoList832">
    <w:name w:val="No List832"/>
    <w:next w:val="a5"/>
    <w:uiPriority w:val="99"/>
    <w:semiHidden/>
    <w:unhideWhenUsed/>
    <w:rsid w:val="00EF2794"/>
  </w:style>
  <w:style w:type="numbering" w:customStyle="1" w:styleId="NoList932">
    <w:name w:val="No List932"/>
    <w:next w:val="a5"/>
    <w:uiPriority w:val="99"/>
    <w:semiHidden/>
    <w:unhideWhenUsed/>
    <w:rsid w:val="00EF2794"/>
  </w:style>
  <w:style w:type="numbering" w:customStyle="1" w:styleId="NoList1142">
    <w:name w:val="No List1142"/>
    <w:next w:val="a5"/>
    <w:uiPriority w:val="99"/>
    <w:semiHidden/>
    <w:unhideWhenUsed/>
    <w:rsid w:val="00EF2794"/>
  </w:style>
  <w:style w:type="numbering" w:customStyle="1" w:styleId="NoList2142">
    <w:name w:val="No List2142"/>
    <w:next w:val="a5"/>
    <w:uiPriority w:val="99"/>
    <w:semiHidden/>
    <w:unhideWhenUsed/>
    <w:rsid w:val="00EF2794"/>
  </w:style>
  <w:style w:type="numbering" w:customStyle="1" w:styleId="NoList3142">
    <w:name w:val="No List3142"/>
    <w:next w:val="a5"/>
    <w:uiPriority w:val="99"/>
    <w:semiHidden/>
    <w:unhideWhenUsed/>
    <w:rsid w:val="00EF2794"/>
  </w:style>
  <w:style w:type="numbering" w:customStyle="1" w:styleId="NoList4142">
    <w:name w:val="No List4142"/>
    <w:next w:val="a5"/>
    <w:uiPriority w:val="99"/>
    <w:semiHidden/>
    <w:unhideWhenUsed/>
    <w:rsid w:val="00EF2794"/>
  </w:style>
  <w:style w:type="numbering" w:customStyle="1" w:styleId="NoList5132">
    <w:name w:val="No List5132"/>
    <w:next w:val="a5"/>
    <w:uiPriority w:val="99"/>
    <w:semiHidden/>
    <w:unhideWhenUsed/>
    <w:rsid w:val="00EF2794"/>
  </w:style>
  <w:style w:type="numbering" w:customStyle="1" w:styleId="NoList6132">
    <w:name w:val="No List6132"/>
    <w:next w:val="a5"/>
    <w:uiPriority w:val="99"/>
    <w:semiHidden/>
    <w:unhideWhenUsed/>
    <w:rsid w:val="00EF2794"/>
  </w:style>
  <w:style w:type="numbering" w:customStyle="1" w:styleId="NoList7132">
    <w:name w:val="No List7132"/>
    <w:next w:val="a5"/>
    <w:uiPriority w:val="99"/>
    <w:semiHidden/>
    <w:unhideWhenUsed/>
    <w:rsid w:val="00EF2794"/>
  </w:style>
  <w:style w:type="numbering" w:customStyle="1" w:styleId="NoList8132">
    <w:name w:val="No List8132"/>
    <w:next w:val="a5"/>
    <w:uiPriority w:val="99"/>
    <w:semiHidden/>
    <w:unhideWhenUsed/>
    <w:rsid w:val="00EF2794"/>
  </w:style>
  <w:style w:type="numbering" w:customStyle="1" w:styleId="NoList9122">
    <w:name w:val="No List9122"/>
    <w:next w:val="a5"/>
    <w:uiPriority w:val="99"/>
    <w:semiHidden/>
    <w:unhideWhenUsed/>
    <w:rsid w:val="00EF2794"/>
  </w:style>
  <w:style w:type="numbering" w:customStyle="1" w:styleId="LFO1932">
    <w:name w:val="LFO1932"/>
    <w:basedOn w:val="a5"/>
    <w:rsid w:val="00EF2794"/>
  </w:style>
  <w:style w:type="numbering" w:customStyle="1" w:styleId="NoList1022">
    <w:name w:val="No List1022"/>
    <w:next w:val="a5"/>
    <w:uiPriority w:val="99"/>
    <w:semiHidden/>
    <w:unhideWhenUsed/>
    <w:rsid w:val="00EF2794"/>
  </w:style>
  <w:style w:type="numbering" w:customStyle="1" w:styleId="LFO19122">
    <w:name w:val="LFO19122"/>
    <w:basedOn w:val="a5"/>
    <w:rsid w:val="00EF2794"/>
  </w:style>
  <w:style w:type="numbering" w:customStyle="1" w:styleId="NoList1242">
    <w:name w:val="No List1242"/>
    <w:next w:val="a5"/>
    <w:uiPriority w:val="99"/>
    <w:semiHidden/>
    <w:rsid w:val="00EF2794"/>
  </w:style>
  <w:style w:type="numbering" w:customStyle="1" w:styleId="NoList11142">
    <w:name w:val="No List11142"/>
    <w:next w:val="a5"/>
    <w:uiPriority w:val="99"/>
    <w:semiHidden/>
    <w:unhideWhenUsed/>
    <w:rsid w:val="00EF2794"/>
  </w:style>
  <w:style w:type="numbering" w:customStyle="1" w:styleId="1420">
    <w:name w:val="无列表142"/>
    <w:next w:val="a5"/>
    <w:semiHidden/>
    <w:rsid w:val="00EF2794"/>
  </w:style>
  <w:style w:type="numbering" w:customStyle="1" w:styleId="1421">
    <w:name w:val="リストなし142"/>
    <w:next w:val="a5"/>
    <w:uiPriority w:val="99"/>
    <w:semiHidden/>
    <w:unhideWhenUsed/>
    <w:rsid w:val="00EF2794"/>
  </w:style>
  <w:style w:type="numbering" w:customStyle="1" w:styleId="1142">
    <w:name w:val="无列表1142"/>
    <w:next w:val="a5"/>
    <w:semiHidden/>
    <w:rsid w:val="00EF2794"/>
  </w:style>
  <w:style w:type="numbering" w:customStyle="1" w:styleId="11320">
    <w:name w:val="リストなし1132"/>
    <w:next w:val="a5"/>
    <w:uiPriority w:val="99"/>
    <w:semiHidden/>
    <w:unhideWhenUsed/>
    <w:rsid w:val="00EF2794"/>
  </w:style>
  <w:style w:type="numbering" w:customStyle="1" w:styleId="NoList2242">
    <w:name w:val="No List2242"/>
    <w:next w:val="a5"/>
    <w:uiPriority w:val="99"/>
    <w:semiHidden/>
    <w:unhideWhenUsed/>
    <w:rsid w:val="00EF2794"/>
  </w:style>
  <w:style w:type="numbering" w:customStyle="1" w:styleId="NoList3242">
    <w:name w:val="No List3242"/>
    <w:next w:val="a5"/>
    <w:uiPriority w:val="99"/>
    <w:semiHidden/>
    <w:unhideWhenUsed/>
    <w:rsid w:val="00EF2794"/>
  </w:style>
  <w:style w:type="numbering" w:customStyle="1" w:styleId="NoList4232">
    <w:name w:val="No List4232"/>
    <w:next w:val="a5"/>
    <w:uiPriority w:val="99"/>
    <w:semiHidden/>
    <w:unhideWhenUsed/>
    <w:rsid w:val="00EF2794"/>
  </w:style>
  <w:style w:type="numbering" w:customStyle="1" w:styleId="NoList21132">
    <w:name w:val="No List21132"/>
    <w:next w:val="a5"/>
    <w:uiPriority w:val="99"/>
    <w:semiHidden/>
    <w:unhideWhenUsed/>
    <w:rsid w:val="00EF2794"/>
  </w:style>
  <w:style w:type="numbering" w:customStyle="1" w:styleId="NoList31132">
    <w:name w:val="No List31132"/>
    <w:next w:val="a5"/>
    <w:uiPriority w:val="99"/>
    <w:semiHidden/>
    <w:unhideWhenUsed/>
    <w:rsid w:val="00EF2794"/>
  </w:style>
  <w:style w:type="numbering" w:customStyle="1" w:styleId="NoList41132">
    <w:name w:val="No List41132"/>
    <w:next w:val="a5"/>
    <w:uiPriority w:val="99"/>
    <w:semiHidden/>
    <w:unhideWhenUsed/>
    <w:rsid w:val="00EF2794"/>
  </w:style>
  <w:style w:type="numbering" w:customStyle="1" w:styleId="11132">
    <w:name w:val="无列表11132"/>
    <w:next w:val="a5"/>
    <w:semiHidden/>
    <w:rsid w:val="00EF2794"/>
  </w:style>
  <w:style w:type="numbering" w:customStyle="1" w:styleId="NoList111132">
    <w:name w:val="No List111132"/>
    <w:next w:val="a5"/>
    <w:uiPriority w:val="99"/>
    <w:semiHidden/>
    <w:unhideWhenUsed/>
    <w:rsid w:val="00EF2794"/>
  </w:style>
  <w:style w:type="numbering" w:customStyle="1" w:styleId="NoList12132">
    <w:name w:val="No List12132"/>
    <w:next w:val="a5"/>
    <w:uiPriority w:val="99"/>
    <w:semiHidden/>
    <w:unhideWhenUsed/>
    <w:rsid w:val="00EF2794"/>
  </w:style>
  <w:style w:type="numbering" w:customStyle="1" w:styleId="NoList22132">
    <w:name w:val="No List22132"/>
    <w:next w:val="a5"/>
    <w:uiPriority w:val="99"/>
    <w:semiHidden/>
    <w:unhideWhenUsed/>
    <w:rsid w:val="00EF2794"/>
  </w:style>
  <w:style w:type="numbering" w:customStyle="1" w:styleId="NoList32132">
    <w:name w:val="No List32132"/>
    <w:next w:val="a5"/>
    <w:uiPriority w:val="99"/>
    <w:semiHidden/>
    <w:unhideWhenUsed/>
    <w:rsid w:val="00EF2794"/>
  </w:style>
  <w:style w:type="numbering" w:customStyle="1" w:styleId="229">
    <w:name w:val="无列表22"/>
    <w:next w:val="a5"/>
    <w:uiPriority w:val="99"/>
    <w:semiHidden/>
    <w:unhideWhenUsed/>
    <w:rsid w:val="00EF2794"/>
  </w:style>
  <w:style w:type="numbering" w:customStyle="1" w:styleId="1520">
    <w:name w:val="无列表152"/>
    <w:next w:val="a5"/>
    <w:semiHidden/>
    <w:rsid w:val="00EF2794"/>
  </w:style>
  <w:style w:type="numbering" w:customStyle="1" w:styleId="1521">
    <w:name w:val="リストなし152"/>
    <w:next w:val="a5"/>
    <w:uiPriority w:val="99"/>
    <w:semiHidden/>
    <w:unhideWhenUsed/>
    <w:rsid w:val="00EF2794"/>
  </w:style>
  <w:style w:type="numbering" w:customStyle="1" w:styleId="NoList182">
    <w:name w:val="No List182"/>
    <w:next w:val="a5"/>
    <w:semiHidden/>
    <w:unhideWhenUsed/>
    <w:rsid w:val="00EF2794"/>
  </w:style>
  <w:style w:type="numbering" w:customStyle="1" w:styleId="1152">
    <w:name w:val="无列表1152"/>
    <w:next w:val="a5"/>
    <w:semiHidden/>
    <w:rsid w:val="00EF2794"/>
  </w:style>
  <w:style w:type="numbering" w:customStyle="1" w:styleId="11420">
    <w:name w:val="リストなし1142"/>
    <w:next w:val="a5"/>
    <w:uiPriority w:val="99"/>
    <w:semiHidden/>
    <w:unhideWhenUsed/>
    <w:rsid w:val="00EF2794"/>
  </w:style>
  <w:style w:type="numbering" w:customStyle="1" w:styleId="NoList262">
    <w:name w:val="No List262"/>
    <w:next w:val="a5"/>
    <w:semiHidden/>
    <w:unhideWhenUsed/>
    <w:rsid w:val="00EF2794"/>
  </w:style>
  <w:style w:type="numbering" w:customStyle="1" w:styleId="NoList362">
    <w:name w:val="No List362"/>
    <w:next w:val="a5"/>
    <w:uiPriority w:val="99"/>
    <w:semiHidden/>
    <w:unhideWhenUsed/>
    <w:rsid w:val="00EF2794"/>
  </w:style>
  <w:style w:type="numbering" w:customStyle="1" w:styleId="NoList1152">
    <w:name w:val="No List1152"/>
    <w:next w:val="a5"/>
    <w:uiPriority w:val="99"/>
    <w:semiHidden/>
    <w:unhideWhenUsed/>
    <w:rsid w:val="00EF2794"/>
  </w:style>
  <w:style w:type="numbering" w:customStyle="1" w:styleId="NoList462">
    <w:name w:val="No List462"/>
    <w:next w:val="a5"/>
    <w:uiPriority w:val="99"/>
    <w:semiHidden/>
    <w:unhideWhenUsed/>
    <w:rsid w:val="00EF2794"/>
  </w:style>
  <w:style w:type="numbering" w:customStyle="1" w:styleId="NoList552">
    <w:name w:val="No List552"/>
    <w:next w:val="a5"/>
    <w:uiPriority w:val="99"/>
    <w:semiHidden/>
    <w:unhideWhenUsed/>
    <w:rsid w:val="00EF2794"/>
  </w:style>
  <w:style w:type="numbering" w:customStyle="1" w:styleId="NoList11152">
    <w:name w:val="No List11152"/>
    <w:next w:val="a5"/>
    <w:uiPriority w:val="99"/>
    <w:semiHidden/>
    <w:unhideWhenUsed/>
    <w:rsid w:val="00EF2794"/>
  </w:style>
  <w:style w:type="numbering" w:customStyle="1" w:styleId="NoList2152">
    <w:name w:val="No List2152"/>
    <w:next w:val="a5"/>
    <w:uiPriority w:val="99"/>
    <w:semiHidden/>
    <w:unhideWhenUsed/>
    <w:rsid w:val="00EF2794"/>
  </w:style>
  <w:style w:type="numbering" w:customStyle="1" w:styleId="NoList3152">
    <w:name w:val="No List3152"/>
    <w:next w:val="a5"/>
    <w:uiPriority w:val="99"/>
    <w:semiHidden/>
    <w:unhideWhenUsed/>
    <w:rsid w:val="00EF2794"/>
  </w:style>
  <w:style w:type="numbering" w:customStyle="1" w:styleId="NoList4152">
    <w:name w:val="No List4152"/>
    <w:next w:val="a5"/>
    <w:uiPriority w:val="99"/>
    <w:semiHidden/>
    <w:unhideWhenUsed/>
    <w:rsid w:val="00EF2794"/>
  </w:style>
  <w:style w:type="numbering" w:customStyle="1" w:styleId="NoList652">
    <w:name w:val="No List652"/>
    <w:next w:val="a5"/>
    <w:uiPriority w:val="99"/>
    <w:semiHidden/>
    <w:unhideWhenUsed/>
    <w:rsid w:val="00EF2794"/>
  </w:style>
  <w:style w:type="numbering" w:customStyle="1" w:styleId="NoList752">
    <w:name w:val="No List752"/>
    <w:next w:val="a5"/>
    <w:uiPriority w:val="99"/>
    <w:semiHidden/>
    <w:unhideWhenUsed/>
    <w:rsid w:val="00EF2794"/>
  </w:style>
  <w:style w:type="numbering" w:customStyle="1" w:styleId="NoList1252">
    <w:name w:val="No List1252"/>
    <w:next w:val="a5"/>
    <w:uiPriority w:val="99"/>
    <w:semiHidden/>
    <w:unhideWhenUsed/>
    <w:rsid w:val="00EF2794"/>
  </w:style>
  <w:style w:type="numbering" w:customStyle="1" w:styleId="NoList2252">
    <w:name w:val="No List2252"/>
    <w:next w:val="a5"/>
    <w:uiPriority w:val="99"/>
    <w:semiHidden/>
    <w:unhideWhenUsed/>
    <w:rsid w:val="00EF2794"/>
  </w:style>
  <w:style w:type="numbering" w:customStyle="1" w:styleId="NoList3252">
    <w:name w:val="No List3252"/>
    <w:next w:val="a5"/>
    <w:uiPriority w:val="99"/>
    <w:semiHidden/>
    <w:unhideWhenUsed/>
    <w:rsid w:val="00EF2794"/>
  </w:style>
  <w:style w:type="numbering" w:customStyle="1" w:styleId="NoList4242">
    <w:name w:val="No List4242"/>
    <w:next w:val="a5"/>
    <w:uiPriority w:val="99"/>
    <w:semiHidden/>
    <w:unhideWhenUsed/>
    <w:rsid w:val="00EF2794"/>
  </w:style>
  <w:style w:type="numbering" w:customStyle="1" w:styleId="NoList5142">
    <w:name w:val="No List5142"/>
    <w:next w:val="a5"/>
    <w:uiPriority w:val="99"/>
    <w:semiHidden/>
    <w:unhideWhenUsed/>
    <w:rsid w:val="00EF2794"/>
  </w:style>
  <w:style w:type="numbering" w:customStyle="1" w:styleId="NoList21142">
    <w:name w:val="No List21142"/>
    <w:next w:val="a5"/>
    <w:uiPriority w:val="99"/>
    <w:semiHidden/>
    <w:unhideWhenUsed/>
    <w:rsid w:val="00EF2794"/>
  </w:style>
  <w:style w:type="numbering" w:customStyle="1" w:styleId="NoList31142">
    <w:name w:val="No List31142"/>
    <w:next w:val="a5"/>
    <w:uiPriority w:val="99"/>
    <w:semiHidden/>
    <w:unhideWhenUsed/>
    <w:rsid w:val="00EF2794"/>
  </w:style>
  <w:style w:type="numbering" w:customStyle="1" w:styleId="NoList41142">
    <w:name w:val="No List41142"/>
    <w:next w:val="a5"/>
    <w:uiPriority w:val="99"/>
    <w:semiHidden/>
    <w:unhideWhenUsed/>
    <w:rsid w:val="00EF2794"/>
  </w:style>
  <w:style w:type="numbering" w:customStyle="1" w:styleId="NoList6142">
    <w:name w:val="No List6142"/>
    <w:next w:val="a5"/>
    <w:uiPriority w:val="99"/>
    <w:semiHidden/>
    <w:unhideWhenUsed/>
    <w:rsid w:val="00EF2794"/>
  </w:style>
  <w:style w:type="numbering" w:customStyle="1" w:styleId="11142">
    <w:name w:val="无列表11142"/>
    <w:next w:val="a5"/>
    <w:semiHidden/>
    <w:rsid w:val="00EF2794"/>
  </w:style>
  <w:style w:type="numbering" w:customStyle="1" w:styleId="NoList111142">
    <w:name w:val="No List111142"/>
    <w:next w:val="a5"/>
    <w:uiPriority w:val="99"/>
    <w:semiHidden/>
    <w:unhideWhenUsed/>
    <w:rsid w:val="00EF2794"/>
  </w:style>
  <w:style w:type="numbering" w:customStyle="1" w:styleId="NoList7142">
    <w:name w:val="No List7142"/>
    <w:next w:val="a5"/>
    <w:uiPriority w:val="99"/>
    <w:semiHidden/>
    <w:unhideWhenUsed/>
    <w:rsid w:val="00EF2794"/>
  </w:style>
  <w:style w:type="numbering" w:customStyle="1" w:styleId="NoList12142">
    <w:name w:val="No List12142"/>
    <w:next w:val="a5"/>
    <w:uiPriority w:val="99"/>
    <w:semiHidden/>
    <w:unhideWhenUsed/>
    <w:rsid w:val="00EF2794"/>
  </w:style>
  <w:style w:type="numbering" w:customStyle="1" w:styleId="NoList22142">
    <w:name w:val="No List22142"/>
    <w:next w:val="a5"/>
    <w:uiPriority w:val="99"/>
    <w:semiHidden/>
    <w:unhideWhenUsed/>
    <w:rsid w:val="00EF2794"/>
  </w:style>
  <w:style w:type="numbering" w:customStyle="1" w:styleId="NoList32142">
    <w:name w:val="No List32142"/>
    <w:next w:val="a5"/>
    <w:uiPriority w:val="99"/>
    <w:semiHidden/>
    <w:unhideWhenUsed/>
    <w:rsid w:val="00EF2794"/>
  </w:style>
  <w:style w:type="numbering" w:customStyle="1" w:styleId="NoList842">
    <w:name w:val="No List842"/>
    <w:next w:val="a5"/>
    <w:uiPriority w:val="99"/>
    <w:semiHidden/>
    <w:unhideWhenUsed/>
    <w:rsid w:val="00EF2794"/>
  </w:style>
  <w:style w:type="numbering" w:customStyle="1" w:styleId="NoList942">
    <w:name w:val="No List942"/>
    <w:next w:val="a5"/>
    <w:uiPriority w:val="99"/>
    <w:semiHidden/>
    <w:unhideWhenUsed/>
    <w:rsid w:val="00EF2794"/>
  </w:style>
  <w:style w:type="numbering" w:customStyle="1" w:styleId="NoList8142">
    <w:name w:val="No List8142"/>
    <w:next w:val="a5"/>
    <w:uiPriority w:val="99"/>
    <w:semiHidden/>
    <w:unhideWhenUsed/>
    <w:rsid w:val="00EF2794"/>
  </w:style>
  <w:style w:type="numbering" w:customStyle="1" w:styleId="NoList9132">
    <w:name w:val="No List9132"/>
    <w:next w:val="a5"/>
    <w:uiPriority w:val="99"/>
    <w:semiHidden/>
    <w:unhideWhenUsed/>
    <w:rsid w:val="00EF2794"/>
  </w:style>
  <w:style w:type="numbering" w:customStyle="1" w:styleId="LFO1942">
    <w:name w:val="LFO1942"/>
    <w:basedOn w:val="a5"/>
    <w:rsid w:val="00EF2794"/>
  </w:style>
  <w:style w:type="numbering" w:customStyle="1" w:styleId="NoList1032">
    <w:name w:val="No List1032"/>
    <w:next w:val="a5"/>
    <w:semiHidden/>
    <w:unhideWhenUsed/>
    <w:rsid w:val="00EF2794"/>
  </w:style>
  <w:style w:type="numbering" w:customStyle="1" w:styleId="LFO19132">
    <w:name w:val="LFO19132"/>
    <w:basedOn w:val="a5"/>
    <w:rsid w:val="00EF2794"/>
  </w:style>
  <w:style w:type="numbering" w:customStyle="1" w:styleId="12120">
    <w:name w:val="无列表1212"/>
    <w:next w:val="a5"/>
    <w:semiHidden/>
    <w:rsid w:val="00EF2794"/>
  </w:style>
  <w:style w:type="numbering" w:customStyle="1" w:styleId="12121">
    <w:name w:val="リストなし1212"/>
    <w:next w:val="a5"/>
    <w:uiPriority w:val="99"/>
    <w:semiHidden/>
    <w:unhideWhenUsed/>
    <w:rsid w:val="00EF2794"/>
  </w:style>
  <w:style w:type="numbering" w:customStyle="1" w:styleId="111121">
    <w:name w:val="リストなし11112"/>
    <w:next w:val="a5"/>
    <w:uiPriority w:val="99"/>
    <w:semiHidden/>
    <w:unhideWhenUsed/>
    <w:rsid w:val="00EF2794"/>
  </w:style>
  <w:style w:type="numbering" w:customStyle="1" w:styleId="NoList1312">
    <w:name w:val="No List1312"/>
    <w:next w:val="a5"/>
    <w:semiHidden/>
    <w:unhideWhenUsed/>
    <w:rsid w:val="00EF2794"/>
  </w:style>
  <w:style w:type="numbering" w:customStyle="1" w:styleId="NoList2312">
    <w:name w:val="No List2312"/>
    <w:next w:val="a5"/>
    <w:semiHidden/>
    <w:unhideWhenUsed/>
    <w:rsid w:val="00EF2794"/>
  </w:style>
  <w:style w:type="numbering" w:customStyle="1" w:styleId="NoList3312">
    <w:name w:val="No List3312"/>
    <w:next w:val="a5"/>
    <w:semiHidden/>
    <w:unhideWhenUsed/>
    <w:rsid w:val="00EF2794"/>
  </w:style>
  <w:style w:type="numbering" w:customStyle="1" w:styleId="NoList4312">
    <w:name w:val="No List4312"/>
    <w:next w:val="a5"/>
    <w:semiHidden/>
    <w:unhideWhenUsed/>
    <w:rsid w:val="00EF2794"/>
  </w:style>
  <w:style w:type="numbering" w:customStyle="1" w:styleId="NoList5212">
    <w:name w:val="No List5212"/>
    <w:next w:val="a5"/>
    <w:semiHidden/>
    <w:unhideWhenUsed/>
    <w:rsid w:val="00EF2794"/>
  </w:style>
  <w:style w:type="numbering" w:customStyle="1" w:styleId="NoList6212">
    <w:name w:val="No List6212"/>
    <w:next w:val="a5"/>
    <w:semiHidden/>
    <w:unhideWhenUsed/>
    <w:rsid w:val="00EF2794"/>
  </w:style>
  <w:style w:type="numbering" w:customStyle="1" w:styleId="NoList7212">
    <w:name w:val="No List7212"/>
    <w:next w:val="a5"/>
    <w:semiHidden/>
    <w:unhideWhenUsed/>
    <w:rsid w:val="00EF2794"/>
  </w:style>
  <w:style w:type="numbering" w:customStyle="1" w:styleId="NoList11212">
    <w:name w:val="No List11212"/>
    <w:next w:val="a5"/>
    <w:semiHidden/>
    <w:unhideWhenUsed/>
    <w:rsid w:val="00EF2794"/>
  </w:style>
  <w:style w:type="numbering" w:customStyle="1" w:styleId="NoList21212">
    <w:name w:val="No List21212"/>
    <w:next w:val="a5"/>
    <w:semiHidden/>
    <w:unhideWhenUsed/>
    <w:rsid w:val="00EF2794"/>
  </w:style>
  <w:style w:type="numbering" w:customStyle="1" w:styleId="NoList31212">
    <w:name w:val="No List31212"/>
    <w:next w:val="a5"/>
    <w:semiHidden/>
    <w:unhideWhenUsed/>
    <w:rsid w:val="00EF2794"/>
  </w:style>
  <w:style w:type="numbering" w:customStyle="1" w:styleId="NoList41212">
    <w:name w:val="No List41212"/>
    <w:next w:val="a5"/>
    <w:semiHidden/>
    <w:unhideWhenUsed/>
    <w:rsid w:val="00EF2794"/>
  </w:style>
  <w:style w:type="numbering" w:customStyle="1" w:styleId="NoList51112">
    <w:name w:val="No List51112"/>
    <w:next w:val="a5"/>
    <w:semiHidden/>
    <w:unhideWhenUsed/>
    <w:rsid w:val="00EF2794"/>
  </w:style>
  <w:style w:type="numbering" w:customStyle="1" w:styleId="NoList61112">
    <w:name w:val="No List61112"/>
    <w:next w:val="a5"/>
    <w:uiPriority w:val="99"/>
    <w:semiHidden/>
    <w:unhideWhenUsed/>
    <w:rsid w:val="00EF2794"/>
  </w:style>
  <w:style w:type="numbering" w:customStyle="1" w:styleId="NoList71112">
    <w:name w:val="No List71112"/>
    <w:next w:val="a5"/>
    <w:uiPriority w:val="99"/>
    <w:semiHidden/>
    <w:unhideWhenUsed/>
    <w:rsid w:val="00EF2794"/>
  </w:style>
  <w:style w:type="numbering" w:customStyle="1" w:styleId="NoList81112">
    <w:name w:val="No List81112"/>
    <w:next w:val="a5"/>
    <w:uiPriority w:val="99"/>
    <w:semiHidden/>
    <w:unhideWhenUsed/>
    <w:rsid w:val="00EF2794"/>
  </w:style>
  <w:style w:type="numbering" w:customStyle="1" w:styleId="NoList12212">
    <w:name w:val="No List12212"/>
    <w:next w:val="a5"/>
    <w:semiHidden/>
    <w:rsid w:val="00EF2794"/>
  </w:style>
  <w:style w:type="numbering" w:customStyle="1" w:styleId="NoList111212">
    <w:name w:val="No List111212"/>
    <w:next w:val="a5"/>
    <w:semiHidden/>
    <w:unhideWhenUsed/>
    <w:rsid w:val="00EF2794"/>
  </w:style>
  <w:style w:type="numbering" w:customStyle="1" w:styleId="11212">
    <w:name w:val="无列表11212"/>
    <w:next w:val="a5"/>
    <w:semiHidden/>
    <w:rsid w:val="00EF2794"/>
  </w:style>
  <w:style w:type="numbering" w:customStyle="1" w:styleId="NoList22212">
    <w:name w:val="No List22212"/>
    <w:next w:val="a5"/>
    <w:semiHidden/>
    <w:unhideWhenUsed/>
    <w:rsid w:val="00EF2794"/>
  </w:style>
  <w:style w:type="numbering" w:customStyle="1" w:styleId="NoList32212">
    <w:name w:val="No List32212"/>
    <w:next w:val="a5"/>
    <w:uiPriority w:val="99"/>
    <w:semiHidden/>
    <w:unhideWhenUsed/>
    <w:rsid w:val="00EF2794"/>
  </w:style>
  <w:style w:type="numbering" w:customStyle="1" w:styleId="NoList42112">
    <w:name w:val="No List42112"/>
    <w:next w:val="a5"/>
    <w:uiPriority w:val="99"/>
    <w:semiHidden/>
    <w:unhideWhenUsed/>
    <w:rsid w:val="00EF2794"/>
  </w:style>
  <w:style w:type="numbering" w:customStyle="1" w:styleId="NoList211112">
    <w:name w:val="No List211112"/>
    <w:next w:val="a5"/>
    <w:uiPriority w:val="99"/>
    <w:semiHidden/>
    <w:unhideWhenUsed/>
    <w:rsid w:val="00EF2794"/>
  </w:style>
  <w:style w:type="numbering" w:customStyle="1" w:styleId="NoList311112">
    <w:name w:val="No List311112"/>
    <w:next w:val="a5"/>
    <w:uiPriority w:val="99"/>
    <w:semiHidden/>
    <w:unhideWhenUsed/>
    <w:rsid w:val="00EF2794"/>
  </w:style>
  <w:style w:type="numbering" w:customStyle="1" w:styleId="NoList411112">
    <w:name w:val="No List411112"/>
    <w:next w:val="a5"/>
    <w:uiPriority w:val="99"/>
    <w:semiHidden/>
    <w:unhideWhenUsed/>
    <w:rsid w:val="00EF2794"/>
  </w:style>
  <w:style w:type="numbering" w:customStyle="1" w:styleId="1111120">
    <w:name w:val="无列表111112"/>
    <w:next w:val="a5"/>
    <w:semiHidden/>
    <w:rsid w:val="00EF2794"/>
  </w:style>
  <w:style w:type="numbering" w:customStyle="1" w:styleId="NoList1111112">
    <w:name w:val="No List1111112"/>
    <w:next w:val="a5"/>
    <w:uiPriority w:val="99"/>
    <w:semiHidden/>
    <w:unhideWhenUsed/>
    <w:rsid w:val="00EF2794"/>
  </w:style>
  <w:style w:type="numbering" w:customStyle="1" w:styleId="NoList121112">
    <w:name w:val="No List121112"/>
    <w:next w:val="a5"/>
    <w:uiPriority w:val="99"/>
    <w:semiHidden/>
    <w:unhideWhenUsed/>
    <w:rsid w:val="00EF2794"/>
  </w:style>
  <w:style w:type="numbering" w:customStyle="1" w:styleId="NoList221112">
    <w:name w:val="No List221112"/>
    <w:next w:val="a5"/>
    <w:uiPriority w:val="99"/>
    <w:semiHidden/>
    <w:unhideWhenUsed/>
    <w:rsid w:val="00EF2794"/>
  </w:style>
  <w:style w:type="numbering" w:customStyle="1" w:styleId="NoList321112">
    <w:name w:val="No List321112"/>
    <w:next w:val="a5"/>
    <w:uiPriority w:val="99"/>
    <w:semiHidden/>
    <w:unhideWhenUsed/>
    <w:rsid w:val="00EF2794"/>
  </w:style>
  <w:style w:type="numbering" w:customStyle="1" w:styleId="NoList1412">
    <w:name w:val="No List1412"/>
    <w:next w:val="a5"/>
    <w:semiHidden/>
    <w:unhideWhenUsed/>
    <w:rsid w:val="00EF2794"/>
  </w:style>
  <w:style w:type="numbering" w:customStyle="1" w:styleId="NoList1512">
    <w:name w:val="No List1512"/>
    <w:next w:val="a5"/>
    <w:semiHidden/>
    <w:unhideWhenUsed/>
    <w:rsid w:val="00EF2794"/>
  </w:style>
  <w:style w:type="numbering" w:customStyle="1" w:styleId="NoList2412">
    <w:name w:val="No List2412"/>
    <w:next w:val="a5"/>
    <w:semiHidden/>
    <w:unhideWhenUsed/>
    <w:rsid w:val="00EF2794"/>
  </w:style>
  <w:style w:type="numbering" w:customStyle="1" w:styleId="NoList3412">
    <w:name w:val="No List3412"/>
    <w:next w:val="a5"/>
    <w:uiPriority w:val="99"/>
    <w:semiHidden/>
    <w:unhideWhenUsed/>
    <w:rsid w:val="00EF2794"/>
  </w:style>
  <w:style w:type="numbering" w:customStyle="1" w:styleId="NoList4412">
    <w:name w:val="No List4412"/>
    <w:next w:val="a5"/>
    <w:uiPriority w:val="99"/>
    <w:semiHidden/>
    <w:unhideWhenUsed/>
    <w:rsid w:val="00EF2794"/>
  </w:style>
  <w:style w:type="numbering" w:customStyle="1" w:styleId="NoList5312">
    <w:name w:val="No List5312"/>
    <w:next w:val="a5"/>
    <w:semiHidden/>
    <w:unhideWhenUsed/>
    <w:rsid w:val="00EF2794"/>
  </w:style>
  <w:style w:type="numbering" w:customStyle="1" w:styleId="NoList6312">
    <w:name w:val="No List6312"/>
    <w:next w:val="a5"/>
    <w:uiPriority w:val="99"/>
    <w:semiHidden/>
    <w:unhideWhenUsed/>
    <w:rsid w:val="00EF2794"/>
  </w:style>
  <w:style w:type="numbering" w:customStyle="1" w:styleId="NoList7312">
    <w:name w:val="No List7312"/>
    <w:next w:val="a5"/>
    <w:uiPriority w:val="99"/>
    <w:semiHidden/>
    <w:unhideWhenUsed/>
    <w:rsid w:val="00EF2794"/>
  </w:style>
  <w:style w:type="numbering" w:customStyle="1" w:styleId="NoList8212">
    <w:name w:val="No List8212"/>
    <w:next w:val="a5"/>
    <w:semiHidden/>
    <w:unhideWhenUsed/>
    <w:rsid w:val="00EF2794"/>
  </w:style>
  <w:style w:type="numbering" w:customStyle="1" w:styleId="NoList9212">
    <w:name w:val="No List9212"/>
    <w:next w:val="a5"/>
    <w:semiHidden/>
    <w:unhideWhenUsed/>
    <w:rsid w:val="00EF2794"/>
  </w:style>
  <w:style w:type="numbering" w:customStyle="1" w:styleId="NoList11312">
    <w:name w:val="No List11312"/>
    <w:next w:val="a5"/>
    <w:semiHidden/>
    <w:unhideWhenUsed/>
    <w:rsid w:val="00EF2794"/>
  </w:style>
  <w:style w:type="numbering" w:customStyle="1" w:styleId="NoList21312">
    <w:name w:val="No List21312"/>
    <w:next w:val="a5"/>
    <w:uiPriority w:val="99"/>
    <w:semiHidden/>
    <w:unhideWhenUsed/>
    <w:rsid w:val="00EF2794"/>
  </w:style>
  <w:style w:type="numbering" w:customStyle="1" w:styleId="NoList31312">
    <w:name w:val="No List31312"/>
    <w:next w:val="a5"/>
    <w:uiPriority w:val="99"/>
    <w:semiHidden/>
    <w:unhideWhenUsed/>
    <w:rsid w:val="00EF2794"/>
  </w:style>
  <w:style w:type="numbering" w:customStyle="1" w:styleId="NoList41312">
    <w:name w:val="No List41312"/>
    <w:next w:val="a5"/>
    <w:uiPriority w:val="99"/>
    <w:semiHidden/>
    <w:unhideWhenUsed/>
    <w:rsid w:val="00EF2794"/>
  </w:style>
  <w:style w:type="numbering" w:customStyle="1" w:styleId="NoList51212">
    <w:name w:val="No List51212"/>
    <w:next w:val="a5"/>
    <w:semiHidden/>
    <w:unhideWhenUsed/>
    <w:rsid w:val="00EF2794"/>
  </w:style>
  <w:style w:type="numbering" w:customStyle="1" w:styleId="NoList61212">
    <w:name w:val="No List61212"/>
    <w:next w:val="a5"/>
    <w:uiPriority w:val="99"/>
    <w:semiHidden/>
    <w:unhideWhenUsed/>
    <w:rsid w:val="00EF2794"/>
  </w:style>
  <w:style w:type="numbering" w:customStyle="1" w:styleId="NoList71212">
    <w:name w:val="No List71212"/>
    <w:next w:val="a5"/>
    <w:uiPriority w:val="99"/>
    <w:semiHidden/>
    <w:unhideWhenUsed/>
    <w:rsid w:val="00EF2794"/>
  </w:style>
  <w:style w:type="numbering" w:customStyle="1" w:styleId="NoList81212">
    <w:name w:val="No List81212"/>
    <w:next w:val="a5"/>
    <w:uiPriority w:val="99"/>
    <w:semiHidden/>
    <w:unhideWhenUsed/>
    <w:rsid w:val="00EF2794"/>
  </w:style>
  <w:style w:type="numbering" w:customStyle="1" w:styleId="NoList91112">
    <w:name w:val="No List91112"/>
    <w:next w:val="a5"/>
    <w:uiPriority w:val="99"/>
    <w:semiHidden/>
    <w:unhideWhenUsed/>
    <w:rsid w:val="00EF2794"/>
  </w:style>
  <w:style w:type="numbering" w:customStyle="1" w:styleId="LFO19212">
    <w:name w:val="LFO19212"/>
    <w:basedOn w:val="a5"/>
    <w:rsid w:val="00EF2794"/>
  </w:style>
  <w:style w:type="numbering" w:customStyle="1" w:styleId="NoList10112">
    <w:name w:val="No List10112"/>
    <w:next w:val="a5"/>
    <w:semiHidden/>
    <w:unhideWhenUsed/>
    <w:rsid w:val="00EF2794"/>
  </w:style>
  <w:style w:type="numbering" w:customStyle="1" w:styleId="LFO191112">
    <w:name w:val="LFO191112"/>
    <w:basedOn w:val="a5"/>
    <w:rsid w:val="00EF2794"/>
  </w:style>
  <w:style w:type="numbering" w:customStyle="1" w:styleId="NoList12312">
    <w:name w:val="No List12312"/>
    <w:next w:val="a5"/>
    <w:uiPriority w:val="99"/>
    <w:semiHidden/>
    <w:rsid w:val="00EF2794"/>
  </w:style>
  <w:style w:type="numbering" w:customStyle="1" w:styleId="NoList111312">
    <w:name w:val="No List111312"/>
    <w:next w:val="a5"/>
    <w:uiPriority w:val="99"/>
    <w:semiHidden/>
    <w:unhideWhenUsed/>
    <w:rsid w:val="00EF2794"/>
  </w:style>
  <w:style w:type="numbering" w:customStyle="1" w:styleId="13120">
    <w:name w:val="无列表1312"/>
    <w:next w:val="a5"/>
    <w:semiHidden/>
    <w:rsid w:val="00EF2794"/>
  </w:style>
  <w:style w:type="numbering" w:customStyle="1" w:styleId="13121">
    <w:name w:val="リストなし1312"/>
    <w:next w:val="a5"/>
    <w:uiPriority w:val="99"/>
    <w:semiHidden/>
    <w:unhideWhenUsed/>
    <w:rsid w:val="00EF2794"/>
  </w:style>
  <w:style w:type="numbering" w:customStyle="1" w:styleId="11312">
    <w:name w:val="无列表11312"/>
    <w:next w:val="a5"/>
    <w:semiHidden/>
    <w:rsid w:val="00EF2794"/>
  </w:style>
  <w:style w:type="numbering" w:customStyle="1" w:styleId="112120">
    <w:name w:val="リストなし11212"/>
    <w:next w:val="a5"/>
    <w:uiPriority w:val="99"/>
    <w:semiHidden/>
    <w:unhideWhenUsed/>
    <w:rsid w:val="00EF2794"/>
  </w:style>
  <w:style w:type="numbering" w:customStyle="1" w:styleId="NoList22312">
    <w:name w:val="No List22312"/>
    <w:next w:val="a5"/>
    <w:uiPriority w:val="99"/>
    <w:semiHidden/>
    <w:unhideWhenUsed/>
    <w:rsid w:val="00EF2794"/>
  </w:style>
  <w:style w:type="numbering" w:customStyle="1" w:styleId="NoList32312">
    <w:name w:val="No List32312"/>
    <w:next w:val="a5"/>
    <w:uiPriority w:val="99"/>
    <w:semiHidden/>
    <w:unhideWhenUsed/>
    <w:rsid w:val="00EF2794"/>
  </w:style>
  <w:style w:type="numbering" w:customStyle="1" w:styleId="NoList42212">
    <w:name w:val="No List42212"/>
    <w:next w:val="a5"/>
    <w:uiPriority w:val="99"/>
    <w:semiHidden/>
    <w:unhideWhenUsed/>
    <w:rsid w:val="00EF2794"/>
  </w:style>
  <w:style w:type="numbering" w:customStyle="1" w:styleId="NoList211212">
    <w:name w:val="No List211212"/>
    <w:next w:val="a5"/>
    <w:uiPriority w:val="99"/>
    <w:semiHidden/>
    <w:unhideWhenUsed/>
    <w:rsid w:val="00EF2794"/>
  </w:style>
  <w:style w:type="numbering" w:customStyle="1" w:styleId="NoList311212">
    <w:name w:val="No List311212"/>
    <w:next w:val="a5"/>
    <w:uiPriority w:val="99"/>
    <w:semiHidden/>
    <w:unhideWhenUsed/>
    <w:rsid w:val="00EF2794"/>
  </w:style>
  <w:style w:type="numbering" w:customStyle="1" w:styleId="NoList411212">
    <w:name w:val="No List411212"/>
    <w:next w:val="a5"/>
    <w:uiPriority w:val="99"/>
    <w:semiHidden/>
    <w:unhideWhenUsed/>
    <w:rsid w:val="00EF2794"/>
  </w:style>
  <w:style w:type="numbering" w:customStyle="1" w:styleId="111212">
    <w:name w:val="无列表111212"/>
    <w:next w:val="a5"/>
    <w:semiHidden/>
    <w:rsid w:val="00EF2794"/>
  </w:style>
  <w:style w:type="numbering" w:customStyle="1" w:styleId="NoList1111212">
    <w:name w:val="No List1111212"/>
    <w:next w:val="a5"/>
    <w:uiPriority w:val="99"/>
    <w:semiHidden/>
    <w:unhideWhenUsed/>
    <w:rsid w:val="00EF2794"/>
  </w:style>
  <w:style w:type="numbering" w:customStyle="1" w:styleId="NoList121212">
    <w:name w:val="No List121212"/>
    <w:next w:val="a5"/>
    <w:uiPriority w:val="99"/>
    <w:semiHidden/>
    <w:unhideWhenUsed/>
    <w:rsid w:val="00EF2794"/>
  </w:style>
  <w:style w:type="numbering" w:customStyle="1" w:styleId="NoList221212">
    <w:name w:val="No List221212"/>
    <w:next w:val="a5"/>
    <w:uiPriority w:val="99"/>
    <w:semiHidden/>
    <w:unhideWhenUsed/>
    <w:rsid w:val="00EF2794"/>
  </w:style>
  <w:style w:type="numbering" w:customStyle="1" w:styleId="NoList321212">
    <w:name w:val="No List321212"/>
    <w:next w:val="a5"/>
    <w:uiPriority w:val="99"/>
    <w:semiHidden/>
    <w:unhideWhenUsed/>
    <w:rsid w:val="00EF2794"/>
  </w:style>
  <w:style w:type="numbering" w:customStyle="1" w:styleId="NoList1612">
    <w:name w:val="No List1612"/>
    <w:next w:val="a5"/>
    <w:semiHidden/>
    <w:unhideWhenUsed/>
    <w:rsid w:val="00EF2794"/>
  </w:style>
  <w:style w:type="numbering" w:customStyle="1" w:styleId="NoList1712">
    <w:name w:val="No List1712"/>
    <w:next w:val="a5"/>
    <w:uiPriority w:val="99"/>
    <w:semiHidden/>
    <w:unhideWhenUsed/>
    <w:rsid w:val="00EF2794"/>
  </w:style>
  <w:style w:type="numbering" w:customStyle="1" w:styleId="NoList2512">
    <w:name w:val="No List2512"/>
    <w:next w:val="a5"/>
    <w:semiHidden/>
    <w:unhideWhenUsed/>
    <w:rsid w:val="00EF2794"/>
  </w:style>
  <w:style w:type="numbering" w:customStyle="1" w:styleId="NoList3512">
    <w:name w:val="No List3512"/>
    <w:next w:val="a5"/>
    <w:uiPriority w:val="99"/>
    <w:semiHidden/>
    <w:unhideWhenUsed/>
    <w:rsid w:val="00EF2794"/>
  </w:style>
  <w:style w:type="numbering" w:customStyle="1" w:styleId="NoList4512">
    <w:name w:val="No List4512"/>
    <w:next w:val="a5"/>
    <w:uiPriority w:val="99"/>
    <w:semiHidden/>
    <w:unhideWhenUsed/>
    <w:rsid w:val="00EF2794"/>
  </w:style>
  <w:style w:type="numbering" w:customStyle="1" w:styleId="NoList5412">
    <w:name w:val="No List5412"/>
    <w:next w:val="a5"/>
    <w:uiPriority w:val="99"/>
    <w:semiHidden/>
    <w:unhideWhenUsed/>
    <w:rsid w:val="00EF2794"/>
  </w:style>
  <w:style w:type="numbering" w:customStyle="1" w:styleId="NoList6412">
    <w:name w:val="No List6412"/>
    <w:next w:val="a5"/>
    <w:uiPriority w:val="99"/>
    <w:semiHidden/>
    <w:unhideWhenUsed/>
    <w:rsid w:val="00EF2794"/>
  </w:style>
  <w:style w:type="numbering" w:customStyle="1" w:styleId="NoList7412">
    <w:name w:val="No List7412"/>
    <w:next w:val="a5"/>
    <w:uiPriority w:val="99"/>
    <w:semiHidden/>
    <w:unhideWhenUsed/>
    <w:rsid w:val="00EF2794"/>
  </w:style>
  <w:style w:type="numbering" w:customStyle="1" w:styleId="NoList8312">
    <w:name w:val="No List8312"/>
    <w:next w:val="a5"/>
    <w:uiPriority w:val="99"/>
    <w:semiHidden/>
    <w:unhideWhenUsed/>
    <w:rsid w:val="00EF2794"/>
  </w:style>
  <w:style w:type="numbering" w:customStyle="1" w:styleId="NoList9312">
    <w:name w:val="No List9312"/>
    <w:next w:val="a5"/>
    <w:uiPriority w:val="99"/>
    <w:semiHidden/>
    <w:unhideWhenUsed/>
    <w:rsid w:val="00EF2794"/>
  </w:style>
  <w:style w:type="numbering" w:customStyle="1" w:styleId="NoList11412">
    <w:name w:val="No List11412"/>
    <w:next w:val="a5"/>
    <w:uiPriority w:val="99"/>
    <w:semiHidden/>
    <w:unhideWhenUsed/>
    <w:rsid w:val="00EF2794"/>
  </w:style>
  <w:style w:type="numbering" w:customStyle="1" w:styleId="NoList21412">
    <w:name w:val="No List21412"/>
    <w:next w:val="a5"/>
    <w:uiPriority w:val="99"/>
    <w:semiHidden/>
    <w:unhideWhenUsed/>
    <w:rsid w:val="00EF2794"/>
  </w:style>
  <w:style w:type="numbering" w:customStyle="1" w:styleId="NoList31412">
    <w:name w:val="No List31412"/>
    <w:next w:val="a5"/>
    <w:uiPriority w:val="99"/>
    <w:semiHidden/>
    <w:unhideWhenUsed/>
    <w:rsid w:val="00EF2794"/>
  </w:style>
  <w:style w:type="numbering" w:customStyle="1" w:styleId="NoList41412">
    <w:name w:val="No List41412"/>
    <w:next w:val="a5"/>
    <w:uiPriority w:val="99"/>
    <w:semiHidden/>
    <w:unhideWhenUsed/>
    <w:rsid w:val="00EF2794"/>
  </w:style>
  <w:style w:type="numbering" w:customStyle="1" w:styleId="NoList51312">
    <w:name w:val="No List51312"/>
    <w:next w:val="a5"/>
    <w:uiPriority w:val="99"/>
    <w:semiHidden/>
    <w:unhideWhenUsed/>
    <w:rsid w:val="00EF2794"/>
  </w:style>
  <w:style w:type="numbering" w:customStyle="1" w:styleId="NoList61312">
    <w:name w:val="No List61312"/>
    <w:next w:val="a5"/>
    <w:uiPriority w:val="99"/>
    <w:semiHidden/>
    <w:unhideWhenUsed/>
    <w:rsid w:val="00EF2794"/>
  </w:style>
  <w:style w:type="numbering" w:customStyle="1" w:styleId="NoList71312">
    <w:name w:val="No List71312"/>
    <w:next w:val="a5"/>
    <w:uiPriority w:val="99"/>
    <w:semiHidden/>
    <w:unhideWhenUsed/>
    <w:rsid w:val="00EF2794"/>
  </w:style>
  <w:style w:type="numbering" w:customStyle="1" w:styleId="NoList81312">
    <w:name w:val="No List81312"/>
    <w:next w:val="a5"/>
    <w:uiPriority w:val="99"/>
    <w:semiHidden/>
    <w:unhideWhenUsed/>
    <w:rsid w:val="00EF2794"/>
  </w:style>
  <w:style w:type="numbering" w:customStyle="1" w:styleId="NoList91212">
    <w:name w:val="No List91212"/>
    <w:next w:val="a5"/>
    <w:uiPriority w:val="99"/>
    <w:semiHidden/>
    <w:unhideWhenUsed/>
    <w:rsid w:val="00EF2794"/>
  </w:style>
  <w:style w:type="numbering" w:customStyle="1" w:styleId="LFO19312">
    <w:name w:val="LFO19312"/>
    <w:basedOn w:val="a5"/>
    <w:rsid w:val="00EF2794"/>
  </w:style>
  <w:style w:type="numbering" w:customStyle="1" w:styleId="NoList10212">
    <w:name w:val="No List10212"/>
    <w:next w:val="a5"/>
    <w:semiHidden/>
    <w:unhideWhenUsed/>
    <w:rsid w:val="00EF2794"/>
  </w:style>
  <w:style w:type="numbering" w:customStyle="1" w:styleId="LFO191212">
    <w:name w:val="LFO191212"/>
    <w:basedOn w:val="a5"/>
    <w:rsid w:val="00EF2794"/>
  </w:style>
  <w:style w:type="numbering" w:customStyle="1" w:styleId="NoList12412">
    <w:name w:val="No List12412"/>
    <w:next w:val="a5"/>
    <w:uiPriority w:val="99"/>
    <w:semiHidden/>
    <w:rsid w:val="00EF2794"/>
  </w:style>
  <w:style w:type="numbering" w:customStyle="1" w:styleId="NoList111412">
    <w:name w:val="No List111412"/>
    <w:next w:val="a5"/>
    <w:uiPriority w:val="99"/>
    <w:semiHidden/>
    <w:unhideWhenUsed/>
    <w:rsid w:val="00EF2794"/>
  </w:style>
  <w:style w:type="numbering" w:customStyle="1" w:styleId="14120">
    <w:name w:val="无列表1412"/>
    <w:next w:val="a5"/>
    <w:semiHidden/>
    <w:rsid w:val="00EF2794"/>
  </w:style>
  <w:style w:type="numbering" w:customStyle="1" w:styleId="14121">
    <w:name w:val="リストなし1412"/>
    <w:next w:val="a5"/>
    <w:uiPriority w:val="99"/>
    <w:semiHidden/>
    <w:unhideWhenUsed/>
    <w:rsid w:val="00EF2794"/>
  </w:style>
  <w:style w:type="numbering" w:customStyle="1" w:styleId="11412">
    <w:name w:val="无列表11412"/>
    <w:next w:val="a5"/>
    <w:semiHidden/>
    <w:rsid w:val="00EF2794"/>
  </w:style>
  <w:style w:type="numbering" w:customStyle="1" w:styleId="113120">
    <w:name w:val="リストなし11312"/>
    <w:next w:val="a5"/>
    <w:uiPriority w:val="99"/>
    <w:semiHidden/>
    <w:unhideWhenUsed/>
    <w:rsid w:val="00EF2794"/>
  </w:style>
  <w:style w:type="numbering" w:customStyle="1" w:styleId="NoList22412">
    <w:name w:val="No List22412"/>
    <w:next w:val="a5"/>
    <w:uiPriority w:val="99"/>
    <w:semiHidden/>
    <w:unhideWhenUsed/>
    <w:rsid w:val="00EF2794"/>
  </w:style>
  <w:style w:type="numbering" w:customStyle="1" w:styleId="NoList32412">
    <w:name w:val="No List32412"/>
    <w:next w:val="a5"/>
    <w:uiPriority w:val="99"/>
    <w:semiHidden/>
    <w:unhideWhenUsed/>
    <w:rsid w:val="00EF2794"/>
  </w:style>
  <w:style w:type="numbering" w:customStyle="1" w:styleId="NoList42312">
    <w:name w:val="No List42312"/>
    <w:next w:val="a5"/>
    <w:uiPriority w:val="99"/>
    <w:semiHidden/>
    <w:unhideWhenUsed/>
    <w:rsid w:val="00EF2794"/>
  </w:style>
  <w:style w:type="numbering" w:customStyle="1" w:styleId="NoList211312">
    <w:name w:val="No List211312"/>
    <w:next w:val="a5"/>
    <w:uiPriority w:val="99"/>
    <w:semiHidden/>
    <w:unhideWhenUsed/>
    <w:rsid w:val="00EF2794"/>
  </w:style>
  <w:style w:type="numbering" w:customStyle="1" w:styleId="NoList311312">
    <w:name w:val="No List311312"/>
    <w:next w:val="a5"/>
    <w:uiPriority w:val="99"/>
    <w:semiHidden/>
    <w:unhideWhenUsed/>
    <w:rsid w:val="00EF2794"/>
  </w:style>
  <w:style w:type="numbering" w:customStyle="1" w:styleId="NoList411312">
    <w:name w:val="No List411312"/>
    <w:next w:val="a5"/>
    <w:uiPriority w:val="99"/>
    <w:semiHidden/>
    <w:unhideWhenUsed/>
    <w:rsid w:val="00EF2794"/>
  </w:style>
  <w:style w:type="numbering" w:customStyle="1" w:styleId="111312">
    <w:name w:val="无列表111312"/>
    <w:next w:val="a5"/>
    <w:semiHidden/>
    <w:rsid w:val="00EF2794"/>
  </w:style>
  <w:style w:type="numbering" w:customStyle="1" w:styleId="NoList1111312">
    <w:name w:val="No List1111312"/>
    <w:next w:val="a5"/>
    <w:uiPriority w:val="99"/>
    <w:semiHidden/>
    <w:unhideWhenUsed/>
    <w:rsid w:val="00EF2794"/>
  </w:style>
  <w:style w:type="numbering" w:customStyle="1" w:styleId="NoList121312">
    <w:name w:val="No List121312"/>
    <w:next w:val="a5"/>
    <w:uiPriority w:val="99"/>
    <w:semiHidden/>
    <w:unhideWhenUsed/>
    <w:rsid w:val="00EF2794"/>
  </w:style>
  <w:style w:type="numbering" w:customStyle="1" w:styleId="NoList221312">
    <w:name w:val="No List221312"/>
    <w:next w:val="a5"/>
    <w:uiPriority w:val="99"/>
    <w:semiHidden/>
    <w:unhideWhenUsed/>
    <w:rsid w:val="00EF2794"/>
  </w:style>
  <w:style w:type="numbering" w:customStyle="1" w:styleId="NoList321312">
    <w:name w:val="No List321312"/>
    <w:next w:val="a5"/>
    <w:uiPriority w:val="99"/>
    <w:semiHidden/>
    <w:unhideWhenUsed/>
    <w:rsid w:val="00EF2794"/>
  </w:style>
  <w:style w:type="numbering" w:customStyle="1" w:styleId="KeineListe1">
    <w:name w:val="Keine Liste1"/>
    <w:next w:val="a5"/>
    <w:uiPriority w:val="99"/>
    <w:semiHidden/>
    <w:unhideWhenUsed/>
    <w:rsid w:val="00EF2794"/>
  </w:style>
  <w:style w:type="numbering" w:customStyle="1" w:styleId="Style13">
    <w:name w:val="Style13"/>
    <w:uiPriority w:val="99"/>
    <w:rsid w:val="00EF2794"/>
  </w:style>
  <w:style w:type="numbering" w:customStyle="1" w:styleId="SGS3">
    <w:name w:val="SGS3"/>
    <w:uiPriority w:val="99"/>
    <w:rsid w:val="00EF2794"/>
  </w:style>
  <w:style w:type="numbering" w:customStyle="1" w:styleId="SGS12">
    <w:name w:val="SGS12"/>
    <w:uiPriority w:val="99"/>
    <w:rsid w:val="00EF2794"/>
    <w:pPr>
      <w:numPr>
        <w:numId w:val="35"/>
      </w:numPr>
    </w:pPr>
  </w:style>
  <w:style w:type="numbering" w:customStyle="1" w:styleId="Style112">
    <w:name w:val="Style112"/>
    <w:uiPriority w:val="99"/>
    <w:rsid w:val="00EF2794"/>
    <w:pPr>
      <w:numPr>
        <w:numId w:val="36"/>
      </w:numPr>
    </w:pPr>
  </w:style>
  <w:style w:type="character" w:customStyle="1" w:styleId="NOChar2">
    <w:name w:val="NO Char2"/>
    <w:locked/>
    <w:rsid w:val="00EF2794"/>
    <w:rPr>
      <w:lang w:eastAsia="en-US"/>
    </w:rPr>
  </w:style>
  <w:style w:type="paragraph" w:customStyle="1" w:styleId="TAHLeft">
    <w:name w:val="TAH + Left"/>
    <w:basedOn w:val="TAL"/>
    <w:uiPriority w:val="99"/>
    <w:qFormat/>
    <w:rsid w:val="00EF2794"/>
    <w:rPr>
      <w:rFonts w:eastAsia="Times New Roman"/>
      <w:color w:val="000000"/>
    </w:rPr>
  </w:style>
  <w:style w:type="paragraph" w:customStyle="1" w:styleId="63-13">
    <w:name w:val=".6.3-13"/>
    <w:basedOn w:val="TAH"/>
    <w:rsid w:val="00EF2794"/>
    <w:pPr>
      <w:jc w:val="left"/>
    </w:pPr>
    <w:rPr>
      <w:rFonts w:eastAsia="Times New Roman"/>
      <w:b w:val="0"/>
      <w:color w:val="000000"/>
    </w:rPr>
  </w:style>
  <w:style w:type="character" w:customStyle="1" w:styleId="H10">
    <w:name w:val="H1_"/>
    <w:rsid w:val="00EF2794"/>
    <w:rPr>
      <w:rFonts w:ascii="Arial" w:eastAsia="ＭＳ 明朝" w:hAnsi="Arial"/>
      <w:sz w:val="36"/>
      <w:lang w:val="en-GB" w:eastAsia="en-US" w:bidi="ar-SA"/>
    </w:rPr>
  </w:style>
  <w:style w:type="character" w:customStyle="1" w:styleId="Heading2-">
    <w:name w:val="Heading 2-"/>
    <w:rsid w:val="00EF279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2794"/>
    <w:rPr>
      <w:rFonts w:ascii="Arial" w:hAnsi="Arial"/>
      <w:sz w:val="32"/>
      <w:lang w:val="en-GB" w:eastAsia="en-US"/>
    </w:rPr>
  </w:style>
  <w:style w:type="paragraph" w:customStyle="1" w:styleId="TDC91">
    <w:name w:val="TDC 91"/>
    <w:basedOn w:val="81"/>
    <w:uiPriority w:val="99"/>
    <w:qFormat/>
    <w:rsid w:val="00EF2794"/>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EF2794"/>
    <w:rPr>
      <w:rFonts w:eastAsia="ＭＳ 明朝"/>
      <w:lang w:val="en-GB" w:eastAsia="x-none"/>
    </w:rPr>
  </w:style>
  <w:style w:type="character" w:customStyle="1" w:styleId="HTMLPreformattedChar1">
    <w:name w:val="HTML Preformatted Char1"/>
    <w:rsid w:val="00EF2794"/>
    <w:rPr>
      <w:rFonts w:ascii="Courier New" w:eastAsia="ＭＳ 明朝" w:hAnsi="Courier New"/>
      <w:lang w:val="en-GB" w:eastAsia="x-none"/>
    </w:rPr>
  </w:style>
  <w:style w:type="paragraph" w:customStyle="1" w:styleId="Epgrafe1">
    <w:name w:val="Epígrafe1"/>
    <w:basedOn w:val="a2"/>
    <w:next w:val="a2"/>
    <w:uiPriority w:val="99"/>
    <w:qFormat/>
    <w:rsid w:val="00EF2794"/>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uiPriority w:val="99"/>
    <w:qFormat/>
    <w:rsid w:val="00EF2794"/>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uiPriority w:val="99"/>
    <w:qFormat/>
    <w:rsid w:val="00EF2794"/>
    <w:pPr>
      <w:ind w:firstLineChars="200" w:firstLine="420"/>
    </w:pPr>
    <w:rPr>
      <w:rFonts w:eastAsia="Times New Roman"/>
      <w:color w:val="000000"/>
      <w:lang w:eastAsia="ja-JP"/>
    </w:rPr>
  </w:style>
  <w:style w:type="paragraph" w:customStyle="1" w:styleId="B-Body">
    <w:name w:val="B-Body"/>
    <w:link w:val="B-BodyChar"/>
    <w:qFormat/>
    <w:rsid w:val="00EF279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F2794"/>
    <w:rPr>
      <w:rFonts w:ascii="Times New Roman" w:eastAsia="SimSun" w:hAnsi="Times New Roman"/>
      <w:sz w:val="22"/>
      <w:lang w:val="en-GB" w:eastAsia="en-GB"/>
    </w:rPr>
  </w:style>
  <w:style w:type="paragraph" w:customStyle="1" w:styleId="4ff">
    <w:name w:val="列出段落4"/>
    <w:basedOn w:val="a2"/>
    <w:uiPriority w:val="99"/>
    <w:qFormat/>
    <w:rsid w:val="00EF2794"/>
    <w:pPr>
      <w:ind w:firstLineChars="200" w:firstLine="420"/>
    </w:pPr>
    <w:rPr>
      <w:rFonts w:eastAsia="Times New Roman"/>
      <w:color w:val="000000"/>
      <w:lang w:eastAsia="ja-JP"/>
    </w:rPr>
  </w:style>
  <w:style w:type="paragraph" w:customStyle="1" w:styleId="TF1">
    <w:name w:val="TF1"/>
    <w:link w:val="TFZchn"/>
    <w:qFormat/>
    <w:rsid w:val="00EF2794"/>
    <w:pPr>
      <w:keepLines/>
      <w:spacing w:after="240"/>
      <w:jc w:val="center"/>
    </w:pPr>
    <w:rPr>
      <w:rFonts w:ascii="Arial" w:eastAsia="ＭＳ 明朝" w:hAnsi="Arial"/>
      <w:b/>
      <w:bCs/>
    </w:rPr>
  </w:style>
  <w:style w:type="paragraph" w:customStyle="1" w:styleId="Commentnokia0">
    <w:name w:val="Comment nokia"/>
    <w:basedOn w:val="40"/>
    <w:uiPriority w:val="99"/>
    <w:qFormat/>
    <w:rsid w:val="00EF2794"/>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EF2794"/>
    <w:pPr>
      <w:ind w:firstLineChars="200" w:firstLine="420"/>
    </w:pPr>
    <w:rPr>
      <w:rFonts w:eastAsia="Times New Roman"/>
      <w:color w:val="000000"/>
      <w:lang w:eastAsia="ja-JP"/>
    </w:rPr>
  </w:style>
  <w:style w:type="character" w:customStyle="1" w:styleId="Titre32">
    <w:name w:val="Titre 32"/>
    <w:rsid w:val="00EF2794"/>
    <w:rPr>
      <w:rFonts w:ascii="Arial" w:hAnsi="Arial"/>
      <w:sz w:val="28"/>
      <w:szCs w:val="28"/>
      <w:lang w:val="en-GB" w:eastAsia="en-GB"/>
    </w:rPr>
  </w:style>
  <w:style w:type="character" w:customStyle="1" w:styleId="Titre31">
    <w:name w:val="Titre 31"/>
    <w:rsid w:val="00EF2794"/>
    <w:rPr>
      <w:rFonts w:ascii="Arial" w:hAnsi="Arial"/>
      <w:sz w:val="28"/>
      <w:szCs w:val="28"/>
      <w:lang w:val="en-GB" w:eastAsia="en-GB"/>
    </w:rPr>
  </w:style>
  <w:style w:type="character" w:customStyle="1" w:styleId="trans">
    <w:name w:val="trans"/>
    <w:rsid w:val="00EF2794"/>
  </w:style>
  <w:style w:type="character" w:customStyle="1" w:styleId="Head2A1">
    <w:name w:val="Head2A1"/>
    <w:rsid w:val="00EF2794"/>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EF2794"/>
    <w:rPr>
      <w:rFonts w:ascii="Arial" w:eastAsia="Times New Roman" w:hAnsi="Arial"/>
    </w:rPr>
  </w:style>
  <w:style w:type="character" w:customStyle="1" w:styleId="Heading8Char4">
    <w:name w:val="Heading 8 Char4"/>
    <w:rsid w:val="00EF2794"/>
    <w:rPr>
      <w:rFonts w:ascii="Arial" w:eastAsia="Times New Roman" w:hAnsi="Arial"/>
      <w:sz w:val="36"/>
    </w:rPr>
  </w:style>
  <w:style w:type="character" w:customStyle="1" w:styleId="Heading9Char3">
    <w:name w:val="Heading 9 Char3"/>
    <w:rsid w:val="00EF2794"/>
    <w:rPr>
      <w:rFonts w:ascii="Arial" w:eastAsia="Times New Roman" w:hAnsi="Arial"/>
      <w:sz w:val="36"/>
    </w:rPr>
  </w:style>
  <w:style w:type="character" w:customStyle="1" w:styleId="FooterChar3">
    <w:name w:val="Footer Char3"/>
    <w:aliases w:val="footer odd Char2,footer Char2,fo Char2,pie de página Char2"/>
    <w:rsid w:val="00EF2794"/>
    <w:rPr>
      <w:rFonts w:ascii="Arial" w:eastAsia="Times New Roman" w:hAnsi="Arial"/>
      <w:b/>
      <w:i/>
      <w:noProof/>
      <w:sz w:val="18"/>
    </w:rPr>
  </w:style>
  <w:style w:type="character" w:customStyle="1" w:styleId="CommentTextChar3">
    <w:name w:val="Comment Text Char3"/>
    <w:rsid w:val="00EF2794"/>
    <w:rPr>
      <w:rFonts w:eastAsia="SimSun"/>
      <w:lang w:val="en-GB"/>
    </w:rPr>
  </w:style>
  <w:style w:type="character" w:customStyle="1" w:styleId="DocumentMapChar2">
    <w:name w:val="Document Map Char2"/>
    <w:uiPriority w:val="99"/>
    <w:rsid w:val="00EF2794"/>
    <w:rPr>
      <w:rFonts w:ascii="Tahoma" w:eastAsia="Times New Roman" w:hAnsi="Tahoma" w:cs="Tahoma"/>
      <w:shd w:val="clear" w:color="auto" w:fill="000080"/>
      <w:lang w:val="en-GB"/>
    </w:rPr>
  </w:style>
  <w:style w:type="character" w:customStyle="1" w:styleId="NoteHeadingChar2">
    <w:name w:val="Note Heading Char2"/>
    <w:rsid w:val="00EF2794"/>
    <w:rPr>
      <w:lang w:val="x-none" w:eastAsia="x-none"/>
    </w:rPr>
  </w:style>
  <w:style w:type="character" w:customStyle="1" w:styleId="PlainTextChar4">
    <w:name w:val="Plain Text Char4"/>
    <w:rsid w:val="00EF2794"/>
    <w:rPr>
      <w:rFonts w:ascii="Courier New" w:eastAsia="SimSun" w:hAnsi="Courier New"/>
      <w:lang w:val="nb-NO"/>
    </w:rPr>
  </w:style>
  <w:style w:type="character" w:customStyle="1" w:styleId="BalloonTextChar2">
    <w:name w:val="Balloon Text Char2"/>
    <w:uiPriority w:val="99"/>
    <w:rsid w:val="00EF2794"/>
    <w:rPr>
      <w:rFonts w:ascii="Tahoma" w:eastAsia="Times New Roman" w:hAnsi="Tahoma" w:cs="Tahoma"/>
      <w:sz w:val="16"/>
      <w:szCs w:val="16"/>
      <w:lang w:val="en-GB"/>
    </w:rPr>
  </w:style>
  <w:style w:type="character" w:customStyle="1" w:styleId="BodyTextIndentChar4">
    <w:name w:val="Body Text Indent Char4"/>
    <w:rsid w:val="00EF2794"/>
    <w:rPr>
      <w:rFonts w:eastAsia="Batang"/>
      <w:lang w:val="en-GB"/>
    </w:rPr>
  </w:style>
  <w:style w:type="character" w:customStyle="1" w:styleId="BodyText2Char4">
    <w:name w:val="Body Text 2 Char4"/>
    <w:rsid w:val="00EF2794"/>
    <w:rPr>
      <w:rFonts w:ascii="CG Times (WN)" w:eastAsia="Malgun Gothic" w:hAnsi="CG Times (WN)"/>
      <w:i/>
      <w:lang w:val="en-GB" w:eastAsia="ko-KR"/>
    </w:rPr>
  </w:style>
  <w:style w:type="character" w:customStyle="1" w:styleId="BodyText3Char4">
    <w:name w:val="Body Text 3 Char4"/>
    <w:rsid w:val="00EF2794"/>
    <w:rPr>
      <w:rFonts w:ascii="CG Times (WN)" w:eastAsia="Osaka" w:hAnsi="CG Times (WN)"/>
      <w:color w:val="000000"/>
      <w:lang w:val="en-GB" w:eastAsia="ko-KR"/>
    </w:rPr>
  </w:style>
  <w:style w:type="character" w:customStyle="1" w:styleId="BodyTextIndent2Char4">
    <w:name w:val="Body Text Indent 2 Char4"/>
    <w:rsid w:val="00EF2794"/>
    <w:rPr>
      <w:rFonts w:ascii="CG Times (WN)" w:hAnsi="CG Times (WN)"/>
      <w:lang w:val="en-GB"/>
    </w:rPr>
  </w:style>
  <w:style w:type="character" w:customStyle="1" w:styleId="HTMLPreformattedChar2">
    <w:name w:val="HTML Preformatted Char2"/>
    <w:rsid w:val="00EF2794"/>
    <w:rPr>
      <w:rFonts w:ascii="Courier New" w:hAnsi="Courier New"/>
      <w:lang w:val="en-GB" w:eastAsia="x-none"/>
    </w:rPr>
  </w:style>
  <w:style w:type="paragraph" w:customStyle="1" w:styleId="wxs">
    <w:name w:val="wxs_正文"/>
    <w:basedOn w:val="a2"/>
    <w:uiPriority w:val="99"/>
    <w:qFormat/>
    <w:rsid w:val="00EF2794"/>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EF2794"/>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F279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F2794"/>
    <w:rPr>
      <w:rFonts w:ascii="Times New Roman" w:eastAsia="Times New Roman" w:hAnsi="Times New Roman"/>
      <w:b/>
      <w:bCs/>
      <w:kern w:val="44"/>
      <w:sz w:val="30"/>
      <w:lang w:val="en-GB" w:eastAsia="en-US"/>
    </w:rPr>
  </w:style>
  <w:style w:type="paragraph" w:customStyle="1" w:styleId="NOTE1">
    <w:name w:val="NOTE"/>
    <w:basedOn w:val="B30"/>
    <w:uiPriority w:val="99"/>
    <w:qFormat/>
    <w:rsid w:val="00EF2794"/>
    <w:rPr>
      <w:rFonts w:eastAsia="Times New Roman"/>
      <w:color w:val="000000"/>
      <w:lang w:eastAsia="ja-JP"/>
    </w:rPr>
  </w:style>
  <w:style w:type="paragraph" w:customStyle="1" w:styleId="Bullet2">
    <w:name w:val="Bullet2"/>
    <w:basedOn w:val="a2"/>
    <w:uiPriority w:val="99"/>
    <w:qFormat/>
    <w:rsid w:val="00EF2794"/>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EF2794"/>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EF2794"/>
    <w:pPr>
      <w:spacing w:after="120"/>
      <w:ind w:left="0" w:firstLine="0"/>
    </w:pPr>
    <w:rPr>
      <w:rFonts w:eastAsia="Times New Roman"/>
      <w:b/>
      <w:lang w:eastAsia="ja-JP"/>
    </w:rPr>
  </w:style>
  <w:style w:type="paragraph" w:customStyle="1" w:styleId="ReferenceLine">
    <w:name w:val="Reference Line"/>
    <w:basedOn w:val="afff8"/>
    <w:uiPriority w:val="99"/>
    <w:qFormat/>
    <w:rsid w:val="00EF2794"/>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EF279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EF279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EF2794"/>
    <w:pPr>
      <w:spacing w:before="120" w:after="220"/>
    </w:pPr>
    <w:rPr>
      <w:rFonts w:ascii="Arial" w:eastAsia="ＭＳ 明朝" w:hAnsi="Arial"/>
      <w:noProof/>
      <w:lang w:val="en-US" w:eastAsia="en-US"/>
    </w:rPr>
  </w:style>
  <w:style w:type="paragraph" w:customStyle="1" w:styleId="nroaml">
    <w:name w:val="nroaml"/>
    <w:basedOn w:val="H6"/>
    <w:uiPriority w:val="99"/>
    <w:qFormat/>
    <w:rsid w:val="00EF2794"/>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EF2794"/>
    <w:rPr>
      <w:b/>
    </w:rPr>
  </w:style>
  <w:style w:type="paragraph" w:customStyle="1" w:styleId="ActionPoint">
    <w:name w:val="ActionPoint"/>
    <w:basedOn w:val="a2"/>
    <w:uiPriority w:val="99"/>
    <w:qFormat/>
    <w:rsid w:val="00EF2794"/>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EF279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EF27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EF2794"/>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EF2794"/>
    <w:rPr>
      <w:rFonts w:ascii="Arial" w:hAnsi="Arial" w:cs="Arial"/>
      <w:color w:val="000080"/>
      <w:sz w:val="20"/>
      <w:szCs w:val="20"/>
    </w:rPr>
  </w:style>
  <w:style w:type="paragraph" w:customStyle="1" w:styleId="TdocList">
    <w:name w:val="Tdoc_List"/>
    <w:basedOn w:val="a2"/>
    <w:uiPriority w:val="99"/>
    <w:qFormat/>
    <w:rsid w:val="00EF2794"/>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EF279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EF279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EF2794"/>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EF2794"/>
    <w:rPr>
      <w:lang w:val="en-GB" w:eastAsia="en-US"/>
    </w:rPr>
  </w:style>
  <w:style w:type="paragraph" w:customStyle="1" w:styleId="T">
    <w:name w:val="T"/>
    <w:basedOn w:val="TAC"/>
    <w:uiPriority w:val="99"/>
    <w:qFormat/>
    <w:rsid w:val="00EF2794"/>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EF2794"/>
    <w:rPr>
      <w:rFonts w:ascii="Arial" w:hAnsi="Arial"/>
      <w:b/>
      <w:i/>
      <w:noProof/>
      <w:sz w:val="18"/>
    </w:rPr>
  </w:style>
  <w:style w:type="character" w:customStyle="1" w:styleId="Char35">
    <w:name w:val="批注文字 Char3"/>
    <w:uiPriority w:val="99"/>
    <w:qFormat/>
    <w:rsid w:val="00EF2794"/>
    <w:rPr>
      <w:lang w:val="en-GB" w:eastAsia="en-US"/>
    </w:rPr>
  </w:style>
  <w:style w:type="paragraph" w:customStyle="1" w:styleId="Pl0">
    <w:name w:val="Pl"/>
    <w:basedOn w:val="a2"/>
    <w:uiPriority w:val="99"/>
    <w:qFormat/>
    <w:rsid w:val="00EF27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EF2794"/>
    <w:pPr>
      <w:spacing w:after="0"/>
    </w:pPr>
    <w:rPr>
      <w:rFonts w:ascii="Calibri" w:eastAsia="Calibri" w:hAnsi="Calibri" w:cs="Calibri"/>
      <w:color w:val="000000"/>
      <w:lang w:val="en-US" w:eastAsia="ja-JP"/>
    </w:rPr>
  </w:style>
  <w:style w:type="character" w:customStyle="1" w:styleId="8Char2">
    <w:name w:val="标题 8 Char2"/>
    <w:qFormat/>
    <w:rsid w:val="00EF2794"/>
    <w:rPr>
      <w:rFonts w:ascii="Arial" w:eastAsia="Times New Roman" w:hAnsi="Arial"/>
      <w:sz w:val="36"/>
      <w:lang w:val="en-GB" w:eastAsia="en-GB"/>
    </w:rPr>
  </w:style>
  <w:style w:type="character" w:customStyle="1" w:styleId="9Char2">
    <w:name w:val="标题 9 Char2"/>
    <w:rsid w:val="00EF2794"/>
    <w:rPr>
      <w:rFonts w:ascii="Arial" w:eastAsia="Times New Roman" w:hAnsi="Arial"/>
      <w:sz w:val="36"/>
      <w:lang w:val="en-GB" w:eastAsia="en-GB"/>
    </w:rPr>
  </w:style>
  <w:style w:type="character" w:customStyle="1" w:styleId="Char26">
    <w:name w:val="批注框文本 Char2"/>
    <w:rsid w:val="00EF2794"/>
    <w:rPr>
      <w:rFonts w:ascii="Segoe UI" w:eastAsia="Times New Roman" w:hAnsi="Segoe UI"/>
      <w:sz w:val="18"/>
      <w:szCs w:val="18"/>
      <w:lang w:val="x-none" w:eastAsia="en-GB"/>
    </w:rPr>
  </w:style>
  <w:style w:type="character" w:customStyle="1" w:styleId="Char27">
    <w:name w:val="文档结构图 Char2"/>
    <w:rsid w:val="00EF2794"/>
    <w:rPr>
      <w:rFonts w:ascii="Tahoma" w:eastAsia="Times New Roman" w:hAnsi="Tahoma"/>
      <w:shd w:val="clear" w:color="auto" w:fill="000080"/>
      <w:lang w:val="en-GB" w:eastAsia="en-GB"/>
    </w:rPr>
  </w:style>
  <w:style w:type="character" w:customStyle="1" w:styleId="Char28">
    <w:name w:val="纯文本 Char2"/>
    <w:rsid w:val="00EF2794"/>
    <w:rPr>
      <w:rFonts w:ascii="Courier New" w:eastAsia="Times New Roman" w:hAnsi="Courier New"/>
      <w:lang w:val="nb-NO" w:eastAsia="en-GB"/>
    </w:rPr>
  </w:style>
  <w:style w:type="character" w:styleId="HTML9">
    <w:name w:val="HTML Cite"/>
    <w:unhideWhenUsed/>
    <w:qFormat/>
    <w:rsid w:val="00EF2794"/>
    <w:rPr>
      <w:i w:val="0"/>
      <w:color w:val="008000"/>
    </w:rPr>
  </w:style>
  <w:style w:type="character" w:customStyle="1" w:styleId="opdict3lineoneresulttip">
    <w:name w:val="op_dict3_lineone_result_tip"/>
    <w:qFormat/>
    <w:rsid w:val="00EF2794"/>
    <w:rPr>
      <w:color w:val="999999"/>
    </w:rPr>
  </w:style>
  <w:style w:type="character" w:customStyle="1" w:styleId="c-icon">
    <w:name w:val="c-icon"/>
    <w:qFormat/>
    <w:rsid w:val="00EF2794"/>
  </w:style>
  <w:style w:type="paragraph" w:customStyle="1" w:styleId="StyleFPArialLatin9ptCentrGauche5cmDroite50">
    <w:name w:val="Style FP + Arial (Latin) 9 pt Centré Gauche? :  5 cm Droite :  5.."/>
    <w:basedOn w:val="FP"/>
    <w:uiPriority w:val="99"/>
    <w:qFormat/>
    <w:rsid w:val="00EF2794"/>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EF279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F2794"/>
    <w:rPr>
      <w:rFonts w:ascii="Arial" w:hAnsi="Arial"/>
      <w:b/>
      <w:i/>
      <w:noProof/>
      <w:sz w:val="18"/>
      <w:lang w:val="en-GB"/>
    </w:rPr>
  </w:style>
  <w:style w:type="character" w:customStyle="1" w:styleId="CharChar181">
    <w:name w:val="Char Char181"/>
    <w:qFormat/>
    <w:rsid w:val="00EF2794"/>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EF2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F2794"/>
    <w:rPr>
      <w:rFonts w:ascii="Arial" w:eastAsia="ＭＳ 明朝" w:hAnsi="Arial"/>
      <w:lang w:val="en-GB" w:eastAsia="en-US"/>
    </w:rPr>
  </w:style>
  <w:style w:type="character" w:customStyle="1" w:styleId="CarCar81">
    <w:name w:val="Car Car81"/>
    <w:rsid w:val="00EF2794"/>
    <w:rPr>
      <w:rFonts w:ascii="Arial" w:eastAsia="ＭＳ 明朝" w:hAnsi="Arial"/>
      <w:sz w:val="36"/>
      <w:lang w:val="en-GB" w:eastAsia="en-US"/>
    </w:rPr>
  </w:style>
  <w:style w:type="character" w:customStyle="1" w:styleId="CarCar31">
    <w:name w:val="Car Car31"/>
    <w:rsid w:val="00EF2794"/>
    <w:rPr>
      <w:rFonts w:ascii="Arial" w:eastAsia="ＭＳ 明朝" w:hAnsi="Arial"/>
      <w:sz w:val="36"/>
      <w:lang w:val="en-GB" w:eastAsia="en-US"/>
    </w:rPr>
  </w:style>
  <w:style w:type="character" w:customStyle="1" w:styleId="CarCar71">
    <w:name w:val="Car Car71"/>
    <w:rsid w:val="00EF2794"/>
    <w:rPr>
      <w:rFonts w:eastAsia="ＭＳ 明朝"/>
      <w:lang w:val="en-GB" w:eastAsia="en-US"/>
    </w:rPr>
  </w:style>
  <w:style w:type="character" w:customStyle="1" w:styleId="CarCar61">
    <w:name w:val="Car Car61"/>
    <w:qFormat/>
    <w:rsid w:val="00EF2794"/>
    <w:rPr>
      <w:rFonts w:ascii="Courier New" w:hAnsi="Courier New"/>
      <w:lang w:val="nb-NO" w:eastAsia="ja-JP"/>
    </w:rPr>
  </w:style>
  <w:style w:type="character" w:customStyle="1" w:styleId="CarCar21">
    <w:name w:val="Car Car21"/>
    <w:qFormat/>
    <w:rsid w:val="00EF2794"/>
    <w:rPr>
      <w:rFonts w:eastAsia="ＭＳ 明朝"/>
      <w:lang w:val="en-GB" w:eastAsia="ja-JP"/>
    </w:rPr>
  </w:style>
  <w:style w:type="character" w:customStyle="1" w:styleId="CarCar91">
    <w:name w:val="Car Car91"/>
    <w:rsid w:val="00EF2794"/>
    <w:rPr>
      <w:rFonts w:ascii="Arial" w:hAnsi="Arial"/>
      <w:lang w:val="en-GB" w:eastAsia="ja-JP"/>
    </w:rPr>
  </w:style>
  <w:style w:type="character" w:customStyle="1" w:styleId="CarCar101">
    <w:name w:val="Car Car101"/>
    <w:rsid w:val="00EF2794"/>
    <w:rPr>
      <w:rFonts w:ascii="Arial" w:hAnsi="Arial"/>
      <w:lang w:val="en-GB" w:eastAsia="ja-JP"/>
    </w:rPr>
  </w:style>
  <w:style w:type="character" w:customStyle="1" w:styleId="812">
    <w:name w:val="(文字) (文字)81"/>
    <w:rsid w:val="00EF2794"/>
    <w:rPr>
      <w:rFonts w:ascii="Arial" w:eastAsia="ＭＳ 明朝" w:hAnsi="Arial"/>
      <w:lang w:val="en-GB" w:eastAsia="ar-SA" w:bidi="ar-SA"/>
    </w:rPr>
  </w:style>
  <w:style w:type="character" w:customStyle="1" w:styleId="712">
    <w:name w:val="(文字) (文字)71"/>
    <w:rsid w:val="00EF2794"/>
    <w:rPr>
      <w:rFonts w:ascii="Arial" w:eastAsia="ＭＳ 明朝" w:hAnsi="Arial"/>
      <w:sz w:val="36"/>
      <w:lang w:val="en-GB" w:eastAsia="ar-SA" w:bidi="ar-SA"/>
    </w:rPr>
  </w:style>
  <w:style w:type="character" w:customStyle="1" w:styleId="611">
    <w:name w:val="(文字) (文字)61"/>
    <w:rsid w:val="00EF2794"/>
    <w:rPr>
      <w:rFonts w:eastAsia="ＭＳ 明朝"/>
      <w:lang w:val="en-GB" w:eastAsia="ar-SA" w:bidi="ar-SA"/>
    </w:rPr>
  </w:style>
  <w:style w:type="character" w:customStyle="1" w:styleId="516">
    <w:name w:val="(文字) (文字)51"/>
    <w:rsid w:val="00EF2794"/>
    <w:rPr>
      <w:rFonts w:ascii="Courier New" w:eastAsia="ＭＳ 明朝" w:hAnsi="Courier New"/>
      <w:lang w:val="nb-NO" w:eastAsia="ar-SA" w:bidi="ar-SA"/>
    </w:rPr>
  </w:style>
  <w:style w:type="character" w:customStyle="1" w:styleId="CharChar231">
    <w:name w:val="Char Char231"/>
    <w:rsid w:val="00EF2794"/>
    <w:rPr>
      <w:rFonts w:ascii="Arial" w:hAnsi="Arial"/>
      <w:lang w:val="en-GB" w:eastAsia="en-US"/>
    </w:rPr>
  </w:style>
  <w:style w:type="character" w:customStyle="1" w:styleId="Titre33">
    <w:name w:val="Titre 33"/>
    <w:rsid w:val="00EF279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F279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F279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EF2794"/>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EF2794"/>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uiPriority w:val="99"/>
    <w:semiHidden/>
    <w:qFormat/>
    <w:rsid w:val="00EF2794"/>
    <w:rPr>
      <w:rFonts w:ascii="Times New Roman" w:eastAsia="ＭＳ 明朝" w:hAnsi="Times New Roman"/>
      <w:lang w:val="en-GB" w:eastAsia="en-US"/>
    </w:rPr>
  </w:style>
  <w:style w:type="character" w:customStyle="1" w:styleId="6b">
    <w:name w:val="段落フォント6"/>
    <w:rsid w:val="00EF2794"/>
  </w:style>
  <w:style w:type="character" w:customStyle="1" w:styleId="6c">
    <w:name w:val="コメント参照6"/>
    <w:rsid w:val="00EF2794"/>
    <w:rPr>
      <w:sz w:val="16"/>
    </w:rPr>
  </w:style>
  <w:style w:type="paragraph" w:customStyle="1" w:styleId="6d">
    <w:name w:val="図表番号6"/>
    <w:basedOn w:val="a2"/>
    <w:uiPriority w:val="99"/>
    <w:qFormat/>
    <w:rsid w:val="00EF2794"/>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uiPriority w:val="99"/>
    <w:qFormat/>
    <w:rsid w:val="00EF2794"/>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EF2794"/>
    <w:pPr>
      <w:ind w:left="851" w:hanging="284"/>
    </w:pPr>
  </w:style>
  <w:style w:type="paragraph" w:customStyle="1" w:styleId="6f">
    <w:name w:val="箇条書き6"/>
    <w:basedOn w:val="ad"/>
    <w:uiPriority w:val="99"/>
    <w:qFormat/>
    <w:rsid w:val="00EF2794"/>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EF2794"/>
    <w:pPr>
      <w:tabs>
        <w:tab w:val="clear" w:pos="644"/>
        <w:tab w:val="num" w:pos="1494"/>
      </w:tabs>
      <w:ind w:left="851" w:hanging="284"/>
    </w:pPr>
  </w:style>
  <w:style w:type="paragraph" w:customStyle="1" w:styleId="362">
    <w:name w:val="箇条書き 36"/>
    <w:basedOn w:val="265"/>
    <w:uiPriority w:val="99"/>
    <w:qFormat/>
    <w:rsid w:val="00EF2794"/>
    <w:pPr>
      <w:ind w:left="1135"/>
    </w:pPr>
  </w:style>
  <w:style w:type="paragraph" w:customStyle="1" w:styleId="266">
    <w:name w:val="一覧 26"/>
    <w:basedOn w:val="ad"/>
    <w:uiPriority w:val="99"/>
    <w:qFormat/>
    <w:rsid w:val="00EF2794"/>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EF2794"/>
    <w:pPr>
      <w:ind w:left="1135"/>
    </w:pPr>
  </w:style>
  <w:style w:type="paragraph" w:customStyle="1" w:styleId="462">
    <w:name w:val="一覧 46"/>
    <w:basedOn w:val="363"/>
    <w:uiPriority w:val="99"/>
    <w:qFormat/>
    <w:rsid w:val="00EF2794"/>
    <w:pPr>
      <w:ind w:left="1418"/>
    </w:pPr>
  </w:style>
  <w:style w:type="paragraph" w:customStyle="1" w:styleId="560">
    <w:name w:val="一覧 56"/>
    <w:basedOn w:val="462"/>
    <w:uiPriority w:val="99"/>
    <w:qFormat/>
    <w:rsid w:val="00EF2794"/>
  </w:style>
  <w:style w:type="paragraph" w:customStyle="1" w:styleId="463">
    <w:name w:val="箇条書き 46"/>
    <w:basedOn w:val="362"/>
    <w:uiPriority w:val="99"/>
    <w:qFormat/>
    <w:rsid w:val="00EF2794"/>
    <w:pPr>
      <w:ind w:left="1418"/>
    </w:pPr>
  </w:style>
  <w:style w:type="paragraph" w:customStyle="1" w:styleId="561">
    <w:name w:val="箇条書き 56"/>
    <w:basedOn w:val="463"/>
    <w:uiPriority w:val="99"/>
    <w:qFormat/>
    <w:rsid w:val="00EF2794"/>
    <w:pPr>
      <w:ind w:left="1702"/>
    </w:pPr>
  </w:style>
  <w:style w:type="paragraph" w:customStyle="1" w:styleId="6f0">
    <w:name w:val="コメント文字列6"/>
    <w:basedOn w:val="a2"/>
    <w:uiPriority w:val="99"/>
    <w:qFormat/>
    <w:rsid w:val="00EF2794"/>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uiPriority w:val="99"/>
    <w:qFormat/>
    <w:rsid w:val="00EF2794"/>
    <w:rPr>
      <w:b/>
      <w:bCs/>
    </w:rPr>
  </w:style>
  <w:style w:type="paragraph" w:customStyle="1" w:styleId="6f2">
    <w:name w:val="見出しマップ6"/>
    <w:basedOn w:val="a2"/>
    <w:uiPriority w:val="99"/>
    <w:qFormat/>
    <w:rsid w:val="00EF2794"/>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uiPriority w:val="99"/>
    <w:qFormat/>
    <w:rsid w:val="00EF2794"/>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uiPriority w:val="99"/>
    <w:qFormat/>
    <w:rsid w:val="00EF2794"/>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uiPriority w:val="99"/>
    <w:qFormat/>
    <w:rsid w:val="00EF2794"/>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uiPriority w:val="99"/>
    <w:qFormat/>
    <w:rsid w:val="00EF2794"/>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EF2794"/>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uiPriority w:val="99"/>
    <w:qFormat/>
    <w:rsid w:val="00EF2794"/>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uiPriority w:val="99"/>
    <w:qFormat/>
    <w:rsid w:val="00EF2794"/>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uiPriority w:val="99"/>
    <w:qFormat/>
    <w:rsid w:val="00EF2794"/>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EF27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EF279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EF279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EF2794"/>
    <w:rPr>
      <w:rFonts w:ascii="Times New Roman" w:eastAsia="SimSun" w:hAnsi="Times New Roman"/>
      <w:lang w:val="sv-SE" w:eastAsia="sv-SE"/>
    </w:rPr>
    <w:tblPr/>
  </w:style>
  <w:style w:type="table" w:customStyle="1" w:styleId="TableColorful13">
    <w:name w:val="Table Colorful 13"/>
    <w:basedOn w:val="a4"/>
    <w:next w:val="1ff3"/>
    <w:rsid w:val="00EF27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EF2794"/>
    <w:rPr>
      <w:rFonts w:ascii="Times New Roman" w:eastAsia="SimSun" w:hAnsi="Times New Roman"/>
      <w:lang w:val="sv-SE" w:eastAsia="sv-SE"/>
    </w:rPr>
    <w:tblPr/>
  </w:style>
  <w:style w:type="table" w:customStyle="1" w:styleId="TableColorful121">
    <w:name w:val="Table Colorful 121"/>
    <w:basedOn w:val="a4"/>
    <w:next w:val="1ff3"/>
    <w:rsid w:val="00EF27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EF2794"/>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EF279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EF2794"/>
    <w:rPr>
      <w:rFonts w:ascii="Times New Roman" w:eastAsia="ＭＳ 明朝" w:hAnsi="Times New Roman"/>
      <w:lang w:val="sv-SE" w:eastAsia="sv-SE"/>
    </w:rPr>
    <w:tblPr/>
  </w:style>
  <w:style w:type="numbering" w:customStyle="1" w:styleId="Style131">
    <w:name w:val="Style131"/>
    <w:uiPriority w:val="99"/>
    <w:rsid w:val="00EF2794"/>
  </w:style>
  <w:style w:type="table" w:customStyle="1" w:styleId="2114">
    <w:name w:val="表 (クラシック) 211"/>
    <w:basedOn w:val="a4"/>
    <w:next w:val="2f6"/>
    <w:qFormat/>
    <w:rsid w:val="00EF27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EF279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EF279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EF279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EF279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EF279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EF279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2</Pages>
  <Words>1902</Words>
  <Characters>10845</Characters>
  <Application>Microsoft Office Word</Application>
  <DocSecurity>0</DocSecurity>
  <Lines>90</Lines>
  <Paragraphs>25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69</cp:revision>
  <cp:lastPrinted>1899-12-31T23:00:00Z</cp:lastPrinted>
  <dcterms:created xsi:type="dcterms:W3CDTF">2020-02-03T08:32:00Z</dcterms:created>
  <dcterms:modified xsi:type="dcterms:W3CDTF">2024-11-08T12:29:00Z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18th Nov. 2024</vt:lpwstr>
  </property>
  <property fmtid="{D5CDD505-2E9C-101B-9397-08002B2CF9AE}" pid="7" name="EndDate">
    <vt:lpwstr>22nd Nov. 2024</vt:lpwstr>
  </property>
  <property fmtid="{D5CDD505-2E9C-101B-9397-08002B2CF9AE}" pid="8" name="Tdoc#">
    <vt:lpwstr>R5-247180</vt:lpwstr>
  </property>
  <property fmtid="{D5CDD505-2E9C-101B-9397-08002B2CF9AE}" pid="9" name="Spec#">
    <vt:lpwstr>38.521-3</vt:lpwstr>
  </property>
  <property fmtid="{D5CDD505-2E9C-101B-9397-08002B2CF9AE}" pid="10" name="Cr#">
    <vt:lpwstr>1869</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ENDC_UE_PC2_FDD_TDD-UEConTest</vt:lpwstr>
  </property>
  <property fmtid="{D5CDD505-2E9C-101B-9397-08002B2CF9AE}" pid="16" name="Cat">
    <vt:lpwstr>F</vt:lpwstr>
  </property>
  <property fmtid="{D5CDD505-2E9C-101B-9397-08002B2CF9AE}" pid="17" name="ResDate">
    <vt:lpwstr>2024-11-08</vt:lpwstr>
  </property>
  <property fmtid="{D5CDD505-2E9C-101B-9397-08002B2CF9AE}" pid="18" name="Release">
    <vt:lpwstr>Rel-18</vt:lpwstr>
  </property>
  <property fmtid="{D5CDD505-2E9C-101B-9397-08002B2CF9AE}" pid="19" name="CrTitle">
    <vt:lpwstr>Correction to PC2 requirement level in 7.3B.2.3</vt:lpwstr>
  </property>
  <property fmtid="{D5CDD505-2E9C-101B-9397-08002B2CF9AE}" pid="20" name="MtgTitle">
    <vt:lpwstr> </vt:lpwstr>
  </property>
</Properties>
</file>